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5A0F9" w14:textId="1D20B17B" w:rsidR="00E04904" w:rsidRDefault="00127F80">
      <w:pPr>
        <w:pStyle w:val="aff1"/>
        <w:rPr>
          <w:rFonts w:ascii="Arial" w:hAnsi="Arial" w:cs="Arial"/>
        </w:rPr>
      </w:pPr>
      <w:bookmarkStart w:id="0" w:name="_Toc20954827"/>
      <w:bookmarkStart w:id="1" w:name="_Toc29503848"/>
      <w:bookmarkStart w:id="2" w:name="_Toc29504432"/>
      <w:bookmarkStart w:id="3" w:name="_Toc29503264"/>
      <w:bookmarkStart w:id="4" w:name="_Toc20955182"/>
      <w:bookmarkStart w:id="5" w:name="_Toc14165860"/>
      <w:bookmarkStart w:id="6" w:name="_Toc14165868"/>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D45A3" w:rsidRPr="00DD45A3">
        <w:rPr>
          <w:rFonts w:ascii="Arial" w:hAnsi="Arial" w:cs="Arial"/>
          <w:iCs/>
          <w:sz w:val="24"/>
          <w:szCs w:val="24"/>
        </w:rPr>
        <w:t>R3-211585</w:t>
      </w:r>
      <w:bookmarkStart w:id="7" w:name="_GoBack"/>
      <w:bookmarkEnd w:id="7"/>
    </w:p>
    <w:p w14:paraId="5BCD53E3" w14:textId="77777777" w:rsidR="00E04904" w:rsidRDefault="00127F80">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6F1806BA" w14:textId="77777777" w:rsidR="00E04904" w:rsidRDefault="00127F80">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14:paraId="07C6F08E" w14:textId="77777777" w:rsidR="00E04904" w:rsidRDefault="00E04904">
      <w:pPr>
        <w:overflowPunct w:val="0"/>
        <w:autoSpaceDE w:val="0"/>
        <w:spacing w:after="0"/>
        <w:jc w:val="both"/>
        <w:textAlignment w:val="baseline"/>
        <w:rPr>
          <w:b/>
          <w:sz w:val="24"/>
          <w:lang w:val="en-US" w:eastAsia="zh-CN"/>
        </w:rPr>
      </w:pPr>
    </w:p>
    <w:p w14:paraId="7607291C" w14:textId="77777777" w:rsidR="00E04904" w:rsidRDefault="00127F80">
      <w:pPr>
        <w:tabs>
          <w:tab w:val="left" w:pos="1985"/>
        </w:tabs>
        <w:ind w:left="1980" w:hanging="1980"/>
        <w:rPr>
          <w:rStyle w:val="aff9"/>
        </w:rPr>
      </w:pPr>
      <w:r>
        <w:rPr>
          <w:rFonts w:ascii="Arial" w:hAnsi="Arial"/>
          <w:b/>
          <w:sz w:val="24"/>
        </w:rPr>
        <w:t>Title:</w:t>
      </w:r>
      <w:r>
        <w:rPr>
          <w:rFonts w:ascii="Arial" w:hAnsi="Arial"/>
          <w:sz w:val="24"/>
        </w:rPr>
        <w:t xml:space="preserve"> </w:t>
      </w:r>
      <w:r>
        <w:rPr>
          <w:rFonts w:ascii="Arial" w:hAnsi="Arial"/>
          <w:sz w:val="24"/>
        </w:rPr>
        <w:tab/>
        <w:t>TP for CPAC BL CR to TS 38.423</w:t>
      </w:r>
    </w:p>
    <w:p w14:paraId="0BC119DA" w14:textId="77777777" w:rsidR="00E04904" w:rsidRDefault="00127F80">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14:paraId="0A096B48" w14:textId="77777777" w:rsidR="00E04904" w:rsidRDefault="00127F80">
      <w:pPr>
        <w:tabs>
          <w:tab w:val="left" w:pos="1985"/>
        </w:tabs>
        <w:rPr>
          <w:rStyle w:val="aff9"/>
        </w:rPr>
      </w:pPr>
      <w:r>
        <w:rPr>
          <w:rStyle w:val="aff9"/>
        </w:rPr>
        <w:t>Agenda item:</w:t>
      </w:r>
      <w:r>
        <w:rPr>
          <w:rStyle w:val="aff9"/>
        </w:rPr>
        <w:tab/>
        <w:t>14.3</w:t>
      </w:r>
    </w:p>
    <w:p w14:paraId="26656DA5" w14:textId="77777777" w:rsidR="00E04904" w:rsidRDefault="00127F80">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Approved</w:t>
      </w:r>
    </w:p>
    <w:p w14:paraId="1C2C072B" w14:textId="77777777" w:rsidR="00E04904" w:rsidRDefault="00127F80">
      <w:pPr>
        <w:pStyle w:val="1"/>
        <w:numPr>
          <w:ilvl w:val="0"/>
          <w:numId w:val="27"/>
        </w:numPr>
        <w:rPr>
          <w:lang w:eastAsia="zh-CN"/>
        </w:rPr>
      </w:pPr>
      <w:r>
        <w:rPr>
          <w:lang w:eastAsia="zh-CN"/>
        </w:rPr>
        <w:t>Introduction</w:t>
      </w:r>
    </w:p>
    <w:p w14:paraId="601BC73F" w14:textId="77777777" w:rsidR="00E04904" w:rsidRDefault="00127F80">
      <w:pPr>
        <w:pStyle w:val="CRCoverPage"/>
        <w:spacing w:beforeLines="50" w:before="120" w:afterLines="50"/>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the last RAN3 #111 e</w:t>
      </w:r>
      <w:ins w:id="8" w:author="Yingjun" w:date="2021-04-29T16:15:00Z">
        <w:r>
          <w:rPr>
            <w:rFonts w:ascii="Times New Roman" w:hAnsi="Times New Roman" w:hint="eastAsia"/>
            <w:lang w:val="en-US" w:eastAsia="zh-CN"/>
          </w:rPr>
          <w:t>-</w:t>
        </w:r>
      </w:ins>
      <w:r>
        <w:rPr>
          <w:rFonts w:ascii="Times New Roman" w:hAnsi="Times New Roman"/>
          <w:lang w:eastAsia="zh-CN"/>
        </w:rPr>
        <w:t>meeting, we have the following progress.</w:t>
      </w:r>
    </w:p>
    <w:tbl>
      <w:tblPr>
        <w:tblStyle w:val="af8"/>
        <w:tblW w:w="0" w:type="auto"/>
        <w:tblLook w:val="04A0" w:firstRow="1" w:lastRow="0" w:firstColumn="1" w:lastColumn="0" w:noHBand="0" w:noVBand="1"/>
      </w:tblPr>
      <w:tblGrid>
        <w:gridCol w:w="9629"/>
      </w:tblGrid>
      <w:tr w:rsidR="00E04904" w14:paraId="355DF900" w14:textId="77777777">
        <w:tc>
          <w:tcPr>
            <w:tcW w:w="9629" w:type="dxa"/>
          </w:tcPr>
          <w:p w14:paraId="24B7B8CB" w14:textId="77777777" w:rsidR="00E04904" w:rsidRDefault="00127F80">
            <w:pPr>
              <w:rPr>
                <w:b/>
                <w:color w:val="00B050"/>
              </w:rPr>
            </w:pPr>
            <w:r>
              <w:rPr>
                <w:b/>
                <w:color w:val="00B050"/>
              </w:rPr>
              <w:t>Agree the Reply LS to RAN2 in R3</w:t>
            </w:r>
            <w:r>
              <w:rPr>
                <w:rFonts w:ascii="宋体" w:hAnsi="宋体" w:hint="eastAsia"/>
                <w:b/>
                <w:color w:val="00B050"/>
                <w:lang w:eastAsia="zh-CN"/>
              </w:rPr>
              <w:t>-</w:t>
            </w:r>
            <w:r>
              <w:rPr>
                <w:b/>
                <w:color w:val="00B050"/>
              </w:rPr>
              <w:t>211134.</w:t>
            </w:r>
          </w:p>
          <w:p w14:paraId="373915B8" w14:textId="77777777" w:rsidR="00E04904" w:rsidRDefault="00127F80">
            <w:pPr>
              <w:rPr>
                <w:b/>
                <w:color w:val="00B050"/>
              </w:rPr>
            </w:pPr>
            <w:r>
              <w:rPr>
                <w:b/>
                <w:color w:val="00B050"/>
              </w:rPr>
              <w:t>Agreements and WAs:</w:t>
            </w:r>
          </w:p>
          <w:p w14:paraId="240302BF" w14:textId="77777777" w:rsidR="00E04904" w:rsidRDefault="00127F80">
            <w:pPr>
              <w:numPr>
                <w:ilvl w:val="0"/>
                <w:numId w:val="28"/>
              </w:numPr>
              <w:spacing w:after="120"/>
              <w:rPr>
                <w:color w:val="00B050"/>
              </w:rPr>
            </w:pPr>
            <w:r>
              <w:rPr>
                <w:color w:val="00B050"/>
              </w:rPr>
              <w:t>WA: In case of SN initiated inter-SN CPC, prepare multiple PSCells in one target SN by one SN Change procedure is the baseline.</w:t>
            </w:r>
          </w:p>
          <w:p w14:paraId="228D1721" w14:textId="77777777" w:rsidR="00E04904" w:rsidRDefault="00127F80">
            <w:pPr>
              <w:numPr>
                <w:ilvl w:val="0"/>
                <w:numId w:val="28"/>
              </w:numPr>
              <w:spacing w:after="120"/>
              <w:rPr>
                <w:color w:val="00B050"/>
              </w:rPr>
            </w:pPr>
            <w:r>
              <w:rPr>
                <w:color w:val="00B050"/>
              </w:rPr>
              <w:t>In CPA and MN initiated inter-SN CPC, MN does not send execution condition(s) to the Target SN, Target SN provides the prepared PSCell id(s) and the corresponding RRC container (</w:t>
            </w:r>
            <w:r>
              <w:rPr>
                <w:i/>
                <w:color w:val="00B050"/>
              </w:rPr>
              <w:t>RRCReconfiguration</w:t>
            </w:r>
            <w:r>
              <w:rPr>
                <w:color w:val="00B050"/>
              </w:rPr>
              <w:t xml:space="preserve">) to the MN, and then the MN generates and transmits the conditional configuration message to the UE. </w:t>
            </w:r>
          </w:p>
          <w:p w14:paraId="19BD1A3E" w14:textId="77777777" w:rsidR="00E04904" w:rsidRDefault="00127F80">
            <w:pPr>
              <w:numPr>
                <w:ilvl w:val="0"/>
                <w:numId w:val="28"/>
              </w:numPr>
              <w:spacing w:after="120"/>
              <w:rPr>
                <w:color w:val="00B050"/>
              </w:rPr>
            </w:pPr>
            <w:r>
              <w:rPr>
                <w:color w:val="00B050"/>
              </w:rPr>
              <w:t>Do not support direct communication between S-SN and T-SN.</w:t>
            </w:r>
          </w:p>
          <w:p w14:paraId="06A47A6B" w14:textId="77777777" w:rsidR="00E04904" w:rsidRDefault="00127F80">
            <w:pPr>
              <w:numPr>
                <w:ilvl w:val="0"/>
                <w:numId w:val="28"/>
              </w:numPr>
              <w:spacing w:after="120"/>
              <w:rPr>
                <w:color w:val="00B050"/>
              </w:rPr>
            </w:pPr>
            <w:r>
              <w:rPr>
                <w:color w:val="00B050"/>
              </w:rPr>
              <w:t>Support early data forwarding in CPAC.</w:t>
            </w:r>
          </w:p>
          <w:p w14:paraId="6EF90FB1" w14:textId="77777777" w:rsidR="00E04904" w:rsidRDefault="00127F80">
            <w:pPr>
              <w:rPr>
                <w:b/>
                <w:color w:val="0000FF"/>
              </w:rPr>
            </w:pPr>
            <w:r>
              <w:rPr>
                <w:b/>
                <w:color w:val="0000FF"/>
              </w:rPr>
              <w:t>FFS on how to support CPAC replace:</w:t>
            </w:r>
          </w:p>
          <w:p w14:paraId="63DBFBAD" w14:textId="77777777" w:rsidR="00E04904" w:rsidRDefault="00127F80">
            <w:pPr>
              <w:numPr>
                <w:ilvl w:val="0"/>
                <w:numId w:val="28"/>
              </w:numPr>
              <w:spacing w:after="120"/>
              <w:rPr>
                <w:color w:val="0000FF"/>
              </w:rPr>
            </w:pPr>
            <w:r>
              <w:rPr>
                <w:color w:val="0000FF"/>
              </w:rPr>
              <w:t>FFS: CPA replace</w:t>
            </w:r>
            <w:r>
              <w:rPr>
                <w:color w:val="0000FF"/>
                <w:lang w:eastAsia="zh-CN"/>
              </w:rPr>
              <w:t>：</w:t>
            </w:r>
            <w:r>
              <w:rPr>
                <w:color w:val="0000FF"/>
              </w:rPr>
              <w:t>reuse the MN/SN initiated SN modification procedures.</w:t>
            </w:r>
          </w:p>
          <w:p w14:paraId="0952F7CA" w14:textId="77777777" w:rsidR="00E04904" w:rsidRDefault="00127F80">
            <w:pPr>
              <w:numPr>
                <w:ilvl w:val="0"/>
                <w:numId w:val="28"/>
              </w:numPr>
              <w:spacing w:after="120"/>
              <w:rPr>
                <w:color w:val="0000FF"/>
              </w:rPr>
            </w:pPr>
            <w:r>
              <w:rPr>
                <w:color w:val="0000FF"/>
              </w:rPr>
              <w:t>FFS: MN initiated inter-SN CPC replace: reuse MN initiated SN modification and SN initiated SN modification procedures, together with SN release procedure.</w:t>
            </w:r>
          </w:p>
          <w:p w14:paraId="4EF8AEFD" w14:textId="77777777" w:rsidR="00E04904" w:rsidRDefault="00127F80">
            <w:pPr>
              <w:numPr>
                <w:ilvl w:val="0"/>
                <w:numId w:val="28"/>
              </w:numPr>
              <w:spacing w:after="120"/>
              <w:rPr>
                <w:lang w:eastAsia="zh-CN"/>
              </w:rPr>
            </w:pPr>
            <w:r>
              <w:rPr>
                <w:color w:val="0000FF"/>
              </w:rPr>
              <w:t>FFS: SN initiated inter-SN CPC replace: reuse SN Change procedure, together with MN initiated SN modification and SN initiated SN modification procedures.</w:t>
            </w:r>
          </w:p>
        </w:tc>
      </w:tr>
    </w:tbl>
    <w:p w14:paraId="71264DB6" w14:textId="77777777" w:rsidR="00E04904" w:rsidRDefault="00E04904">
      <w:pPr>
        <w:pStyle w:val="CRCoverPage"/>
        <w:spacing w:beforeLines="50" w:before="120" w:afterLines="50"/>
        <w:rPr>
          <w:rFonts w:ascii="Times New Roman" w:hAnsi="Times New Roman"/>
          <w:lang w:eastAsia="zh-CN"/>
        </w:rPr>
      </w:pPr>
    </w:p>
    <w:p w14:paraId="658041B7" w14:textId="77777777" w:rsidR="00E04904" w:rsidRDefault="00127F80">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following content is included in the LS R3</w:t>
      </w:r>
      <w:r>
        <w:rPr>
          <w:rFonts w:ascii="Times New Roman" w:hAnsi="Times New Roman" w:hint="eastAsia"/>
          <w:lang w:eastAsia="zh-CN"/>
        </w:rPr>
        <w:t>-</w:t>
      </w:r>
      <w:r>
        <w:rPr>
          <w:rFonts w:ascii="Times New Roman" w:hAnsi="Times New Roman"/>
          <w:lang w:eastAsia="zh-CN"/>
        </w:rPr>
        <w:t>211134 to RAN2.</w:t>
      </w:r>
    </w:p>
    <w:tbl>
      <w:tblPr>
        <w:tblStyle w:val="af8"/>
        <w:tblW w:w="0" w:type="auto"/>
        <w:tblLook w:val="04A0" w:firstRow="1" w:lastRow="0" w:firstColumn="1" w:lastColumn="0" w:noHBand="0" w:noVBand="1"/>
      </w:tblPr>
      <w:tblGrid>
        <w:gridCol w:w="9629"/>
      </w:tblGrid>
      <w:tr w:rsidR="00E04904" w14:paraId="2E5C9FB8" w14:textId="77777777">
        <w:tc>
          <w:tcPr>
            <w:tcW w:w="9629" w:type="dxa"/>
          </w:tcPr>
          <w:p w14:paraId="0465FA67" w14:textId="77777777" w:rsidR="00E04904" w:rsidRDefault="00127F80">
            <w:pPr>
              <w:pStyle w:val="aa"/>
              <w:jc w:val="both"/>
              <w:rPr>
                <w:lang w:eastAsia="zh-CN"/>
              </w:rPr>
            </w:pPr>
            <w:r>
              <w:rPr>
                <w:lang w:eastAsia="zh-CN"/>
              </w:rPr>
              <w:t>RAN3 thanks RAN2 for the LS R2-2010850 on Conditional PSCell Addition/Change agreements.</w:t>
            </w:r>
          </w:p>
          <w:p w14:paraId="5743EAA1" w14:textId="77777777" w:rsidR="00E04904" w:rsidRDefault="00127F80">
            <w:pPr>
              <w:pStyle w:val="aa"/>
              <w:jc w:val="both"/>
              <w:rPr>
                <w:lang w:eastAsia="zh-CN"/>
              </w:rPr>
            </w:pPr>
            <w:r>
              <w:rPr>
                <w:lang w:eastAsia="zh-CN"/>
              </w:rPr>
              <w:t>RAN3 discussed how to support CPAC and would like to consider following information as relevant for RAN2.</w:t>
            </w:r>
          </w:p>
          <w:p w14:paraId="638CF894" w14:textId="77777777" w:rsidR="00E04904" w:rsidRDefault="00127F80">
            <w:pPr>
              <w:pStyle w:val="aa"/>
              <w:numPr>
                <w:ilvl w:val="0"/>
                <w:numId w:val="29"/>
              </w:numPr>
              <w:overflowPunct/>
              <w:autoSpaceDE/>
              <w:autoSpaceDN/>
              <w:adjustRightInd/>
              <w:jc w:val="both"/>
              <w:rPr>
                <w:lang w:eastAsia="zh-CN"/>
              </w:rPr>
            </w:pPr>
            <w:r>
              <w:rPr>
                <w:lang w:eastAsia="zh-CN"/>
              </w:rPr>
              <w:t>Relevant RAN3 agreements and working assumptions:</w:t>
            </w:r>
          </w:p>
          <w:p w14:paraId="32293AA8" w14:textId="77777777" w:rsidR="00E04904" w:rsidRDefault="00127F80">
            <w:pPr>
              <w:pStyle w:val="aa"/>
              <w:numPr>
                <w:ilvl w:val="1"/>
                <w:numId w:val="29"/>
              </w:numPr>
              <w:overflowPunct/>
              <w:autoSpaceDE/>
              <w:autoSpaceDN/>
              <w:adjustRightInd/>
              <w:jc w:val="both"/>
              <w:rPr>
                <w:lang w:eastAsia="zh-CN"/>
              </w:rPr>
            </w:pPr>
            <w:r>
              <w:rPr>
                <w:lang w:eastAsia="zh-CN"/>
              </w:rPr>
              <w:t>Target SN to make the decision on the prepared PSCells.</w:t>
            </w:r>
          </w:p>
          <w:p w14:paraId="72BC004B" w14:textId="77777777" w:rsidR="00E04904" w:rsidRDefault="00127F80">
            <w:pPr>
              <w:pStyle w:val="aa"/>
              <w:numPr>
                <w:ilvl w:val="1"/>
                <w:numId w:val="29"/>
              </w:numPr>
              <w:overflowPunct/>
              <w:autoSpaceDE/>
              <w:autoSpaceDN/>
              <w:adjustRightInd/>
              <w:jc w:val="both"/>
              <w:rPr>
                <w:lang w:eastAsia="zh-CN"/>
              </w:rPr>
            </w:pPr>
            <w:r>
              <w:rPr>
                <w:rFonts w:hint="eastAsia"/>
                <w:lang w:eastAsia="zh-CN"/>
              </w:rPr>
              <w:t xml:space="preserve">WA: </w:t>
            </w:r>
            <w:r>
              <w:rPr>
                <w:lang w:eastAsia="zh-CN"/>
              </w:rPr>
              <w:t>Prepare multiple PSCells in one CPAC procedure.</w:t>
            </w:r>
          </w:p>
          <w:p w14:paraId="31641F1B" w14:textId="77777777" w:rsidR="00E04904" w:rsidRDefault="00127F80">
            <w:pPr>
              <w:pStyle w:val="aa"/>
              <w:numPr>
                <w:ilvl w:val="1"/>
                <w:numId w:val="29"/>
              </w:numPr>
              <w:overflowPunct/>
              <w:autoSpaceDE/>
              <w:autoSpaceDN/>
              <w:adjustRightInd/>
              <w:jc w:val="both"/>
              <w:rPr>
                <w:lang w:eastAsia="zh-CN"/>
              </w:rPr>
            </w:pPr>
            <w:r>
              <w:rPr>
                <w:lang w:eastAsia="zh-CN"/>
              </w:rPr>
              <w:t>In CPA and MN initiated inter-SN CPC, MN does not send execution condition(s) to the Target SN, Target SN provides the prepared PSCell id(s) and the corresponding RRC container (</w:t>
            </w:r>
            <w:r>
              <w:rPr>
                <w:i/>
                <w:lang w:eastAsia="zh-CN"/>
              </w:rPr>
              <w:t>RRCReconfiguration</w:t>
            </w:r>
            <w:r>
              <w:rPr>
                <w:lang w:eastAsia="zh-CN"/>
              </w:rPr>
              <w:t xml:space="preserve">) to the MN, and then the MN generates and transmits the conditional configuration message to the UE. </w:t>
            </w:r>
          </w:p>
          <w:p w14:paraId="690A0AF9" w14:textId="77777777" w:rsidR="00E04904" w:rsidRDefault="00127F80">
            <w:pPr>
              <w:pStyle w:val="aa"/>
              <w:numPr>
                <w:ilvl w:val="1"/>
                <w:numId w:val="29"/>
              </w:numPr>
              <w:overflowPunct/>
              <w:autoSpaceDE/>
              <w:autoSpaceDN/>
              <w:adjustRightInd/>
              <w:jc w:val="both"/>
              <w:rPr>
                <w:lang w:eastAsia="zh-CN"/>
              </w:rPr>
            </w:pPr>
            <w:r>
              <w:rPr>
                <w:lang w:eastAsia="zh-CN"/>
              </w:rPr>
              <w:t xml:space="preserve">WA: In SN initiated inter-SN CPC, prepare multiple PSCells in one target SN by one SN Change procedure is the baseline. </w:t>
            </w:r>
          </w:p>
          <w:p w14:paraId="4153ED31" w14:textId="77777777" w:rsidR="00E04904" w:rsidRDefault="00127F80">
            <w:pPr>
              <w:pStyle w:val="aa"/>
              <w:numPr>
                <w:ilvl w:val="0"/>
                <w:numId w:val="29"/>
              </w:numPr>
              <w:overflowPunct/>
              <w:autoSpaceDE/>
              <w:autoSpaceDN/>
              <w:adjustRightInd/>
              <w:jc w:val="both"/>
              <w:rPr>
                <w:lang w:eastAsia="zh-CN"/>
              </w:rPr>
            </w:pPr>
            <w:r>
              <w:rPr>
                <w:lang w:eastAsia="zh-CN"/>
              </w:rPr>
              <w:lastRenderedPageBreak/>
              <w:t>About the inter-node RRC container design</w:t>
            </w:r>
          </w:p>
          <w:p w14:paraId="4BBF3882" w14:textId="77777777" w:rsidR="00E04904" w:rsidRDefault="00127F80">
            <w:pPr>
              <w:pStyle w:val="aa"/>
              <w:numPr>
                <w:ilvl w:val="1"/>
                <w:numId w:val="29"/>
              </w:numPr>
              <w:overflowPunct/>
              <w:autoSpaceDE/>
              <w:autoSpaceDN/>
              <w:adjustRightInd/>
              <w:jc w:val="both"/>
              <w:rPr>
                <w:lang w:eastAsia="zh-CN"/>
              </w:rPr>
            </w:pPr>
            <w:r>
              <w:rPr>
                <w:lang w:eastAsia="zh-CN"/>
              </w:rPr>
              <w:t>In case multiple PSCells are prepared in one CPAC procedure, RAN3 would like to ask RAN2 to feedback on the inter-node RRC container design: will one RRC container for one PSCell be used, or one RRC container for multiple PSCells?</w:t>
            </w:r>
          </w:p>
          <w:p w14:paraId="01E7A68D" w14:textId="77777777" w:rsidR="00E04904" w:rsidRDefault="00127F80">
            <w:pPr>
              <w:pStyle w:val="aa"/>
              <w:numPr>
                <w:ilvl w:val="0"/>
                <w:numId w:val="29"/>
              </w:numPr>
              <w:overflowPunct/>
              <w:autoSpaceDE/>
              <w:autoSpaceDN/>
              <w:adjustRightInd/>
              <w:jc w:val="both"/>
              <w:rPr>
                <w:lang w:eastAsia="zh-CN"/>
              </w:rPr>
            </w:pPr>
            <w:r>
              <w:rPr>
                <w:lang w:eastAsia="zh-CN"/>
              </w:rPr>
              <w:t>About the SN initiated inter-SN CPC, RAN3 would like to ask RAN2 to feedback on the following two alternatives:</w:t>
            </w:r>
          </w:p>
          <w:p w14:paraId="2EED221A" w14:textId="77777777" w:rsidR="00E04904" w:rsidRDefault="00127F80">
            <w:pPr>
              <w:pStyle w:val="aa"/>
              <w:numPr>
                <w:ilvl w:val="1"/>
                <w:numId w:val="29"/>
              </w:numPr>
              <w:overflowPunct/>
              <w:autoSpaceDE/>
              <w:autoSpaceDN/>
              <w:adjustRightInd/>
              <w:jc w:val="both"/>
              <w:rPr>
                <w:lang w:eastAsia="zh-CN"/>
              </w:rPr>
            </w:pPr>
            <w:r>
              <w:rPr>
                <w:lang w:eastAsia="zh-CN"/>
              </w:rPr>
              <w:t xml:space="preserve">Alternative 1: MN performs the association between the execution condition received from the source SN and the RRC configuration of the candidate PSCell received from the candidate SN. </w:t>
            </w:r>
          </w:p>
          <w:p w14:paraId="5A41FFBC" w14:textId="77777777" w:rsidR="00E04904" w:rsidRDefault="00127F80">
            <w:pPr>
              <w:pStyle w:val="aa"/>
              <w:numPr>
                <w:ilvl w:val="1"/>
                <w:numId w:val="29"/>
              </w:numPr>
              <w:overflowPunct/>
              <w:autoSpaceDE/>
              <w:autoSpaceDN/>
              <w:adjustRightInd/>
              <w:jc w:val="both"/>
              <w:rPr>
                <w:lang w:eastAsia="zh-CN"/>
              </w:rPr>
            </w:pPr>
            <w:r>
              <w:rPr>
                <w:lang w:eastAsia="zh-CN"/>
              </w:rPr>
              <w:t>Alternative 2: MN forwards the execution condition received from the source SN to the candidate SN. The candidate SN sends the execution condition and the RRC configuration of the candidate PSCell to the MN.</w:t>
            </w:r>
          </w:p>
          <w:p w14:paraId="30FCBA4C" w14:textId="77777777" w:rsidR="00E04904" w:rsidRDefault="00127F80">
            <w:pPr>
              <w:pStyle w:val="aa"/>
              <w:numPr>
                <w:ilvl w:val="0"/>
                <w:numId w:val="29"/>
              </w:numPr>
              <w:overflowPunct/>
              <w:autoSpaceDE/>
              <w:autoSpaceDN/>
              <w:adjustRightInd/>
              <w:jc w:val="both"/>
              <w:rPr>
                <w:lang w:eastAsia="zh-CN"/>
              </w:rPr>
            </w:pPr>
            <w:r>
              <w:rPr>
                <w:lang w:eastAsia="zh-CN"/>
              </w:rPr>
              <w:t>About the question asked by RAN2:</w:t>
            </w:r>
          </w:p>
          <w:p w14:paraId="6A83B7C5" w14:textId="77777777" w:rsidR="00E04904" w:rsidRDefault="00127F80">
            <w:pPr>
              <w:pStyle w:val="aa"/>
              <w:ind w:left="720"/>
              <w:jc w:val="both"/>
              <w:rPr>
                <w:i/>
                <w:color w:val="002060"/>
                <w:lang w:eastAsia="zh-CN"/>
              </w:rPr>
            </w:pPr>
            <w:r>
              <w:rPr>
                <w:i/>
                <w:color w:val="002060"/>
                <w:lang w:eastAsia="zh-CN"/>
              </w:rPr>
              <w:t>Furthermore, Rel-17 CPAC is expected to support the preparation and configuration of multiple PSCell candidate cells. RAN3 is therefore asked to check whether the legacy XnAP/ X2AP signalling is sufficient or whether it shall be extended in Rel-17.</w:t>
            </w:r>
          </w:p>
          <w:p w14:paraId="5A2DE951" w14:textId="77777777" w:rsidR="00E04904" w:rsidRDefault="00127F80">
            <w:pPr>
              <w:pStyle w:val="CRCoverPage"/>
              <w:spacing w:beforeLines="50" w:before="120" w:afterLines="50"/>
              <w:rPr>
                <w:rFonts w:ascii="Times New Roman" w:hAnsi="Times New Roman"/>
                <w:lang w:eastAsia="zh-CN"/>
              </w:rPr>
            </w:pPr>
            <w:r>
              <w:rPr>
                <w:lang w:eastAsia="zh-CN"/>
              </w:rPr>
              <w:t>Based on the RAN3 progress above, the legacy XnAP/X2AP signalling has to be extended.</w:t>
            </w:r>
          </w:p>
        </w:tc>
      </w:tr>
    </w:tbl>
    <w:p w14:paraId="326820C6" w14:textId="77777777" w:rsidR="00E04904" w:rsidRDefault="00E04904">
      <w:pPr>
        <w:pStyle w:val="CRCoverPage"/>
        <w:spacing w:beforeLines="50" w:before="120" w:afterLines="50"/>
        <w:rPr>
          <w:rFonts w:ascii="Times New Roman" w:hAnsi="Times New Roman"/>
          <w:lang w:eastAsia="zh-CN"/>
        </w:rPr>
      </w:pPr>
    </w:p>
    <w:p w14:paraId="5FBE17FB" w14:textId="77777777" w:rsidR="00E04904" w:rsidRDefault="00127F80">
      <w:pPr>
        <w:pStyle w:val="CRCoverPage"/>
        <w:spacing w:beforeLines="50" w:before="120" w:afterLines="50"/>
        <w:rPr>
          <w:rFonts w:ascii="Times New Roman" w:hAnsi="Times New Roman"/>
          <w:lang w:eastAsia="zh-CN"/>
        </w:rPr>
      </w:pPr>
      <w:r>
        <w:rPr>
          <w:rFonts w:ascii="Times New Roman" w:hAnsi="Times New Roman"/>
          <w:lang w:eastAsia="zh-CN"/>
        </w:rPr>
        <w:t xml:space="preserve">After RAN2 #113 emeeting, </w:t>
      </w:r>
      <w:r>
        <w:rPr>
          <w:rFonts w:ascii="Times New Roman" w:hAnsi="Times New Roman" w:hint="eastAsia"/>
          <w:lang w:eastAsia="zh-CN"/>
        </w:rPr>
        <w:t>RAN</w:t>
      </w:r>
      <w:r>
        <w:rPr>
          <w:rFonts w:ascii="Times New Roman" w:hAnsi="Times New Roman"/>
          <w:lang w:eastAsia="zh-CN"/>
        </w:rPr>
        <w:t>2 also sent LS R2-2102170 to RAN3, including the following content.</w:t>
      </w:r>
    </w:p>
    <w:tbl>
      <w:tblPr>
        <w:tblStyle w:val="af8"/>
        <w:tblW w:w="0" w:type="auto"/>
        <w:tblLook w:val="04A0" w:firstRow="1" w:lastRow="0" w:firstColumn="1" w:lastColumn="0" w:noHBand="0" w:noVBand="1"/>
      </w:tblPr>
      <w:tblGrid>
        <w:gridCol w:w="9629"/>
      </w:tblGrid>
      <w:tr w:rsidR="00E04904" w14:paraId="686A5029" w14:textId="77777777">
        <w:tc>
          <w:tcPr>
            <w:tcW w:w="9629" w:type="dxa"/>
          </w:tcPr>
          <w:p w14:paraId="1AAAE009" w14:textId="77777777" w:rsidR="00E04904" w:rsidRDefault="00127F80">
            <w:pPr>
              <w:jc w:val="both"/>
              <w:rPr>
                <w:rFonts w:ascii="Arial" w:eastAsia="Malgun Gothic" w:hAnsi="Arial" w:cs="Arial"/>
                <w:lang w:eastAsia="zh-CN"/>
              </w:rPr>
            </w:pPr>
            <w:r>
              <w:rPr>
                <w:rFonts w:ascii="Arial" w:eastAsia="Malgun Gothic" w:hAnsi="Arial" w:cs="Arial"/>
              </w:rPr>
              <w:t>RAN2</w:t>
            </w:r>
            <w:r>
              <w:rPr>
                <w:rFonts w:ascii="Arial" w:eastAsia="Malgun Gothic" w:hAnsi="Arial" w:cs="Arial"/>
                <w:lang w:eastAsia="zh-CN"/>
              </w:rPr>
              <w:t xml:space="preserve"> has discussed the support of Conditional PSCell Addition/ Change (CPAC) under Rel-17 WI. The following agreements have been made. </w:t>
            </w:r>
          </w:p>
          <w:p w14:paraId="286189AB" w14:textId="77777777" w:rsidR="00E04904" w:rsidRDefault="00E04904">
            <w:pPr>
              <w:tabs>
                <w:tab w:val="left" w:pos="1622"/>
              </w:tabs>
              <w:spacing w:after="0"/>
              <w:ind w:left="1622" w:hanging="363"/>
              <w:rPr>
                <w:rFonts w:ascii="Arial" w:eastAsia="MS Mincho" w:hAnsi="Arial"/>
                <w:szCs w:val="24"/>
                <w:lang w:eastAsia="en-GB"/>
              </w:rPr>
            </w:pPr>
          </w:p>
          <w:p w14:paraId="40EB3B24"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Agreements</w:t>
            </w:r>
          </w:p>
          <w:p w14:paraId="1B489BA3" w14:textId="77777777" w:rsidR="00E04904" w:rsidRDefault="00E04904">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p>
          <w:p w14:paraId="4B878199"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1</w:t>
            </w:r>
            <w:r>
              <w:rPr>
                <w:rFonts w:ascii="Arial" w:eastAsia="MS Mincho" w:hAnsi="Arial"/>
                <w:szCs w:val="24"/>
                <w:lang w:eastAsia="en-GB"/>
              </w:rPr>
              <w:tab/>
              <w:t>In SN initiated CPC with MN involvement, the source SN transfers the execution condition(s) to the MN. FFS whether MN needs to comprehend the execution condition set by the source SN. FFS on stage-3 detail of coding of execution condition(s) in the final message.</w:t>
            </w:r>
          </w:p>
          <w:p w14:paraId="2883AC11"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2</w:t>
            </w:r>
            <w:r>
              <w:rPr>
                <w:rFonts w:ascii="Arial" w:eastAsia="MS Mincho" w:hAnsi="Arial"/>
                <w:szCs w:val="24"/>
                <w:lang w:eastAsia="en-GB"/>
              </w:rPr>
              <w:tab/>
              <w:t>Only SRB1 can be used in CPA and Inter-SN CPC scenarios in Rel-17. The complete message upon CPAC execution for CPA and Inter-SN CPC in Rel-17 should be provided to the MN via SRB1.</w:t>
            </w:r>
          </w:p>
          <w:p w14:paraId="5E6CC7B7"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3</w:t>
            </w:r>
            <w:r>
              <w:rPr>
                <w:rFonts w:ascii="Arial" w:eastAsia="MS Mincho" w:hAnsi="Arial"/>
                <w:szCs w:val="24"/>
                <w:lang w:eastAsia="en-GB"/>
              </w:rPr>
              <w:tab/>
              <w:t>UE checks the validity of CPAC execution criteria configuration immediately on receiving the CPAC Reconfiguration message.</w:t>
            </w:r>
          </w:p>
          <w:p w14:paraId="0E369286"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ab/>
              <w:t>Compliance check for embedded RRCReconfiguration may be delayed until execution (up to UE implementation). This does not introduce specification changes regarding compliance checking of embedded Reconfiguration message containing configuration of conditional PSCell candidate.</w:t>
            </w:r>
          </w:p>
          <w:p w14:paraId="5E9FC664"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4</w:t>
            </w:r>
            <w:r>
              <w:rPr>
                <w:rFonts w:ascii="Arial" w:eastAsia="MS Mincho" w:hAnsi="Arial"/>
                <w:szCs w:val="24"/>
                <w:lang w:eastAsia="en-GB"/>
              </w:rPr>
              <w:tab/>
              <w:t>For CPC initiated by MN, A4/B1 like execution condition should be supported.</w:t>
            </w:r>
          </w:p>
          <w:p w14:paraId="328ACE82"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5</w:t>
            </w:r>
            <w:r>
              <w:rPr>
                <w:rFonts w:ascii="Arial" w:eastAsia="MS Mincho" w:hAnsi="Arial"/>
                <w:szCs w:val="24"/>
                <w:lang w:eastAsia="en-GB"/>
              </w:rPr>
              <w:tab/>
              <w:t>Non-conditional SCG RRC Reconfiguration can be sent in the same MN generated RRCRconfiguration message, which carries execution conditions and target candidate configurations e.g. ‎the mrdc-secondaryCellGroup can be sent in the same configuration message with the ‎conditionalReconfiguration for inter-SN CPC.</w:t>
            </w:r>
          </w:p>
          <w:p w14:paraId="12212573"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6a</w:t>
            </w:r>
            <w:r>
              <w:rPr>
                <w:rFonts w:ascii="Arial" w:eastAsia="MS Mincho" w:hAnsi="Arial"/>
                <w:szCs w:val="24"/>
                <w:lang w:eastAsia="en-GB"/>
              </w:rPr>
              <w:tab/>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1CA6668D"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6b</w:t>
            </w:r>
            <w:r>
              <w:rPr>
                <w:rFonts w:ascii="Arial" w:eastAsia="MS Mincho" w:hAnsi="Arial"/>
                <w:szCs w:val="24"/>
                <w:lang w:eastAsia="en-GB"/>
              </w:rPr>
              <w:tab/>
              <w:t xml:space="preserve">In case of SN initiated Inter-SN CPC, upon reception of ‎RRCReconfiguration/RRCConnectionReconfiguration message with CPAC configuration, UE responds with </w:t>
            </w:r>
            <w:r>
              <w:rPr>
                <w:rFonts w:ascii="Arial" w:eastAsia="MS Mincho" w:hAnsi="Arial"/>
                <w:szCs w:val="24"/>
                <w:lang w:eastAsia="en-GB"/>
              </w:rPr>
              <w:lastRenderedPageBreak/>
              <w:t>RRCReconfigurationComplete/RRCConnectionReconfigurationComplete message to MN. This message can include an embedded RRC complete message for source SN.</w:t>
            </w:r>
          </w:p>
          <w:p w14:paraId="36B8E46C"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7</w:t>
            </w:r>
            <w:r>
              <w:rPr>
                <w:rFonts w:ascii="Arial" w:eastAsia="MS Mincho" w:hAnsi="Arial"/>
                <w:szCs w:val="24"/>
                <w:lang w:eastAsia="en-GB"/>
              </w:rPr>
              <w:tab/>
              <w:t xml:space="preserve">The message carrying ‎conditionalReconfiguration for CPA/CPC is in MN format (i.e. contains ‎both MCG and SCG re-configurations). For the following cases: a). MN-Initiated CPA b). MN-Initiated inter-SN CPC c). SN-initiated inter-SN CPC. </w:t>
            </w:r>
          </w:p>
          <w:p w14:paraId="6E1FDBB9"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8</w:t>
            </w:r>
            <w:r>
              <w:rPr>
                <w:rFonts w:ascii="Arial" w:eastAsia="MS Mincho" w:hAnsi="Arial"/>
                <w:szCs w:val="24"/>
                <w:lang w:eastAsia="en-GB"/>
              </w:rPr>
              <w:tab/>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573D35E7"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9</w:t>
            </w:r>
            <w:r>
              <w:rPr>
                <w:rFonts w:ascii="Arial" w:eastAsia="MS Mincho" w:hAnsi="Arial"/>
                <w:szCs w:val="24"/>
                <w:lang w:eastAsia="en-GB"/>
              </w:rPr>
              <w:tab/>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6249B5C2"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10</w:t>
            </w:r>
            <w:r>
              <w:rPr>
                <w:rFonts w:ascii="Arial" w:eastAsia="MS Mincho" w:hAnsi="Arial"/>
                <w:szCs w:val="24"/>
                <w:lang w:eastAsia="en-GB"/>
              </w:rPr>
              <w:tab/>
              <w:t xml:space="preserve">SCGFailureInformation procedure can be taken as the baseline for CPAC failure ‎handling in Rel-17 ‎scenarios.‎ </w:t>
            </w:r>
          </w:p>
          <w:p w14:paraId="40CEC152"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 xml:space="preserve">      FFS on the exact content of the message. </w:t>
            </w:r>
          </w:p>
          <w:p w14:paraId="56DB4B91" w14:textId="77777777" w:rsidR="00E04904" w:rsidRDefault="00127F80">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szCs w:val="24"/>
                <w:lang w:eastAsia="en-GB"/>
              </w:rPr>
            </w:pPr>
            <w:r>
              <w:rPr>
                <w:rFonts w:ascii="Arial" w:eastAsia="MS Mincho" w:hAnsi="Arial"/>
                <w:szCs w:val="24"/>
                <w:lang w:eastAsia="en-GB"/>
              </w:rPr>
              <w:t xml:space="preserve">      FFS if time allows on further ‎enhancements to CPAC failure handling‎ </w:t>
            </w:r>
          </w:p>
          <w:p w14:paraId="35EEDF48" w14:textId="77777777" w:rsidR="00E04904" w:rsidRDefault="00E04904">
            <w:pPr>
              <w:spacing w:before="60" w:after="0"/>
              <w:ind w:left="1619" w:hanging="360"/>
              <w:rPr>
                <w:rFonts w:ascii="Arial" w:eastAsia="MS Mincho" w:hAnsi="Arial"/>
                <w:b/>
                <w:szCs w:val="24"/>
                <w:lang w:eastAsia="en-GB"/>
              </w:rPr>
            </w:pPr>
          </w:p>
          <w:p w14:paraId="27F88C53" w14:textId="77777777" w:rsidR="00E04904" w:rsidRDefault="00127F80">
            <w:pPr>
              <w:tabs>
                <w:tab w:val="left" w:pos="1622"/>
              </w:tabs>
              <w:spacing w:after="0"/>
              <w:rPr>
                <w:rFonts w:ascii="Arial" w:eastAsia="MS Mincho" w:hAnsi="Arial"/>
                <w:szCs w:val="24"/>
                <w:u w:val="single"/>
                <w:lang w:eastAsia="en-GB"/>
              </w:rPr>
            </w:pPr>
            <w:r>
              <w:rPr>
                <w:rFonts w:ascii="Arial" w:eastAsia="MS Mincho" w:hAnsi="Arial"/>
                <w:szCs w:val="24"/>
                <w:u w:val="single"/>
                <w:lang w:eastAsia="en-GB"/>
              </w:rPr>
              <w:t>The main impacts to RAN3 are assumed to be as follows:</w:t>
            </w:r>
          </w:p>
          <w:p w14:paraId="052C045A" w14:textId="77777777" w:rsidR="00E04904" w:rsidRDefault="00127F80">
            <w:pPr>
              <w:tabs>
                <w:tab w:val="left" w:pos="1622"/>
              </w:tabs>
              <w:spacing w:after="0"/>
              <w:jc w:val="both"/>
              <w:rPr>
                <w:rFonts w:ascii="Arial" w:eastAsia="MS Mincho" w:hAnsi="Arial"/>
                <w:szCs w:val="24"/>
                <w:lang w:eastAsia="en-GB"/>
              </w:rPr>
            </w:pPr>
            <w:r>
              <w:rPr>
                <w:rFonts w:ascii="Arial" w:eastAsia="MS Mincho" w:hAnsi="Arial"/>
                <w:szCs w:val="24"/>
                <w:lang w:eastAsia="en-GB"/>
              </w:rPr>
              <w:t>-     Upon configuration of SN-initiated inter-SN CPC, the source SN transfers the execution condition(s) to the MN.</w:t>
            </w:r>
          </w:p>
          <w:p w14:paraId="04AFAD04" w14:textId="77777777" w:rsidR="00E04904" w:rsidRDefault="00127F80">
            <w:pPr>
              <w:tabs>
                <w:tab w:val="left" w:pos="1622"/>
              </w:tabs>
              <w:spacing w:after="0"/>
              <w:jc w:val="both"/>
              <w:rPr>
                <w:rFonts w:ascii="Arial" w:eastAsia="MS Mincho" w:hAnsi="Arial"/>
                <w:szCs w:val="24"/>
                <w:lang w:eastAsia="en-GB"/>
              </w:rPr>
            </w:pPr>
            <w:r>
              <w:rPr>
                <w:rFonts w:ascii="Arial" w:eastAsia="MS Mincho" w:hAnsi="Arial"/>
                <w:szCs w:val="24"/>
                <w:lang w:eastAsia="en-GB"/>
              </w:rPr>
              <w:t>-     Upon configuration of SN-initiated inter-SN CPC, MN may forward an SCG RRC reconfiguration complete message from UE to source SN (i.e. to confirm non-conditional reconfigurations source SN may include).</w:t>
            </w:r>
          </w:p>
          <w:p w14:paraId="628D2E65" w14:textId="77777777" w:rsidR="00E04904" w:rsidRDefault="00127F80">
            <w:pPr>
              <w:tabs>
                <w:tab w:val="left" w:pos="1622"/>
              </w:tabs>
              <w:spacing w:after="0"/>
              <w:jc w:val="both"/>
              <w:rPr>
                <w:rFonts w:ascii="Arial" w:eastAsia="MS Mincho" w:hAnsi="Arial"/>
                <w:szCs w:val="24"/>
                <w:lang w:eastAsia="en-GB"/>
              </w:rPr>
            </w:pPr>
            <w:r>
              <w:rPr>
                <w:rFonts w:ascii="Arial" w:eastAsia="MS Mincho" w:hAnsi="Arial"/>
                <w:szCs w:val="24"/>
                <w:lang w:eastAsia="en-GB"/>
              </w:rPr>
              <w:t xml:space="preserve">-     Upon configuration of CPA or MN-initiated inter-SN CPC, MN does not forward an SCG RRC reconfiguration complete - message from UE to source SN. </w:t>
            </w:r>
          </w:p>
          <w:p w14:paraId="5D39BE84" w14:textId="77777777" w:rsidR="00E04904" w:rsidRDefault="00127F80">
            <w:pPr>
              <w:tabs>
                <w:tab w:val="left" w:pos="1622"/>
              </w:tabs>
              <w:spacing w:after="0"/>
              <w:jc w:val="both"/>
              <w:rPr>
                <w:rFonts w:ascii="Arial" w:eastAsia="MS Mincho" w:hAnsi="Arial"/>
                <w:szCs w:val="24"/>
                <w:lang w:eastAsia="en-GB"/>
              </w:rPr>
            </w:pPr>
            <w:r>
              <w:rPr>
                <w:rFonts w:ascii="Arial" w:eastAsia="MS Mincho" w:hAnsi="Arial"/>
                <w:szCs w:val="24"/>
                <w:lang w:eastAsia="en-GB"/>
              </w:rPr>
              <w:t>-     Upon execution of CPA or MN/SN-initiated inter-SN CPC, UE ‎sends a Reconfiguration Complete ‎message to ‎ MN ‎including an embedded Reconfiguration Complete message, that MN forwards to target SN</w:t>
            </w:r>
          </w:p>
          <w:p w14:paraId="0B4EC864" w14:textId="77777777" w:rsidR="00E04904" w:rsidRDefault="00127F80">
            <w:pPr>
              <w:tabs>
                <w:tab w:val="left" w:pos="1622"/>
              </w:tabs>
              <w:spacing w:after="0"/>
              <w:jc w:val="both"/>
              <w:rPr>
                <w:lang w:eastAsia="zh-CN"/>
              </w:rPr>
            </w:pPr>
            <w:r>
              <w:rPr>
                <w:rFonts w:ascii="Arial" w:eastAsia="MS Mincho" w:hAnsi="Arial"/>
                <w:szCs w:val="24"/>
                <w:lang w:eastAsia="en-GB"/>
              </w:rPr>
              <w:t>-     Upon configuration of CPA and inter-SN CPC (both SN and MN-initiated), the MN generates the RRC message (in MN RRC format) including the conditional reconfigurations to be applied upon execution. Each conditional reconfiguration is an MN reconfiguration message that, possibly with the reconfiguration of other MN parameters, includes an SN RRC reconfiguration message generated by the target SN.</w:t>
            </w:r>
          </w:p>
        </w:tc>
      </w:tr>
    </w:tbl>
    <w:p w14:paraId="519218B3" w14:textId="77777777" w:rsidR="00E04904" w:rsidRDefault="00E04904">
      <w:pPr>
        <w:pStyle w:val="CRCoverPage"/>
        <w:spacing w:beforeLines="50" w:before="120" w:afterLines="50"/>
        <w:rPr>
          <w:rFonts w:ascii="Times New Roman" w:hAnsi="Times New Roman"/>
          <w:lang w:eastAsia="zh-CN"/>
        </w:rPr>
      </w:pPr>
    </w:p>
    <w:p w14:paraId="6CCA62C4" w14:textId="77777777" w:rsidR="00E04904" w:rsidRDefault="00127F80">
      <w:pPr>
        <w:pStyle w:val="CRCoverPage"/>
        <w:spacing w:beforeLines="50" w:before="120" w:afterLines="50"/>
        <w:rPr>
          <w:rFonts w:ascii="Times New Roman" w:hAnsi="Times New Roman"/>
          <w:lang w:eastAsia="zh-CN"/>
        </w:rPr>
      </w:pPr>
      <w:r>
        <w:rPr>
          <w:rFonts w:ascii="Times New Roman" w:hAnsi="Times New Roman"/>
          <w:lang w:eastAsia="zh-CN"/>
        </w:rPr>
        <w:t>In the R</w:t>
      </w:r>
      <w:r>
        <w:rPr>
          <w:rFonts w:ascii="Times New Roman" w:hAnsi="Times New Roman" w:hint="eastAsia"/>
          <w:lang w:eastAsia="zh-CN"/>
        </w:rPr>
        <w:t>AN</w:t>
      </w:r>
      <w:r>
        <w:rPr>
          <w:rFonts w:ascii="Times New Roman" w:hAnsi="Times New Roman"/>
          <w:lang w:eastAsia="zh-CN"/>
        </w:rPr>
        <w:t>2 #113bis emeeting, the following progress is achieved, but not provide the reply LS for R3</w:t>
      </w:r>
      <w:r>
        <w:rPr>
          <w:rFonts w:ascii="Times New Roman" w:hAnsi="Times New Roman" w:hint="eastAsia"/>
          <w:lang w:eastAsia="zh-CN"/>
        </w:rPr>
        <w:t>-</w:t>
      </w:r>
      <w:r>
        <w:rPr>
          <w:rFonts w:ascii="Times New Roman" w:hAnsi="Times New Roman"/>
          <w:lang w:eastAsia="zh-CN"/>
        </w:rPr>
        <w:t xml:space="preserve">211134. </w:t>
      </w:r>
    </w:p>
    <w:tbl>
      <w:tblPr>
        <w:tblStyle w:val="af8"/>
        <w:tblW w:w="0" w:type="auto"/>
        <w:tblLook w:val="04A0" w:firstRow="1" w:lastRow="0" w:firstColumn="1" w:lastColumn="0" w:noHBand="0" w:noVBand="1"/>
      </w:tblPr>
      <w:tblGrid>
        <w:gridCol w:w="9629"/>
      </w:tblGrid>
      <w:tr w:rsidR="00E04904" w14:paraId="5DDB3F63" w14:textId="77777777">
        <w:tc>
          <w:tcPr>
            <w:tcW w:w="9629" w:type="dxa"/>
          </w:tcPr>
          <w:p w14:paraId="2B3BEDF1" w14:textId="77777777" w:rsidR="00E04904" w:rsidRDefault="00127F80">
            <w:pPr>
              <w:pStyle w:val="Agreement"/>
              <w:tabs>
                <w:tab w:val="clear" w:pos="1619"/>
              </w:tabs>
              <w:ind w:left="880" w:hanging="567"/>
            </w:pPr>
            <w:r>
              <w:t xml:space="preserve">1 </w:t>
            </w:r>
            <w:r>
              <w:tab/>
              <w:t xml:space="preserve">Source SN provides the candidate cells and it sets the execution condition per candidate cell. Signalling details are FFS (e.g. which messages and steps). </w:t>
            </w:r>
          </w:p>
          <w:p w14:paraId="35241064" w14:textId="77777777" w:rsidR="00E04904" w:rsidRDefault="00127F80">
            <w:pPr>
              <w:pStyle w:val="Agreement"/>
              <w:tabs>
                <w:tab w:val="clear" w:pos="1619"/>
              </w:tabs>
              <w:ind w:left="880" w:hanging="567"/>
            </w:pPr>
            <w:r>
              <w:t>Blind Inter-SN CPC is not precluded (but we will not optimize it)</w:t>
            </w:r>
          </w:p>
          <w:p w14:paraId="43959E00" w14:textId="77777777" w:rsidR="00E04904" w:rsidRDefault="00127F80">
            <w:pPr>
              <w:pStyle w:val="Agreement"/>
              <w:tabs>
                <w:tab w:val="clear" w:pos="1619"/>
              </w:tabs>
              <w:ind w:left="880" w:hanging="567"/>
              <w:rPr>
                <w:rFonts w:ascii="Times New Roman" w:hAnsi="Times New Roman"/>
                <w:lang w:eastAsia="zh-CN"/>
              </w:rPr>
            </w:pPr>
            <w:r>
              <w:t>3</w:t>
            </w:r>
            <w:r>
              <w:tab/>
              <w:t>FFS whether it is possible for the target SN to come up with alternative candidate cells other than what suggested by the ‎source SN. ‎</w:t>
            </w:r>
          </w:p>
        </w:tc>
      </w:tr>
    </w:tbl>
    <w:p w14:paraId="3F1BAD8E" w14:textId="77777777" w:rsidR="00E04904" w:rsidRDefault="00E04904">
      <w:pPr>
        <w:pStyle w:val="CRCoverPage"/>
        <w:spacing w:beforeLines="50" w:before="120" w:afterLines="50"/>
        <w:rPr>
          <w:rFonts w:ascii="Times New Roman" w:hAnsi="Times New Roman"/>
          <w:lang w:eastAsia="zh-CN"/>
        </w:rPr>
      </w:pPr>
    </w:p>
    <w:p w14:paraId="23DDEC57" w14:textId="77777777" w:rsidR="00E04904" w:rsidRDefault="00127F80">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paper provides the TP based on the above progress.</w:t>
      </w:r>
    </w:p>
    <w:p w14:paraId="13C09196" w14:textId="77777777" w:rsidR="00E04904" w:rsidRDefault="00127F80">
      <w:pPr>
        <w:pStyle w:val="1"/>
        <w:numPr>
          <w:ilvl w:val="0"/>
          <w:numId w:val="27"/>
        </w:numPr>
        <w:rPr>
          <w:lang w:eastAsia="zh-CN"/>
        </w:rPr>
      </w:pPr>
      <w:r>
        <w:rPr>
          <w:rFonts w:hint="eastAsia"/>
          <w:lang w:eastAsia="zh-CN"/>
        </w:rPr>
        <w:t>D</w:t>
      </w:r>
      <w:r>
        <w:rPr>
          <w:lang w:eastAsia="zh-CN"/>
        </w:rPr>
        <w:t>iscussion</w:t>
      </w:r>
    </w:p>
    <w:p w14:paraId="5D9DE202" w14:textId="77777777" w:rsidR="00E04904" w:rsidRDefault="00127F80">
      <w:pPr>
        <w:pStyle w:val="2"/>
        <w:rPr>
          <w:rFonts w:ascii="Times New Roman" w:hAnsi="Times New Roman"/>
          <w:lang w:eastAsia="zh-CN"/>
        </w:rPr>
      </w:pPr>
      <w:r>
        <w:rPr>
          <w:lang w:eastAsia="zh-CN"/>
        </w:rPr>
        <w:t>2.1 Common part for CPAC</w:t>
      </w:r>
    </w:p>
    <w:p w14:paraId="0CF4619D" w14:textId="77777777" w:rsidR="00E04904" w:rsidRDefault="00127F80">
      <w:pPr>
        <w:rPr>
          <w:b/>
          <w:u w:val="single"/>
          <w:lang w:eastAsia="zh-CN"/>
        </w:rPr>
      </w:pPr>
      <w:r>
        <w:rPr>
          <w:rFonts w:hint="eastAsia"/>
          <w:b/>
          <w:u w:val="single"/>
          <w:lang w:eastAsia="zh-CN"/>
        </w:rPr>
        <w:t>C</w:t>
      </w:r>
      <w:r>
        <w:rPr>
          <w:b/>
          <w:u w:val="single"/>
          <w:lang w:eastAsia="zh-CN"/>
        </w:rPr>
        <w:t>PAC trigger indicator</w:t>
      </w:r>
    </w:p>
    <w:p w14:paraId="16517351" w14:textId="77777777" w:rsidR="00E04904" w:rsidRDefault="00127F80">
      <w:pPr>
        <w:rPr>
          <w:lang w:eastAsia="zh-CN"/>
        </w:rPr>
      </w:pPr>
      <w:r>
        <w:rPr>
          <w:lang w:eastAsia="zh-CN"/>
        </w:rPr>
        <w:t>For support of CHO, a CHO trigger is included in the request message from the initiating node to target node. For the same reason, for support of CPAC, a CPAC trigger shall also be added in the request message from the initiating node, to indicate that the CPAC procedure is initiated for CPAC usage.</w:t>
      </w:r>
    </w:p>
    <w:p w14:paraId="4DC1B581" w14:textId="77777777" w:rsidR="00E04904" w:rsidRDefault="00127F80">
      <w:pPr>
        <w:rPr>
          <w:b/>
          <w:lang w:eastAsia="zh-CN"/>
        </w:rPr>
      </w:pPr>
      <w:r>
        <w:rPr>
          <w:rFonts w:hint="eastAsia"/>
          <w:b/>
          <w:lang w:eastAsia="zh-CN"/>
        </w:rPr>
        <w:t>P</w:t>
      </w:r>
      <w:r>
        <w:rPr>
          <w:b/>
          <w:lang w:eastAsia="zh-CN"/>
        </w:rPr>
        <w:t xml:space="preserve">roposal 1: For CPAC, a union CPAC trigger indicator shall be included in the request message. </w:t>
      </w:r>
    </w:p>
    <w:p w14:paraId="1B5CEFDB" w14:textId="77777777" w:rsidR="00E04904" w:rsidRDefault="00127F80">
      <w:pPr>
        <w:rPr>
          <w:b/>
          <w:u w:val="single"/>
          <w:lang w:eastAsia="zh-CN"/>
        </w:rPr>
      </w:pPr>
      <w:r>
        <w:rPr>
          <w:rFonts w:hint="eastAsia"/>
          <w:b/>
          <w:u w:val="single"/>
          <w:lang w:eastAsia="zh-CN"/>
        </w:rPr>
        <w:lastRenderedPageBreak/>
        <w:t>M</w:t>
      </w:r>
      <w:r>
        <w:rPr>
          <w:b/>
          <w:u w:val="single"/>
          <w:lang w:eastAsia="zh-CN"/>
        </w:rPr>
        <w:t>aximum of candidate PS</w:t>
      </w:r>
      <w:r>
        <w:rPr>
          <w:b/>
          <w:u w:val="single"/>
          <w:lang w:val="en-US" w:eastAsia="zh-CN"/>
        </w:rPr>
        <w:t>c</w:t>
      </w:r>
      <w:r>
        <w:rPr>
          <w:b/>
          <w:u w:val="single"/>
          <w:lang w:eastAsia="zh-CN"/>
        </w:rPr>
        <w:t>ell configuration</w:t>
      </w:r>
    </w:p>
    <w:p w14:paraId="576A5DCD" w14:textId="77777777" w:rsidR="00E04904" w:rsidRDefault="00127F80">
      <w:pPr>
        <w:rPr>
          <w:lang w:eastAsia="zh-CN"/>
        </w:rPr>
      </w:pPr>
      <w:r>
        <w:rPr>
          <w:lang w:eastAsia="zh-CN"/>
        </w:rPr>
        <w:t>Because the CHO configuration will occupy many resources within candidate target node, the maximum of CHO preparations is restricted in (1-8). For the same reason, the maximum of CPAC preparations shall also be used.</w:t>
      </w:r>
    </w:p>
    <w:p w14:paraId="269D78FC" w14:textId="77777777" w:rsidR="00E04904" w:rsidRDefault="00127F80">
      <w:pPr>
        <w:rPr>
          <w:b/>
          <w:lang w:eastAsia="zh-CN"/>
        </w:rPr>
      </w:pPr>
      <w:r>
        <w:rPr>
          <w:b/>
          <w:lang w:eastAsia="zh-CN"/>
        </w:rPr>
        <w:t xml:space="preserve">Proposal 2: For CPAC, the </w:t>
      </w:r>
      <w:r>
        <w:rPr>
          <w:rFonts w:hint="eastAsia"/>
          <w:b/>
          <w:lang w:eastAsia="zh-CN"/>
        </w:rPr>
        <w:t>M</w:t>
      </w:r>
      <w:r>
        <w:rPr>
          <w:b/>
          <w:lang w:eastAsia="zh-CN"/>
        </w:rPr>
        <w:t>aximum of candidate PS</w:t>
      </w:r>
      <w:r>
        <w:rPr>
          <w:b/>
          <w:lang w:val="en-US" w:eastAsia="zh-CN"/>
        </w:rPr>
        <w:t>c</w:t>
      </w:r>
      <w:r>
        <w:rPr>
          <w:b/>
          <w:lang w:eastAsia="zh-CN"/>
        </w:rPr>
        <w:t>ell configuration shall be included to restrict the CPAC configuration.</w:t>
      </w:r>
    </w:p>
    <w:p w14:paraId="02372A87" w14:textId="77777777" w:rsidR="00E04904" w:rsidRDefault="00127F80">
      <w:pPr>
        <w:rPr>
          <w:b/>
          <w:u w:val="single"/>
          <w:lang w:eastAsia="zh-CN"/>
        </w:rPr>
      </w:pPr>
      <w:r>
        <w:rPr>
          <w:b/>
          <w:u w:val="single"/>
          <w:lang w:eastAsia="zh-CN"/>
        </w:rPr>
        <w:t>Support multiple candidate PSCell preparation in CPAC</w:t>
      </w:r>
    </w:p>
    <w:p w14:paraId="19671B64" w14:textId="77777777" w:rsidR="00E04904" w:rsidRDefault="00127F80">
      <w:pPr>
        <w:rPr>
          <w:lang w:eastAsia="zh-CN"/>
        </w:rPr>
      </w:pPr>
      <w:r>
        <w:rPr>
          <w:rFonts w:hint="eastAsia"/>
          <w:lang w:eastAsia="zh-CN"/>
        </w:rPr>
        <w:t>I</w:t>
      </w:r>
      <w:r>
        <w:rPr>
          <w:lang w:eastAsia="zh-CN"/>
        </w:rPr>
        <w:t>n the last RAN3 meeting, the following is agreed.</w:t>
      </w:r>
    </w:p>
    <w:p w14:paraId="23929476" w14:textId="77777777" w:rsidR="00E04904" w:rsidRDefault="00127F80">
      <w:pPr>
        <w:widowControl w:val="0"/>
        <w:ind w:left="144" w:hanging="144"/>
        <w:rPr>
          <w:rFonts w:ascii="Calibri" w:hAnsi="Calibri" w:cs="Calibri"/>
          <w:b/>
          <w:bCs/>
          <w:color w:val="00B050"/>
          <w:sz w:val="18"/>
          <w:szCs w:val="24"/>
        </w:rPr>
      </w:pPr>
      <w:r>
        <w:rPr>
          <w:rFonts w:ascii="Calibri" w:hAnsi="Calibri" w:cs="Calibri"/>
          <w:b/>
          <w:bCs/>
          <w:color w:val="00B050"/>
          <w:sz w:val="18"/>
          <w:szCs w:val="24"/>
        </w:rPr>
        <w:t>WA: Prepare multiple PSCells in one CPAC procedure.</w:t>
      </w:r>
    </w:p>
    <w:p w14:paraId="49564823" w14:textId="77777777" w:rsidR="00E04904" w:rsidRDefault="00127F80">
      <w:pPr>
        <w:widowControl w:val="0"/>
        <w:ind w:left="144" w:hanging="144"/>
        <w:rPr>
          <w:lang w:eastAsia="zh-CN"/>
        </w:rPr>
      </w:pPr>
      <w:r>
        <w:rPr>
          <w:rFonts w:ascii="Calibri" w:hAnsi="Calibri" w:cs="Calibri"/>
          <w:b/>
          <w:bCs/>
          <w:color w:val="00B050"/>
          <w:sz w:val="18"/>
          <w:szCs w:val="24"/>
        </w:rPr>
        <w:t xml:space="preserve">WA: Initiating node to make the decision on how many PSCells may be configured for UE. </w:t>
      </w:r>
    </w:p>
    <w:p w14:paraId="0E1A3551" w14:textId="77777777" w:rsidR="00E04904" w:rsidRDefault="00127F80">
      <w:pPr>
        <w:pStyle w:val="2"/>
        <w:rPr>
          <w:rFonts w:ascii="Times New Roman" w:hAnsi="Times New Roman"/>
          <w:lang w:eastAsia="zh-CN"/>
        </w:rPr>
      </w:pPr>
      <w:r>
        <w:rPr>
          <w:rFonts w:ascii="Times New Roman" w:hAnsi="Times New Roman"/>
          <w:lang w:eastAsia="zh-CN"/>
        </w:rPr>
        <w:t>2.2 Conditonal PScell addition</w:t>
      </w:r>
    </w:p>
    <w:p w14:paraId="1E7C2CA9" w14:textId="77777777" w:rsidR="00E04904" w:rsidRDefault="00127F80">
      <w:pPr>
        <w:rPr>
          <w:b/>
          <w:lang w:eastAsia="zh-CN"/>
        </w:rPr>
      </w:pPr>
      <w:r>
        <w:rPr>
          <w:b/>
          <w:lang w:eastAsia="zh-CN"/>
        </w:rPr>
        <w:t>Proposal 3: It is proposed to enhance existing SN addition procedure for support of CPA.</w:t>
      </w:r>
    </w:p>
    <w:p w14:paraId="1CCA06C5" w14:textId="77777777" w:rsidR="00E04904" w:rsidRDefault="00127F80">
      <w:pPr>
        <w:pStyle w:val="aff0"/>
        <w:numPr>
          <w:ilvl w:val="0"/>
          <w:numId w:val="30"/>
        </w:numPr>
        <w:rPr>
          <w:b/>
          <w:lang w:eastAsia="zh-CN"/>
        </w:rPr>
      </w:pPr>
      <w:r>
        <w:rPr>
          <w:b/>
          <w:lang w:eastAsia="zh-CN"/>
        </w:rPr>
        <w:t>SN addition request message includes CPAC trigger indicator, maximum requested PScell configuration</w:t>
      </w:r>
    </w:p>
    <w:p w14:paraId="0D726FF6" w14:textId="77777777" w:rsidR="00E04904" w:rsidRDefault="00127F80">
      <w:pPr>
        <w:pStyle w:val="aff0"/>
        <w:numPr>
          <w:ilvl w:val="0"/>
          <w:numId w:val="30"/>
        </w:numPr>
        <w:rPr>
          <w:b/>
          <w:lang w:eastAsia="zh-CN"/>
        </w:rPr>
      </w:pPr>
      <w:r>
        <w:rPr>
          <w:b/>
          <w:lang w:eastAsia="zh-CN"/>
        </w:rPr>
        <w:t>SN addi</w:t>
      </w:r>
      <w:r>
        <w:rPr>
          <w:rFonts w:hint="eastAsia"/>
          <w:b/>
          <w:lang w:val="en-US" w:eastAsia="zh-CN"/>
        </w:rPr>
        <w:t>ti</w:t>
      </w:r>
      <w:r>
        <w:rPr>
          <w:b/>
          <w:lang w:eastAsia="zh-CN"/>
        </w:rPr>
        <w:t xml:space="preserve">on request acknowledge message includes </w:t>
      </w:r>
      <w:r>
        <w:rPr>
          <w:rFonts w:eastAsiaTheme="minorEastAsia"/>
          <w:b/>
          <w:lang w:eastAsia="zh-CN"/>
        </w:rPr>
        <w:t xml:space="preserve">multiple requested </w:t>
      </w:r>
      <w:r>
        <w:rPr>
          <w:b/>
          <w:lang w:eastAsia="zh-CN"/>
        </w:rPr>
        <w:t xml:space="preserve">PScell configuration list  </w:t>
      </w:r>
    </w:p>
    <w:p w14:paraId="7A3DF346" w14:textId="77777777" w:rsidR="00E04904" w:rsidRDefault="00127F80">
      <w:pPr>
        <w:jc w:val="center"/>
        <w:rPr>
          <w:lang w:eastAsia="zh-CN"/>
        </w:rPr>
      </w:pPr>
      <w:r>
        <w:object w:dxaOrig="5874" w:dyaOrig="2809" w14:anchorId="4FF48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85pt;height:140.65pt" o:ole="">
            <v:imagedata r:id="rId9" o:title=""/>
          </v:shape>
          <o:OLEObject Type="Embed" ProgID="Visio.Drawing.11" ShapeID="_x0000_i1025" DrawAspect="Content" ObjectID="_1681496391" r:id="rId10"/>
        </w:object>
      </w:r>
    </w:p>
    <w:p w14:paraId="4B753BF0" w14:textId="77777777" w:rsidR="00E04904" w:rsidRDefault="00127F80">
      <w:pPr>
        <w:jc w:val="center"/>
        <w:rPr>
          <w:lang w:eastAsia="zh-CN"/>
        </w:rPr>
      </w:pPr>
      <w:r>
        <w:t xml:space="preserve">Figure1: </w:t>
      </w:r>
      <w:r>
        <w:rPr>
          <w:lang w:eastAsia="zh-CN"/>
        </w:rPr>
        <w:t>SN condition Addition Preparation,</w:t>
      </w:r>
      <w:r>
        <w:t xml:space="preserve"> successful operation</w:t>
      </w:r>
    </w:p>
    <w:p w14:paraId="6B894CC3" w14:textId="77777777" w:rsidR="00E04904" w:rsidRDefault="00127F80">
      <w:pPr>
        <w:rPr>
          <w:lang w:eastAsia="zh-CN"/>
        </w:rPr>
      </w:pPr>
      <w:r>
        <w:rPr>
          <w:rFonts w:hint="eastAsia"/>
          <w:lang w:eastAsia="zh-CN"/>
        </w:rPr>
        <w:t>T</w:t>
      </w:r>
      <w:r>
        <w:rPr>
          <w:lang w:eastAsia="zh-CN"/>
        </w:rPr>
        <w:t xml:space="preserve">he </w:t>
      </w:r>
      <w:r>
        <w:t>UE starts evaluating the C</w:t>
      </w:r>
      <w:r>
        <w:rPr>
          <w:lang w:eastAsia="zh-CN"/>
        </w:rPr>
        <w:t>P</w:t>
      </w:r>
      <w:r>
        <w:rPr>
          <w:rFonts w:hint="eastAsia"/>
          <w:lang w:eastAsia="zh-CN"/>
        </w:rPr>
        <w:t>A</w:t>
      </w:r>
      <w:r>
        <w:t xml:space="preserve"> execution conditions for</w:t>
      </w:r>
      <w:r>
        <w:rPr>
          <w:lang w:eastAsia="zh-CN"/>
        </w:rPr>
        <w:t xml:space="preserve"> </w:t>
      </w:r>
      <w:r>
        <w:t xml:space="preserve">candidate </w:t>
      </w:r>
      <w:r>
        <w:rPr>
          <w:lang w:eastAsia="zh-CN"/>
        </w:rPr>
        <w:t>PSC</w:t>
      </w:r>
      <w:r>
        <w:t>ell(s) after receiving C</w:t>
      </w:r>
      <w:r>
        <w:rPr>
          <w:lang w:eastAsia="zh-CN"/>
        </w:rPr>
        <w:t>PA</w:t>
      </w:r>
      <w:r>
        <w:t xml:space="preserve"> configuration. If at least one C</w:t>
      </w:r>
      <w:r>
        <w:rPr>
          <w:lang w:eastAsia="zh-CN"/>
        </w:rPr>
        <w:t>P</w:t>
      </w:r>
      <w:r>
        <w:rPr>
          <w:rFonts w:hint="eastAsia"/>
          <w:lang w:eastAsia="zh-CN"/>
        </w:rPr>
        <w:t>A</w:t>
      </w:r>
      <w:r>
        <w:t xml:space="preserve"> candidate </w:t>
      </w:r>
      <w:r>
        <w:rPr>
          <w:lang w:eastAsia="zh-CN"/>
        </w:rPr>
        <w:t>PSC</w:t>
      </w:r>
      <w:r>
        <w:t>ell satisfies the corresponding C</w:t>
      </w:r>
      <w:r>
        <w:rPr>
          <w:lang w:eastAsia="zh-CN"/>
        </w:rPr>
        <w:t>P</w:t>
      </w:r>
      <w:r>
        <w:rPr>
          <w:rFonts w:hint="eastAsia"/>
          <w:lang w:eastAsia="zh-CN"/>
        </w:rPr>
        <w:t>A</w:t>
      </w:r>
      <w:r>
        <w:t xml:space="preserve"> execution condition, the UE applies the stored corresponding configuration for the selected candidate </w:t>
      </w:r>
      <w:r>
        <w:rPr>
          <w:lang w:eastAsia="zh-CN"/>
        </w:rPr>
        <w:t>PSC</w:t>
      </w:r>
      <w:r>
        <w:t xml:space="preserve">ell and synchronises to that candidate </w:t>
      </w:r>
      <w:r>
        <w:rPr>
          <w:lang w:eastAsia="zh-CN"/>
        </w:rPr>
        <w:t>PSC</w:t>
      </w:r>
      <w:r>
        <w:t xml:space="preserve">ell. The UE completes the </w:t>
      </w:r>
      <w:r>
        <w:rPr>
          <w:lang w:eastAsia="zh-CN"/>
        </w:rPr>
        <w:t>CP</w:t>
      </w:r>
      <w:r>
        <w:rPr>
          <w:rFonts w:hint="eastAsia"/>
          <w:lang w:eastAsia="zh-CN"/>
        </w:rPr>
        <w:t>A</w:t>
      </w:r>
      <w:r>
        <w:rPr>
          <w:lang w:eastAsia="zh-CN"/>
        </w:rPr>
        <w:t xml:space="preserve"> execution </w:t>
      </w:r>
      <w:r>
        <w:t xml:space="preserve">procedure by sending </w:t>
      </w:r>
      <w:r>
        <w:rPr>
          <w:lang w:eastAsia="zh-CN"/>
        </w:rPr>
        <w:t xml:space="preserve">an </w:t>
      </w:r>
      <w:r>
        <w:rPr>
          <w:rFonts w:eastAsia="PMingLiU"/>
          <w:i/>
          <w:lang w:eastAsia="zh-TW"/>
        </w:rPr>
        <w:t>RRCReconfigurationComplete</w:t>
      </w:r>
      <w:r>
        <w:rPr>
          <w:lang w:eastAsia="zh-CN"/>
        </w:rPr>
        <w:t xml:space="preserve"> </w:t>
      </w:r>
      <w:r>
        <w:t xml:space="preserve">message to the </w:t>
      </w:r>
      <w:r>
        <w:rPr>
          <w:lang w:eastAsia="zh-CN"/>
        </w:rPr>
        <w:t>new PSCell</w:t>
      </w:r>
      <w:r>
        <w:rPr>
          <w:rFonts w:hint="eastAsia"/>
          <w:lang w:eastAsia="zh-CN"/>
        </w:rPr>
        <w:t xml:space="preserve"> via MN</w:t>
      </w:r>
      <w:r>
        <w:rPr>
          <w:lang w:eastAsia="zh-CN"/>
        </w:rPr>
        <w:t xml:space="preserve">.Then, the MN sends SN reconfiguration complete message to the selected SN, including </w:t>
      </w:r>
      <w:r>
        <w:rPr>
          <w:rFonts w:eastAsia="PMingLiU"/>
          <w:i/>
          <w:lang w:eastAsia="zh-TW"/>
        </w:rPr>
        <w:t>RRCReconfigurationComplete</w:t>
      </w:r>
      <w:r>
        <w:rPr>
          <w:lang w:eastAsia="zh-CN"/>
        </w:rPr>
        <w:t xml:space="preserve"> </w:t>
      </w:r>
      <w:r>
        <w:t xml:space="preserve">message to the </w:t>
      </w:r>
      <w:r>
        <w:rPr>
          <w:lang w:eastAsia="zh-CN"/>
        </w:rPr>
        <w:t>selected candidate PSCell. The SN shall cancel other candidate PScell. Also, the MN shall initiate SN release procedure to other candidate SN for SN release.</w:t>
      </w:r>
    </w:p>
    <w:p w14:paraId="0D52C83C" w14:textId="77777777" w:rsidR="00E04904" w:rsidRDefault="00127F80">
      <w:pPr>
        <w:rPr>
          <w:lang w:eastAsia="zh-CN"/>
        </w:rPr>
      </w:pPr>
      <w:r>
        <w:rPr>
          <w:rFonts w:hint="eastAsia"/>
          <w:lang w:eastAsia="zh-CN"/>
        </w:rPr>
        <w:t>I</w:t>
      </w:r>
      <w:r>
        <w:rPr>
          <w:lang w:eastAsia="zh-CN"/>
        </w:rPr>
        <w:t>n the last RAN3 meeting, the following is FFS.</w:t>
      </w:r>
    </w:p>
    <w:p w14:paraId="3BD84EC9" w14:textId="77777777" w:rsidR="00E04904" w:rsidRDefault="00127F80">
      <w:pPr>
        <w:rPr>
          <w:lang w:eastAsia="zh-CN"/>
        </w:rPr>
      </w:pPr>
      <w:r>
        <w:rPr>
          <w:rFonts w:ascii="Calibri" w:hAnsi="Calibri" w:cs="Calibri"/>
          <w:b/>
          <w:color w:val="0000FF"/>
          <w:sz w:val="18"/>
          <w:szCs w:val="24"/>
        </w:rPr>
        <w:t>-</w:t>
      </w:r>
      <w:r>
        <w:rPr>
          <w:rFonts w:ascii="Calibri" w:hAnsi="Calibri" w:cs="Calibri"/>
          <w:b/>
          <w:color w:val="0000FF"/>
          <w:sz w:val="18"/>
          <w:szCs w:val="24"/>
        </w:rPr>
        <w:tab/>
        <w:t>FFS: CPA replace</w:t>
      </w:r>
      <w:r>
        <w:rPr>
          <w:rFonts w:ascii="Calibri" w:eastAsia="MS Gothic" w:hAnsi="Calibri" w:cs="Calibri" w:hint="eastAsia"/>
          <w:b/>
          <w:color w:val="0000FF"/>
          <w:sz w:val="18"/>
          <w:szCs w:val="24"/>
        </w:rPr>
        <w:t>：</w:t>
      </w:r>
      <w:r>
        <w:rPr>
          <w:rFonts w:ascii="Calibri" w:hAnsi="Calibri" w:cs="Calibri"/>
          <w:b/>
          <w:color w:val="0000FF"/>
          <w:sz w:val="18"/>
          <w:szCs w:val="24"/>
        </w:rPr>
        <w:t>reuse the MN/SN initiated SN modification procedures.</w:t>
      </w:r>
    </w:p>
    <w:p w14:paraId="74533634" w14:textId="77777777" w:rsidR="00E04904" w:rsidRDefault="00127F80">
      <w:pPr>
        <w:rPr>
          <w:lang w:eastAsia="zh-CN"/>
        </w:rPr>
      </w:pPr>
      <w:r>
        <w:rPr>
          <w:rFonts w:hint="eastAsia"/>
          <w:lang w:eastAsia="zh-CN"/>
        </w:rPr>
        <w:t>M</w:t>
      </w:r>
      <w:r>
        <w:rPr>
          <w:lang w:eastAsia="zh-CN"/>
        </w:rPr>
        <w:t>oreover, based on the RAN2 agreement of “CPAC execution condition and/or candidate PSCell configuration can be updated by modifying the existing CPAC configuration”, the following X2/Xn procedures shall be enhanced.</w:t>
      </w:r>
    </w:p>
    <w:p w14:paraId="37536A25" w14:textId="77777777" w:rsidR="00E04904" w:rsidRDefault="00127F80">
      <w:pPr>
        <w:pStyle w:val="aff0"/>
        <w:numPr>
          <w:ilvl w:val="0"/>
          <w:numId w:val="31"/>
        </w:numPr>
        <w:rPr>
          <w:lang w:eastAsia="zh-CN"/>
        </w:rPr>
      </w:pPr>
      <w:r>
        <w:rPr>
          <w:lang w:eastAsia="zh-CN"/>
        </w:rPr>
        <w:t>SN initiated SN release</w:t>
      </w:r>
    </w:p>
    <w:p w14:paraId="161BCDA8" w14:textId="77777777" w:rsidR="00E04904" w:rsidRDefault="00127F80">
      <w:pPr>
        <w:pStyle w:val="aff0"/>
        <w:numPr>
          <w:ilvl w:val="0"/>
          <w:numId w:val="31"/>
        </w:numPr>
        <w:rPr>
          <w:lang w:eastAsia="zh-CN"/>
        </w:rPr>
      </w:pPr>
      <w:r>
        <w:rPr>
          <w:lang w:eastAsia="zh-CN"/>
        </w:rPr>
        <w:t>SN initiated SN modification required</w:t>
      </w:r>
    </w:p>
    <w:p w14:paraId="43AD730F" w14:textId="77777777" w:rsidR="00E04904" w:rsidRDefault="00127F80">
      <w:pPr>
        <w:pStyle w:val="aff0"/>
        <w:numPr>
          <w:ilvl w:val="0"/>
          <w:numId w:val="31"/>
        </w:numPr>
        <w:rPr>
          <w:lang w:eastAsia="zh-CN"/>
        </w:rPr>
      </w:pPr>
      <w:r>
        <w:rPr>
          <w:lang w:eastAsia="zh-CN"/>
        </w:rPr>
        <w:t>MN initiated SN modification request</w:t>
      </w:r>
    </w:p>
    <w:p w14:paraId="7023D5CC" w14:textId="77777777" w:rsidR="00E04904" w:rsidRDefault="00127F80">
      <w:pPr>
        <w:rPr>
          <w:lang w:eastAsia="zh-CN"/>
        </w:rPr>
      </w:pPr>
      <w:r>
        <w:rPr>
          <w:rFonts w:hint="eastAsia"/>
          <w:lang w:eastAsia="zh-CN"/>
        </w:rPr>
        <w:t>Th</w:t>
      </w:r>
      <w:r>
        <w:rPr>
          <w:lang w:eastAsia="zh-CN"/>
        </w:rPr>
        <w:t>en, the candidate SN can modify or cancel its PScell configuration by SN modification required procedure, or cancel all of candidate PScells by SN initiated SN release procedure.</w:t>
      </w:r>
      <w:r>
        <w:rPr>
          <w:rFonts w:hint="eastAsia"/>
          <w:lang w:eastAsia="zh-CN"/>
        </w:rPr>
        <w:t xml:space="preserve"> And the MN </w:t>
      </w:r>
      <w:r>
        <w:rPr>
          <w:lang w:eastAsia="zh-CN"/>
        </w:rPr>
        <w:t xml:space="preserve">can </w:t>
      </w:r>
      <w:r>
        <w:rPr>
          <w:rFonts w:hint="eastAsia"/>
          <w:lang w:eastAsia="zh-CN"/>
        </w:rPr>
        <w:t xml:space="preserve">request to </w:t>
      </w:r>
      <w:r>
        <w:rPr>
          <w:lang w:eastAsia="zh-CN"/>
        </w:rPr>
        <w:t xml:space="preserve">modify or cancel </w:t>
      </w:r>
      <w:r>
        <w:rPr>
          <w:rFonts w:hint="eastAsia"/>
          <w:lang w:eastAsia="zh-CN"/>
        </w:rPr>
        <w:t xml:space="preserve">candidate </w:t>
      </w:r>
      <w:r>
        <w:rPr>
          <w:lang w:eastAsia="zh-CN"/>
        </w:rPr>
        <w:t>PScell configuration by SN modification re</w:t>
      </w:r>
      <w:r>
        <w:rPr>
          <w:rFonts w:hint="eastAsia"/>
          <w:lang w:eastAsia="zh-CN"/>
        </w:rPr>
        <w:t>quest</w:t>
      </w:r>
      <w:r>
        <w:rPr>
          <w:lang w:eastAsia="zh-CN"/>
        </w:rPr>
        <w:t xml:space="preserve"> procedure, or cancel all of candidate PScells by </w:t>
      </w:r>
      <w:r>
        <w:rPr>
          <w:rFonts w:hint="eastAsia"/>
          <w:lang w:eastAsia="zh-CN"/>
        </w:rPr>
        <w:t>M</w:t>
      </w:r>
      <w:r>
        <w:rPr>
          <w:lang w:eastAsia="zh-CN"/>
        </w:rPr>
        <w:t>N initiated SN release procedure</w:t>
      </w:r>
      <w:r>
        <w:rPr>
          <w:rFonts w:hint="eastAsia"/>
          <w:lang w:eastAsia="zh-CN"/>
        </w:rPr>
        <w:t>.</w:t>
      </w:r>
    </w:p>
    <w:p w14:paraId="29CDDAA9" w14:textId="77777777" w:rsidR="00E04904" w:rsidRDefault="00127F80">
      <w:pPr>
        <w:rPr>
          <w:lang w:eastAsia="zh-CN"/>
        </w:rPr>
      </w:pPr>
      <w:r>
        <w:rPr>
          <w:b/>
          <w:lang w:eastAsia="zh-CN"/>
        </w:rPr>
        <w:lastRenderedPageBreak/>
        <w:t>Proposal 4: For CPA, both MN initiated and SN initiated SN modification procedure</w:t>
      </w:r>
      <w:r>
        <w:rPr>
          <w:rFonts w:hint="eastAsia"/>
          <w:b/>
          <w:lang w:val="en-US" w:eastAsia="zh-CN"/>
        </w:rPr>
        <w:t xml:space="preserve">, </w:t>
      </w:r>
      <w:r>
        <w:rPr>
          <w:b/>
          <w:lang w:eastAsia="zh-CN"/>
        </w:rPr>
        <w:t xml:space="preserve">SN modification required </w:t>
      </w:r>
      <w:r>
        <w:rPr>
          <w:rFonts w:hint="eastAsia"/>
          <w:b/>
          <w:lang w:val="en-US" w:eastAsia="zh-CN"/>
        </w:rPr>
        <w:t xml:space="preserve">and </w:t>
      </w:r>
      <w:r>
        <w:rPr>
          <w:b/>
          <w:lang w:val="en-US" w:eastAsia="zh-CN"/>
        </w:rPr>
        <w:t xml:space="preserve">both </w:t>
      </w:r>
      <w:r>
        <w:rPr>
          <w:b/>
          <w:bCs/>
          <w:lang w:eastAsia="zh-CN"/>
        </w:rPr>
        <w:t>MN initiated and SN initiated SN release procedure</w:t>
      </w:r>
      <w:r>
        <w:rPr>
          <w:rFonts w:hint="eastAsia"/>
          <w:lang w:val="en-US" w:eastAsia="zh-CN"/>
        </w:rPr>
        <w:t xml:space="preserve"> </w:t>
      </w:r>
      <w:r>
        <w:rPr>
          <w:b/>
          <w:lang w:eastAsia="zh-CN"/>
        </w:rPr>
        <w:t>shall be reused to modify or release PScell configuration.</w:t>
      </w:r>
    </w:p>
    <w:p w14:paraId="594A606E" w14:textId="77777777" w:rsidR="00E04904" w:rsidRDefault="00127F80">
      <w:pPr>
        <w:pStyle w:val="2"/>
        <w:rPr>
          <w:rFonts w:ascii="Times New Roman" w:hAnsi="Times New Roman"/>
          <w:lang w:eastAsia="zh-CN"/>
        </w:rPr>
      </w:pPr>
      <w:r>
        <w:rPr>
          <w:rFonts w:ascii="Times New Roman" w:hAnsi="Times New Roman"/>
          <w:lang w:eastAsia="zh-CN"/>
        </w:rPr>
        <w:t xml:space="preserve">2.3 MN initiated Conditonal PScell change </w:t>
      </w:r>
    </w:p>
    <w:p w14:paraId="15625067" w14:textId="77777777" w:rsidR="00E04904" w:rsidRDefault="00127F80">
      <w:pPr>
        <w:rPr>
          <w:b/>
          <w:bCs/>
          <w:color w:val="00B050"/>
          <w:sz w:val="18"/>
          <w:lang w:eastAsia="zh-CN"/>
        </w:rPr>
      </w:pPr>
      <w:r>
        <w:rPr>
          <w:lang w:eastAsia="zh-CN"/>
        </w:rPr>
        <w:t xml:space="preserve">It </w:t>
      </w:r>
      <w:r>
        <w:rPr>
          <w:rFonts w:hint="eastAsia"/>
          <w:lang w:eastAsia="zh-CN"/>
        </w:rPr>
        <w:t>is</w:t>
      </w:r>
      <w:r>
        <w:rPr>
          <w:lang w:eastAsia="zh-CN"/>
        </w:rPr>
        <w:t xml:space="preserve"> </w:t>
      </w:r>
      <w:r>
        <w:rPr>
          <w:rFonts w:hint="eastAsia"/>
          <w:lang w:eastAsia="zh-CN"/>
        </w:rPr>
        <w:t>agreed</w:t>
      </w:r>
      <w:r>
        <w:rPr>
          <w:lang w:eastAsia="zh-CN"/>
        </w:rPr>
        <w:t xml:space="preserve"> that</w:t>
      </w:r>
      <w:r>
        <w:rPr>
          <w:b/>
          <w:bCs/>
          <w:color w:val="00B050"/>
          <w:sz w:val="18"/>
          <w:lang w:eastAsia="zh-CN"/>
        </w:rPr>
        <w:t xml:space="preserve"> MN initiated inter SN CPC: MN initiated SN Change procedure, i.e. CPA + SN release.</w:t>
      </w:r>
    </w:p>
    <w:p w14:paraId="77B33D3B" w14:textId="77777777" w:rsidR="00E04904" w:rsidRDefault="00127F80">
      <w:pPr>
        <w:rPr>
          <w:b/>
          <w:lang w:eastAsia="zh-CN"/>
        </w:rPr>
      </w:pPr>
      <w:r>
        <w:rPr>
          <w:b/>
          <w:lang w:eastAsia="zh-CN"/>
        </w:rPr>
        <w:t>Proposal 5: For MN initiated CPC, legacy MN initiated SN release procedure shall be reused to release source SN and other unselected candidate SN(s).</w:t>
      </w:r>
    </w:p>
    <w:p w14:paraId="3240FB04" w14:textId="77777777" w:rsidR="00E04904" w:rsidRDefault="00127F80">
      <w:pPr>
        <w:rPr>
          <w:b/>
          <w:lang w:val="en-US" w:eastAsia="zh-CN"/>
        </w:rPr>
      </w:pPr>
      <w:r>
        <w:rPr>
          <w:b/>
          <w:lang w:val="en-US" w:eastAsia="zh-CN"/>
        </w:rPr>
        <w:t>Proposal 6: The signaling/procedures in CPA can be reused by MN initiated CPC.</w:t>
      </w:r>
    </w:p>
    <w:p w14:paraId="01EAA897" w14:textId="77777777" w:rsidR="00E04904" w:rsidRDefault="00127F80">
      <w:pPr>
        <w:rPr>
          <w:b/>
          <w:lang w:val="en-US" w:eastAsia="zh-CN"/>
        </w:rPr>
      </w:pPr>
      <w:r>
        <w:object w:dxaOrig="8626" w:dyaOrig="3964" w14:anchorId="4CBC3903">
          <v:shape id="_x0000_i1026" type="#_x0000_t75" style="width:431.15pt;height:198.5pt" o:ole="">
            <v:imagedata r:id="rId11" o:title=""/>
          </v:shape>
          <o:OLEObject Type="Embed" ProgID="Visio.Drawing.11" ShapeID="_x0000_i1026" DrawAspect="Content" ObjectID="_1681496392" r:id="rId12"/>
        </w:object>
      </w:r>
    </w:p>
    <w:p w14:paraId="26CBA662" w14:textId="77777777" w:rsidR="00E04904" w:rsidRDefault="00E04904">
      <w:pPr>
        <w:jc w:val="center"/>
      </w:pPr>
    </w:p>
    <w:p w14:paraId="6DBAC0F6" w14:textId="77777777" w:rsidR="00E04904" w:rsidRDefault="00127F80">
      <w:pPr>
        <w:jc w:val="center"/>
        <w:rPr>
          <w:b/>
          <w:lang w:eastAsia="zh-CN"/>
        </w:rPr>
      </w:pPr>
      <w:r>
        <w:t xml:space="preserve">Figure 2: </w:t>
      </w:r>
      <w:r>
        <w:rPr>
          <w:lang w:eastAsia="zh-CN"/>
        </w:rPr>
        <w:t>MN initiated CPC</w:t>
      </w:r>
    </w:p>
    <w:p w14:paraId="30898286" w14:textId="77777777" w:rsidR="00E04904" w:rsidRDefault="00127F80">
      <w:pPr>
        <w:pStyle w:val="2"/>
        <w:rPr>
          <w:rFonts w:ascii="Times New Roman" w:hAnsi="Times New Roman"/>
          <w:lang w:eastAsia="zh-CN"/>
        </w:rPr>
      </w:pPr>
      <w:r>
        <w:rPr>
          <w:rFonts w:ascii="Times New Roman" w:hAnsi="Times New Roman"/>
          <w:lang w:eastAsia="zh-CN"/>
        </w:rPr>
        <w:t>2.4 SN initiated Conditonal PScell change</w:t>
      </w:r>
    </w:p>
    <w:p w14:paraId="26610A8D" w14:textId="77777777" w:rsidR="00E04904" w:rsidRDefault="00127F80">
      <w:pPr>
        <w:rPr>
          <w:b/>
          <w:u w:val="single"/>
          <w:lang w:eastAsia="zh-CN"/>
        </w:rPr>
      </w:pPr>
      <w:r>
        <w:rPr>
          <w:b/>
          <w:u w:val="single"/>
          <w:lang w:eastAsia="zh-CN"/>
        </w:rPr>
        <w:t>SN Change Required</w:t>
      </w:r>
    </w:p>
    <w:p w14:paraId="73DE7BB7" w14:textId="77777777" w:rsidR="00E04904" w:rsidRDefault="00127F80">
      <w:pPr>
        <w:rPr>
          <w:lang w:eastAsia="zh-CN"/>
        </w:rPr>
      </w:pPr>
      <w:r>
        <w:rPr>
          <w:rFonts w:hint="eastAsia"/>
          <w:lang w:eastAsia="zh-CN"/>
        </w:rPr>
        <w:t>I</w:t>
      </w:r>
      <w:r>
        <w:rPr>
          <w:lang w:eastAsia="zh-CN"/>
        </w:rPr>
        <w:t>n the last RAN3 meegting, we have the following progress.</w:t>
      </w:r>
    </w:p>
    <w:p w14:paraId="393D1A09" w14:textId="77777777" w:rsidR="00E04904" w:rsidRDefault="00127F80">
      <w:pPr>
        <w:rPr>
          <w:rFonts w:ascii="Calibri" w:hAnsi="Calibri" w:cs="Calibri"/>
          <w:b/>
          <w:bCs/>
          <w:color w:val="00B050"/>
          <w:sz w:val="18"/>
          <w:szCs w:val="24"/>
        </w:rPr>
      </w:pPr>
      <w:r>
        <w:rPr>
          <w:rFonts w:ascii="Calibri" w:hAnsi="Calibri" w:cs="Calibri"/>
          <w:b/>
          <w:bCs/>
          <w:color w:val="00B050"/>
          <w:sz w:val="18"/>
          <w:szCs w:val="24"/>
        </w:rPr>
        <w:t>WA: In case of SN initiated inter-SN CPC, prepare multiple PSCells in one target SN by one SN Change procedure is the baseline.</w:t>
      </w:r>
    </w:p>
    <w:p w14:paraId="781C9D2A" w14:textId="77777777" w:rsidR="00E04904" w:rsidRDefault="00127F80">
      <w:pPr>
        <w:rPr>
          <w:lang w:eastAsia="zh-CN"/>
        </w:rPr>
      </w:pPr>
      <w:r>
        <w:rPr>
          <w:lang w:eastAsia="zh-CN"/>
        </w:rPr>
        <w:t>However, it is not clear that whithin one SN change required messeage, whether one or more candididate tagrget SN can be prepared.</w:t>
      </w:r>
    </w:p>
    <w:p w14:paraId="7CC6428D" w14:textId="77777777" w:rsidR="00E04904" w:rsidRDefault="00127F80">
      <w:pPr>
        <w:rPr>
          <w:b/>
          <w:lang w:val="en-US" w:eastAsia="zh-CN"/>
        </w:rPr>
      </w:pPr>
      <w:r>
        <w:rPr>
          <w:rFonts w:hint="eastAsia"/>
          <w:lang w:eastAsia="zh-CN"/>
        </w:rPr>
        <w:t>I</w:t>
      </w:r>
      <w:r>
        <w:rPr>
          <w:lang w:eastAsia="zh-CN"/>
        </w:rPr>
        <w:t>n the legacy SN change required message, only one target SN is included. But for SN initiated CPC, according to the LS, the s</w:t>
      </w:r>
      <w:r>
        <w:rPr>
          <w:lang w:val="en-US"/>
        </w:rPr>
        <w:t xml:space="preserve">ource SN determines the set of target candidate SNs for the CPC procedure. </w:t>
      </w:r>
      <w:r>
        <w:rPr>
          <w:rFonts w:hint="eastAsia"/>
          <w:lang w:val="en-US"/>
        </w:rPr>
        <w:t>A</w:t>
      </w:r>
      <w:r>
        <w:rPr>
          <w:lang w:val="en-US"/>
        </w:rPr>
        <w:t>lso, the MN generates CPC. The source SN sets the execution condition and communicates it to the MN.</w:t>
      </w:r>
    </w:p>
    <w:p w14:paraId="5CF40372" w14:textId="77777777" w:rsidR="00E04904" w:rsidRDefault="00127F80">
      <w:pPr>
        <w:rPr>
          <w:b/>
          <w:lang w:val="en-US" w:eastAsia="zh-CN"/>
        </w:rPr>
      </w:pPr>
      <w:r>
        <w:rPr>
          <w:rFonts w:hint="eastAsia"/>
          <w:b/>
          <w:lang w:val="en-US" w:eastAsia="zh-CN"/>
        </w:rPr>
        <w:t>P</w:t>
      </w:r>
      <w:r>
        <w:rPr>
          <w:b/>
          <w:lang w:val="en-US" w:eastAsia="zh-CN"/>
        </w:rPr>
        <w:t xml:space="preserve">roposal 7: In case of SN initiated inter-SN CPC, SN change required message </w:t>
      </w:r>
      <w:r>
        <w:rPr>
          <w:rFonts w:hint="eastAsia"/>
          <w:b/>
          <w:lang w:val="en-US" w:eastAsia="zh-CN"/>
        </w:rPr>
        <w:t>can</w:t>
      </w:r>
      <w:r>
        <w:rPr>
          <w:b/>
          <w:lang w:val="en-US" w:eastAsia="zh-CN"/>
        </w:rPr>
        <w:t xml:space="preserve"> multiple targets SNs, and each target Sn can multiple PSCells. </w:t>
      </w:r>
    </w:p>
    <w:p w14:paraId="18351FBB" w14:textId="77777777" w:rsidR="00E04904" w:rsidRDefault="00127F80">
      <w:pPr>
        <w:rPr>
          <w:b/>
          <w:lang w:val="en-US" w:eastAsia="zh-CN"/>
        </w:rPr>
      </w:pPr>
      <w:r>
        <w:rPr>
          <w:lang w:val="en-US"/>
        </w:rPr>
        <w:t>There is a small difference in SN addition request message, i.e., for SN initiated CPC, the candidate target SN(s) is indicated by source SN other than MN.</w:t>
      </w:r>
    </w:p>
    <w:p w14:paraId="490F1150" w14:textId="77777777" w:rsidR="00E04904" w:rsidRDefault="00127F80">
      <w:pPr>
        <w:rPr>
          <w:b/>
          <w:lang w:val="en-US" w:eastAsia="zh-CN"/>
        </w:rPr>
      </w:pPr>
      <w:r>
        <w:rPr>
          <w:b/>
          <w:lang w:val="en-US" w:eastAsia="zh-CN"/>
        </w:rPr>
        <w:t>Proposal 8: The signaling/procedures in CPA can be reused by SN initiated CPC.</w:t>
      </w:r>
    </w:p>
    <w:p w14:paraId="621815BC" w14:textId="77777777" w:rsidR="00E04904" w:rsidRDefault="00127F80">
      <w:pPr>
        <w:rPr>
          <w:b/>
          <w:lang w:eastAsia="zh-CN"/>
        </w:rPr>
      </w:pPr>
      <w:r>
        <w:object w:dxaOrig="8483" w:dyaOrig="4099" w14:anchorId="6D896997">
          <v:shape id="_x0000_i1027" type="#_x0000_t75" style="width:424.1pt;height:204.75pt" o:ole="">
            <v:imagedata r:id="rId13" o:title=""/>
          </v:shape>
          <o:OLEObject Type="Embed" ProgID="Visio.Drawing.11" ShapeID="_x0000_i1027" DrawAspect="Content" ObjectID="_1681496393" r:id="rId14"/>
        </w:object>
      </w:r>
    </w:p>
    <w:p w14:paraId="0A2F8C22" w14:textId="77777777" w:rsidR="00E04904" w:rsidRDefault="00E04904">
      <w:pPr>
        <w:jc w:val="center"/>
      </w:pPr>
    </w:p>
    <w:p w14:paraId="5D1FA474" w14:textId="77777777" w:rsidR="00E04904" w:rsidRDefault="00127F80">
      <w:pPr>
        <w:jc w:val="center"/>
        <w:rPr>
          <w:lang w:val="en-US" w:eastAsia="zh-CN"/>
        </w:rPr>
      </w:pPr>
      <w:r>
        <w:t xml:space="preserve">Figure 3: </w:t>
      </w:r>
      <w:r>
        <w:rPr>
          <w:lang w:eastAsia="zh-CN"/>
        </w:rPr>
        <w:t>SN initiated CPC</w:t>
      </w:r>
    </w:p>
    <w:p w14:paraId="21F4E782" w14:textId="77777777" w:rsidR="00E04904" w:rsidRDefault="00E04904">
      <w:pPr>
        <w:rPr>
          <w:lang w:val="en-US" w:eastAsia="zh-CN"/>
        </w:rPr>
      </w:pPr>
    </w:p>
    <w:p w14:paraId="4B62393F" w14:textId="77777777" w:rsidR="00E04904" w:rsidRDefault="00127F80">
      <w:pPr>
        <w:pStyle w:val="1"/>
        <w:rPr>
          <w:lang w:val="en-US" w:eastAsia="zh-CN"/>
        </w:rPr>
      </w:pPr>
      <w:r>
        <w:rPr>
          <w:lang w:val="en-US" w:eastAsia="zh-CN"/>
        </w:rPr>
        <w:t xml:space="preserve">5. </w:t>
      </w:r>
      <w:r>
        <w:rPr>
          <w:rFonts w:hint="eastAsia"/>
          <w:lang w:val="en-US" w:eastAsia="zh-CN"/>
        </w:rPr>
        <w:t>T</w:t>
      </w:r>
      <w:r>
        <w:rPr>
          <w:lang w:val="en-US" w:eastAsia="zh-CN"/>
        </w:rPr>
        <w:t>ext Prosposal for TS38.423</w:t>
      </w:r>
    </w:p>
    <w:p w14:paraId="123B099F" w14:textId="77777777" w:rsidR="00E04904" w:rsidRDefault="00E04904">
      <w:pPr>
        <w:pStyle w:val="CRCoverPage"/>
        <w:spacing w:after="0"/>
        <w:rPr>
          <w:sz w:val="8"/>
          <w:szCs w:val="8"/>
        </w:rPr>
      </w:pPr>
    </w:p>
    <w:p w14:paraId="7DECC32B" w14:textId="77777777" w:rsidR="00E04904" w:rsidRDefault="00127F80">
      <w:pPr>
        <w:rPr>
          <w:b/>
          <w:color w:val="0070C0"/>
          <w:sz w:val="22"/>
          <w:szCs w:val="22"/>
        </w:rPr>
      </w:pPr>
      <w:r>
        <w:rPr>
          <w:b/>
          <w:color w:val="0070C0"/>
          <w:sz w:val="22"/>
          <w:szCs w:val="22"/>
        </w:rPr>
        <w:t>--------------------------------------------------Start of the change---------------------------------------------------</w:t>
      </w:r>
    </w:p>
    <w:p w14:paraId="7F08417A" w14:textId="77777777" w:rsidR="00E04904" w:rsidRDefault="00127F80">
      <w:pPr>
        <w:pStyle w:val="4"/>
      </w:pPr>
      <w:bookmarkStart w:id="9" w:name="_Toc45901505"/>
      <w:bookmarkStart w:id="10" w:name="_Toc56693587"/>
      <w:bookmarkStart w:id="11" w:name="_Toc20955192"/>
      <w:bookmarkStart w:id="12" w:name="_Toc29991387"/>
      <w:bookmarkStart w:id="13" w:name="_Toc45107885"/>
      <w:bookmarkStart w:id="14" w:name="_Toc36555787"/>
      <w:bookmarkStart w:id="15" w:name="_Toc51850584"/>
      <w:bookmarkStart w:id="16" w:name="_Toc58484144"/>
      <w:bookmarkStart w:id="17" w:name="_Toc44497497"/>
      <w:r>
        <w:t>9.1.2.1</w:t>
      </w:r>
      <w:r>
        <w:tab/>
      </w:r>
      <w:r>
        <w:rPr>
          <w:lang w:eastAsia="zh-CN"/>
        </w:rPr>
        <w:t>S-NODE ADDITION REQUEST</w:t>
      </w:r>
      <w:bookmarkEnd w:id="9"/>
      <w:bookmarkEnd w:id="10"/>
      <w:bookmarkEnd w:id="11"/>
      <w:bookmarkEnd w:id="12"/>
      <w:bookmarkEnd w:id="13"/>
      <w:bookmarkEnd w:id="14"/>
      <w:bookmarkEnd w:id="15"/>
      <w:bookmarkEnd w:id="16"/>
      <w:bookmarkEnd w:id="17"/>
    </w:p>
    <w:p w14:paraId="7AC4E512" w14:textId="77777777" w:rsidR="00E04904" w:rsidRDefault="00127F80">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6E94D833" w14:textId="77777777" w:rsidR="00E04904" w:rsidRDefault="00127F80">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E04904" w14:paraId="43B3530F" w14:textId="77777777">
        <w:tc>
          <w:tcPr>
            <w:tcW w:w="2576" w:type="dxa"/>
          </w:tcPr>
          <w:p w14:paraId="5F3715AF" w14:textId="77777777" w:rsidR="00E04904" w:rsidRDefault="00127F80">
            <w:pPr>
              <w:pStyle w:val="TAH"/>
              <w:rPr>
                <w:lang w:eastAsia="ja-JP"/>
              </w:rPr>
            </w:pPr>
            <w:r>
              <w:rPr>
                <w:lang w:eastAsia="ja-JP"/>
              </w:rPr>
              <w:lastRenderedPageBreak/>
              <w:t>IE/Group Name</w:t>
            </w:r>
          </w:p>
        </w:tc>
        <w:tc>
          <w:tcPr>
            <w:tcW w:w="1104" w:type="dxa"/>
          </w:tcPr>
          <w:p w14:paraId="5F47CFD6" w14:textId="77777777" w:rsidR="00E04904" w:rsidRDefault="00127F80">
            <w:pPr>
              <w:pStyle w:val="TAH"/>
              <w:rPr>
                <w:lang w:eastAsia="ja-JP"/>
              </w:rPr>
            </w:pPr>
            <w:r>
              <w:rPr>
                <w:lang w:eastAsia="ja-JP"/>
              </w:rPr>
              <w:t>Presence</w:t>
            </w:r>
          </w:p>
        </w:tc>
        <w:tc>
          <w:tcPr>
            <w:tcW w:w="1022" w:type="dxa"/>
          </w:tcPr>
          <w:p w14:paraId="60FD28D8" w14:textId="77777777" w:rsidR="00E04904" w:rsidRDefault="00127F80">
            <w:pPr>
              <w:pStyle w:val="TAH"/>
              <w:rPr>
                <w:lang w:eastAsia="ja-JP"/>
              </w:rPr>
            </w:pPr>
            <w:r>
              <w:rPr>
                <w:lang w:eastAsia="ja-JP"/>
              </w:rPr>
              <w:t>Range</w:t>
            </w:r>
          </w:p>
        </w:tc>
        <w:tc>
          <w:tcPr>
            <w:tcW w:w="1276" w:type="dxa"/>
          </w:tcPr>
          <w:p w14:paraId="6B14DA15" w14:textId="77777777" w:rsidR="00E04904" w:rsidRDefault="00127F80">
            <w:pPr>
              <w:pStyle w:val="TAH"/>
              <w:rPr>
                <w:lang w:eastAsia="ja-JP"/>
              </w:rPr>
            </w:pPr>
            <w:r>
              <w:rPr>
                <w:lang w:eastAsia="ja-JP"/>
              </w:rPr>
              <w:t>IE type and reference</w:t>
            </w:r>
          </w:p>
        </w:tc>
        <w:tc>
          <w:tcPr>
            <w:tcW w:w="2270" w:type="dxa"/>
          </w:tcPr>
          <w:p w14:paraId="19FF3BE3" w14:textId="77777777" w:rsidR="00E04904" w:rsidRDefault="00127F80">
            <w:pPr>
              <w:pStyle w:val="TAH"/>
              <w:rPr>
                <w:lang w:eastAsia="ja-JP"/>
              </w:rPr>
            </w:pPr>
            <w:r>
              <w:rPr>
                <w:lang w:eastAsia="ja-JP"/>
              </w:rPr>
              <w:t>Semantics description</w:t>
            </w:r>
          </w:p>
        </w:tc>
        <w:tc>
          <w:tcPr>
            <w:tcW w:w="1134" w:type="dxa"/>
          </w:tcPr>
          <w:p w14:paraId="6FA92870" w14:textId="77777777" w:rsidR="00E04904" w:rsidRDefault="00127F80">
            <w:pPr>
              <w:pStyle w:val="TAH"/>
              <w:rPr>
                <w:b w:val="0"/>
                <w:lang w:eastAsia="ja-JP"/>
              </w:rPr>
            </w:pPr>
            <w:r>
              <w:rPr>
                <w:lang w:eastAsia="ja-JP"/>
              </w:rPr>
              <w:t>Criticality</w:t>
            </w:r>
          </w:p>
        </w:tc>
        <w:tc>
          <w:tcPr>
            <w:tcW w:w="1134" w:type="dxa"/>
          </w:tcPr>
          <w:p w14:paraId="47813AA3" w14:textId="77777777" w:rsidR="00E04904" w:rsidRDefault="00127F80">
            <w:pPr>
              <w:pStyle w:val="TAH"/>
              <w:rPr>
                <w:b w:val="0"/>
                <w:lang w:eastAsia="ja-JP"/>
              </w:rPr>
            </w:pPr>
            <w:r>
              <w:rPr>
                <w:lang w:eastAsia="ja-JP"/>
              </w:rPr>
              <w:t>Assigned Criticality</w:t>
            </w:r>
          </w:p>
        </w:tc>
      </w:tr>
      <w:tr w:rsidR="00E04904" w14:paraId="3C5C9A56" w14:textId="77777777">
        <w:tc>
          <w:tcPr>
            <w:tcW w:w="2576" w:type="dxa"/>
          </w:tcPr>
          <w:p w14:paraId="51864A1A" w14:textId="77777777" w:rsidR="00E04904" w:rsidRDefault="00127F80">
            <w:pPr>
              <w:pStyle w:val="TAL"/>
              <w:rPr>
                <w:lang w:eastAsia="ja-JP"/>
              </w:rPr>
            </w:pPr>
            <w:r>
              <w:rPr>
                <w:lang w:eastAsia="ja-JP"/>
              </w:rPr>
              <w:t>Message Type</w:t>
            </w:r>
          </w:p>
        </w:tc>
        <w:tc>
          <w:tcPr>
            <w:tcW w:w="1104" w:type="dxa"/>
          </w:tcPr>
          <w:p w14:paraId="27D5B79D" w14:textId="77777777" w:rsidR="00E04904" w:rsidRDefault="00127F80">
            <w:pPr>
              <w:pStyle w:val="TAL"/>
              <w:rPr>
                <w:lang w:eastAsia="ja-JP"/>
              </w:rPr>
            </w:pPr>
            <w:r>
              <w:rPr>
                <w:lang w:eastAsia="ja-JP"/>
              </w:rPr>
              <w:t>M</w:t>
            </w:r>
          </w:p>
        </w:tc>
        <w:tc>
          <w:tcPr>
            <w:tcW w:w="1022" w:type="dxa"/>
          </w:tcPr>
          <w:p w14:paraId="4CF1D8A7" w14:textId="77777777" w:rsidR="00E04904" w:rsidRDefault="00E04904">
            <w:pPr>
              <w:pStyle w:val="TAL"/>
              <w:rPr>
                <w:szCs w:val="18"/>
                <w:lang w:eastAsia="ja-JP"/>
              </w:rPr>
            </w:pPr>
          </w:p>
        </w:tc>
        <w:tc>
          <w:tcPr>
            <w:tcW w:w="1276" w:type="dxa"/>
          </w:tcPr>
          <w:p w14:paraId="7511579B" w14:textId="77777777" w:rsidR="00E04904" w:rsidRDefault="00127F80">
            <w:pPr>
              <w:pStyle w:val="TAL"/>
              <w:rPr>
                <w:lang w:eastAsia="ja-JP"/>
              </w:rPr>
            </w:pPr>
            <w:r>
              <w:rPr>
                <w:lang w:eastAsia="ja-JP"/>
              </w:rPr>
              <w:t>9.2.3.1</w:t>
            </w:r>
          </w:p>
        </w:tc>
        <w:tc>
          <w:tcPr>
            <w:tcW w:w="2270" w:type="dxa"/>
          </w:tcPr>
          <w:p w14:paraId="355AC674" w14:textId="77777777" w:rsidR="00E04904" w:rsidRDefault="00E04904">
            <w:pPr>
              <w:pStyle w:val="TAL"/>
              <w:rPr>
                <w:szCs w:val="18"/>
                <w:lang w:eastAsia="ja-JP"/>
              </w:rPr>
            </w:pPr>
          </w:p>
        </w:tc>
        <w:tc>
          <w:tcPr>
            <w:tcW w:w="1134" w:type="dxa"/>
          </w:tcPr>
          <w:p w14:paraId="767C0E67" w14:textId="77777777" w:rsidR="00E04904" w:rsidRDefault="00127F80">
            <w:pPr>
              <w:pStyle w:val="TAC"/>
              <w:rPr>
                <w:lang w:eastAsia="ja-JP"/>
              </w:rPr>
            </w:pPr>
            <w:r>
              <w:rPr>
                <w:lang w:eastAsia="ja-JP"/>
              </w:rPr>
              <w:t>YES</w:t>
            </w:r>
          </w:p>
        </w:tc>
        <w:tc>
          <w:tcPr>
            <w:tcW w:w="1134" w:type="dxa"/>
          </w:tcPr>
          <w:p w14:paraId="10418373" w14:textId="77777777" w:rsidR="00E04904" w:rsidRDefault="00127F80">
            <w:pPr>
              <w:pStyle w:val="TAC"/>
              <w:rPr>
                <w:lang w:eastAsia="ja-JP"/>
              </w:rPr>
            </w:pPr>
            <w:r>
              <w:rPr>
                <w:lang w:eastAsia="ja-JP"/>
              </w:rPr>
              <w:t>reject</w:t>
            </w:r>
          </w:p>
        </w:tc>
      </w:tr>
      <w:tr w:rsidR="00E04904" w14:paraId="05A7ED54" w14:textId="77777777">
        <w:tc>
          <w:tcPr>
            <w:tcW w:w="2576" w:type="dxa"/>
          </w:tcPr>
          <w:p w14:paraId="47999AA0" w14:textId="77777777" w:rsidR="00E04904" w:rsidRDefault="00127F80">
            <w:pPr>
              <w:pStyle w:val="TAL"/>
              <w:rPr>
                <w:lang w:eastAsia="ja-JP"/>
              </w:rPr>
            </w:pPr>
            <w:r>
              <w:rPr>
                <w:lang w:eastAsia="zh-CN"/>
              </w:rPr>
              <w:t>M-NG-RAN node</w:t>
            </w:r>
            <w:r>
              <w:rPr>
                <w:lang w:eastAsia="ja-JP"/>
              </w:rPr>
              <w:t xml:space="preserve"> UE XnAP ID</w:t>
            </w:r>
          </w:p>
        </w:tc>
        <w:tc>
          <w:tcPr>
            <w:tcW w:w="1104" w:type="dxa"/>
          </w:tcPr>
          <w:p w14:paraId="6ACDCD9B" w14:textId="77777777" w:rsidR="00E04904" w:rsidRDefault="00127F80">
            <w:pPr>
              <w:pStyle w:val="TAL"/>
              <w:rPr>
                <w:lang w:eastAsia="ja-JP"/>
              </w:rPr>
            </w:pPr>
            <w:r>
              <w:rPr>
                <w:lang w:eastAsia="ja-JP"/>
              </w:rPr>
              <w:t>M</w:t>
            </w:r>
          </w:p>
        </w:tc>
        <w:tc>
          <w:tcPr>
            <w:tcW w:w="1022" w:type="dxa"/>
          </w:tcPr>
          <w:p w14:paraId="74559935" w14:textId="77777777" w:rsidR="00E04904" w:rsidRDefault="00E04904">
            <w:pPr>
              <w:pStyle w:val="TAL"/>
              <w:rPr>
                <w:szCs w:val="18"/>
                <w:lang w:eastAsia="ja-JP"/>
              </w:rPr>
            </w:pPr>
          </w:p>
        </w:tc>
        <w:tc>
          <w:tcPr>
            <w:tcW w:w="1276" w:type="dxa"/>
          </w:tcPr>
          <w:p w14:paraId="12E387A8" w14:textId="77777777" w:rsidR="00E04904" w:rsidRDefault="00127F80">
            <w:pPr>
              <w:pStyle w:val="TAL"/>
              <w:rPr>
                <w:lang w:eastAsia="ja-JP"/>
              </w:rPr>
            </w:pPr>
            <w:r>
              <w:rPr>
                <w:snapToGrid w:val="0"/>
                <w:lang w:eastAsia="ja-JP"/>
              </w:rPr>
              <w:t>NG-RAN node UE XnAP ID</w:t>
            </w:r>
            <w:r>
              <w:rPr>
                <w:snapToGrid w:val="0"/>
                <w:lang w:eastAsia="ja-JP"/>
              </w:rPr>
              <w:br/>
            </w:r>
            <w:r>
              <w:rPr>
                <w:lang w:eastAsia="ja-JP"/>
              </w:rPr>
              <w:t>9.2.3.16</w:t>
            </w:r>
          </w:p>
        </w:tc>
        <w:tc>
          <w:tcPr>
            <w:tcW w:w="2270" w:type="dxa"/>
          </w:tcPr>
          <w:p w14:paraId="3DD8062F" w14:textId="77777777" w:rsidR="00E04904" w:rsidRDefault="00127F80">
            <w:pPr>
              <w:pStyle w:val="TAL"/>
              <w:rPr>
                <w:szCs w:val="18"/>
                <w:lang w:eastAsia="ja-JP"/>
              </w:rPr>
            </w:pPr>
            <w:r>
              <w:rPr>
                <w:lang w:eastAsia="ja-JP"/>
              </w:rPr>
              <w:t xml:space="preserve">Allocated at the </w:t>
            </w:r>
            <w:r>
              <w:rPr>
                <w:lang w:eastAsia="zh-CN"/>
              </w:rPr>
              <w:t>M-NG-RAN node</w:t>
            </w:r>
          </w:p>
        </w:tc>
        <w:tc>
          <w:tcPr>
            <w:tcW w:w="1134" w:type="dxa"/>
          </w:tcPr>
          <w:p w14:paraId="2371FDDC" w14:textId="77777777" w:rsidR="00E04904" w:rsidRDefault="00127F80">
            <w:pPr>
              <w:pStyle w:val="TAC"/>
              <w:rPr>
                <w:lang w:eastAsia="ja-JP"/>
              </w:rPr>
            </w:pPr>
            <w:r>
              <w:rPr>
                <w:lang w:eastAsia="ja-JP"/>
              </w:rPr>
              <w:t>YES</w:t>
            </w:r>
          </w:p>
        </w:tc>
        <w:tc>
          <w:tcPr>
            <w:tcW w:w="1134" w:type="dxa"/>
          </w:tcPr>
          <w:p w14:paraId="6724B105" w14:textId="77777777" w:rsidR="00E04904" w:rsidRDefault="00127F80">
            <w:pPr>
              <w:pStyle w:val="TAC"/>
              <w:rPr>
                <w:lang w:eastAsia="ja-JP"/>
              </w:rPr>
            </w:pPr>
            <w:r>
              <w:rPr>
                <w:lang w:eastAsia="ja-JP"/>
              </w:rPr>
              <w:t>reject</w:t>
            </w:r>
          </w:p>
        </w:tc>
      </w:tr>
      <w:tr w:rsidR="00E04904" w14:paraId="32078E44" w14:textId="77777777">
        <w:tc>
          <w:tcPr>
            <w:tcW w:w="2576" w:type="dxa"/>
          </w:tcPr>
          <w:p w14:paraId="16486132" w14:textId="77777777" w:rsidR="00E04904" w:rsidRDefault="00127F80">
            <w:pPr>
              <w:pStyle w:val="TAL"/>
              <w:rPr>
                <w:lang w:eastAsia="zh-CN"/>
              </w:rPr>
            </w:pPr>
            <w:r>
              <w:rPr>
                <w:bCs/>
                <w:lang w:eastAsia="ja-JP"/>
              </w:rPr>
              <w:t>UE Security Capabilities</w:t>
            </w:r>
          </w:p>
        </w:tc>
        <w:tc>
          <w:tcPr>
            <w:tcW w:w="1104" w:type="dxa"/>
          </w:tcPr>
          <w:p w14:paraId="71C57F0C" w14:textId="77777777" w:rsidR="00E04904" w:rsidRDefault="00127F80">
            <w:pPr>
              <w:pStyle w:val="TAL"/>
              <w:rPr>
                <w:lang w:eastAsia="ja-JP"/>
              </w:rPr>
            </w:pPr>
            <w:r>
              <w:rPr>
                <w:lang w:eastAsia="zh-CN"/>
              </w:rPr>
              <w:t>M</w:t>
            </w:r>
          </w:p>
        </w:tc>
        <w:tc>
          <w:tcPr>
            <w:tcW w:w="1022" w:type="dxa"/>
          </w:tcPr>
          <w:p w14:paraId="40A7DEEE" w14:textId="77777777" w:rsidR="00E04904" w:rsidRDefault="00E04904">
            <w:pPr>
              <w:pStyle w:val="TAL"/>
            </w:pPr>
          </w:p>
        </w:tc>
        <w:tc>
          <w:tcPr>
            <w:tcW w:w="1276" w:type="dxa"/>
          </w:tcPr>
          <w:p w14:paraId="032015C6" w14:textId="77777777" w:rsidR="00E04904" w:rsidRDefault="00127F80">
            <w:pPr>
              <w:pStyle w:val="TAL"/>
              <w:rPr>
                <w:snapToGrid w:val="0"/>
                <w:lang w:eastAsia="ja-JP"/>
              </w:rPr>
            </w:pPr>
            <w:r>
              <w:rPr>
                <w:lang w:eastAsia="ja-JP"/>
              </w:rPr>
              <w:t>9.2.3.49</w:t>
            </w:r>
          </w:p>
        </w:tc>
        <w:tc>
          <w:tcPr>
            <w:tcW w:w="2270" w:type="dxa"/>
          </w:tcPr>
          <w:p w14:paraId="00F00115" w14:textId="77777777" w:rsidR="00E04904" w:rsidRDefault="00E04904">
            <w:pPr>
              <w:pStyle w:val="TAL"/>
              <w:rPr>
                <w:lang w:eastAsia="ja-JP"/>
              </w:rPr>
            </w:pPr>
          </w:p>
        </w:tc>
        <w:tc>
          <w:tcPr>
            <w:tcW w:w="1134" w:type="dxa"/>
          </w:tcPr>
          <w:p w14:paraId="1266464B" w14:textId="77777777" w:rsidR="00E04904" w:rsidRDefault="00127F80">
            <w:pPr>
              <w:pStyle w:val="TAC"/>
              <w:rPr>
                <w:lang w:eastAsia="ja-JP"/>
              </w:rPr>
            </w:pPr>
            <w:r>
              <w:rPr>
                <w:lang w:eastAsia="zh-CN"/>
              </w:rPr>
              <w:t>YES</w:t>
            </w:r>
          </w:p>
        </w:tc>
        <w:tc>
          <w:tcPr>
            <w:tcW w:w="1134" w:type="dxa"/>
          </w:tcPr>
          <w:p w14:paraId="78A3768A" w14:textId="77777777" w:rsidR="00E04904" w:rsidRDefault="00127F80">
            <w:pPr>
              <w:pStyle w:val="TAC"/>
              <w:rPr>
                <w:lang w:eastAsia="ja-JP"/>
              </w:rPr>
            </w:pPr>
            <w:r>
              <w:rPr>
                <w:lang w:eastAsia="zh-CN"/>
              </w:rPr>
              <w:t>reject</w:t>
            </w:r>
          </w:p>
        </w:tc>
      </w:tr>
      <w:tr w:rsidR="00E04904" w14:paraId="1D349F0A" w14:textId="77777777">
        <w:tc>
          <w:tcPr>
            <w:tcW w:w="2576" w:type="dxa"/>
          </w:tcPr>
          <w:p w14:paraId="66E9959A" w14:textId="77777777" w:rsidR="00E04904" w:rsidRDefault="00127F80">
            <w:pPr>
              <w:pStyle w:val="TAL"/>
              <w:rPr>
                <w:bCs/>
                <w:lang w:eastAsia="ja-JP"/>
              </w:rPr>
            </w:pPr>
            <w:r>
              <w:rPr>
                <w:bCs/>
                <w:lang w:eastAsia="ja-JP"/>
              </w:rPr>
              <w:t>S-NG-RAN node Security Key</w:t>
            </w:r>
          </w:p>
        </w:tc>
        <w:tc>
          <w:tcPr>
            <w:tcW w:w="1104" w:type="dxa"/>
          </w:tcPr>
          <w:p w14:paraId="2A1D190D" w14:textId="77777777" w:rsidR="00E04904" w:rsidRDefault="00127F80">
            <w:pPr>
              <w:pStyle w:val="TAL"/>
              <w:rPr>
                <w:lang w:eastAsia="zh-CN"/>
              </w:rPr>
            </w:pPr>
            <w:r>
              <w:rPr>
                <w:lang w:eastAsia="zh-CN"/>
              </w:rPr>
              <w:t>M</w:t>
            </w:r>
          </w:p>
        </w:tc>
        <w:tc>
          <w:tcPr>
            <w:tcW w:w="1022" w:type="dxa"/>
          </w:tcPr>
          <w:p w14:paraId="3956D4F9" w14:textId="77777777" w:rsidR="00E04904" w:rsidRDefault="00E04904">
            <w:pPr>
              <w:pStyle w:val="TAL"/>
            </w:pPr>
          </w:p>
        </w:tc>
        <w:tc>
          <w:tcPr>
            <w:tcW w:w="1276" w:type="dxa"/>
          </w:tcPr>
          <w:p w14:paraId="533538B6" w14:textId="77777777" w:rsidR="00E04904" w:rsidRDefault="00127F80">
            <w:pPr>
              <w:pStyle w:val="TAL"/>
              <w:rPr>
                <w:lang w:eastAsia="ja-JP"/>
              </w:rPr>
            </w:pPr>
            <w:r>
              <w:rPr>
                <w:lang w:eastAsia="ja-JP"/>
              </w:rPr>
              <w:t>9.2.3.51</w:t>
            </w:r>
          </w:p>
        </w:tc>
        <w:tc>
          <w:tcPr>
            <w:tcW w:w="2270" w:type="dxa"/>
          </w:tcPr>
          <w:p w14:paraId="3BCD794E" w14:textId="77777777" w:rsidR="00E04904" w:rsidRDefault="00E04904">
            <w:pPr>
              <w:pStyle w:val="TAL"/>
              <w:rPr>
                <w:lang w:eastAsia="ja-JP"/>
              </w:rPr>
            </w:pPr>
          </w:p>
        </w:tc>
        <w:tc>
          <w:tcPr>
            <w:tcW w:w="1134" w:type="dxa"/>
          </w:tcPr>
          <w:p w14:paraId="54B38159" w14:textId="77777777" w:rsidR="00E04904" w:rsidRDefault="00127F80">
            <w:pPr>
              <w:pStyle w:val="TAC"/>
              <w:rPr>
                <w:lang w:eastAsia="zh-CN"/>
              </w:rPr>
            </w:pPr>
            <w:r>
              <w:rPr>
                <w:lang w:eastAsia="zh-CN"/>
              </w:rPr>
              <w:t>YES</w:t>
            </w:r>
          </w:p>
        </w:tc>
        <w:tc>
          <w:tcPr>
            <w:tcW w:w="1134" w:type="dxa"/>
          </w:tcPr>
          <w:p w14:paraId="05760F46" w14:textId="77777777" w:rsidR="00E04904" w:rsidRDefault="00127F80">
            <w:pPr>
              <w:pStyle w:val="TAC"/>
              <w:rPr>
                <w:lang w:eastAsia="zh-CN"/>
              </w:rPr>
            </w:pPr>
            <w:r>
              <w:rPr>
                <w:lang w:eastAsia="zh-CN"/>
              </w:rPr>
              <w:t>reject</w:t>
            </w:r>
          </w:p>
        </w:tc>
      </w:tr>
      <w:tr w:rsidR="00E04904" w14:paraId="6EF9EA5A" w14:textId="77777777">
        <w:tc>
          <w:tcPr>
            <w:tcW w:w="2576" w:type="dxa"/>
          </w:tcPr>
          <w:p w14:paraId="06C5F55D" w14:textId="77777777" w:rsidR="00E04904" w:rsidRDefault="00127F80">
            <w:pPr>
              <w:pStyle w:val="TAL"/>
              <w:rPr>
                <w:bCs/>
                <w:lang w:eastAsia="ja-JP"/>
              </w:rPr>
            </w:pPr>
            <w:r>
              <w:rPr>
                <w:bCs/>
                <w:lang w:eastAsia="ja-JP"/>
              </w:rPr>
              <w:t>S-NG-RAN node UE Aggregate Maximum Bit Rate</w:t>
            </w:r>
          </w:p>
        </w:tc>
        <w:tc>
          <w:tcPr>
            <w:tcW w:w="1104" w:type="dxa"/>
          </w:tcPr>
          <w:p w14:paraId="7362A322" w14:textId="77777777" w:rsidR="00E04904" w:rsidRDefault="00127F80">
            <w:pPr>
              <w:pStyle w:val="TAL"/>
              <w:rPr>
                <w:lang w:eastAsia="zh-CN"/>
              </w:rPr>
            </w:pPr>
            <w:r>
              <w:rPr>
                <w:lang w:eastAsia="zh-CN"/>
              </w:rPr>
              <w:t>M</w:t>
            </w:r>
          </w:p>
        </w:tc>
        <w:tc>
          <w:tcPr>
            <w:tcW w:w="1022" w:type="dxa"/>
          </w:tcPr>
          <w:p w14:paraId="2A1951F4" w14:textId="77777777" w:rsidR="00E04904" w:rsidRDefault="00E04904">
            <w:pPr>
              <w:pStyle w:val="TAL"/>
            </w:pPr>
          </w:p>
        </w:tc>
        <w:tc>
          <w:tcPr>
            <w:tcW w:w="1276" w:type="dxa"/>
          </w:tcPr>
          <w:p w14:paraId="2869C832" w14:textId="77777777" w:rsidR="00E04904" w:rsidRDefault="00127F80">
            <w:pPr>
              <w:pStyle w:val="TAL"/>
              <w:rPr>
                <w:lang w:eastAsia="zh-CN"/>
              </w:rPr>
            </w:pPr>
            <w:r>
              <w:rPr>
                <w:lang w:eastAsia="ja-JP"/>
              </w:rPr>
              <w:t>UE Aggregate Maximum Bit Rate</w:t>
            </w:r>
          </w:p>
          <w:p w14:paraId="7D31F5BC" w14:textId="77777777" w:rsidR="00E04904" w:rsidRDefault="00127F80">
            <w:pPr>
              <w:pStyle w:val="TAL"/>
              <w:rPr>
                <w:lang w:eastAsia="ja-JP"/>
              </w:rPr>
            </w:pPr>
            <w:r>
              <w:rPr>
                <w:lang w:eastAsia="ja-JP"/>
              </w:rPr>
              <w:t>9.2.3.17</w:t>
            </w:r>
          </w:p>
        </w:tc>
        <w:tc>
          <w:tcPr>
            <w:tcW w:w="2270" w:type="dxa"/>
          </w:tcPr>
          <w:p w14:paraId="00AD29C2" w14:textId="77777777" w:rsidR="00E04904" w:rsidRDefault="00127F80">
            <w:pPr>
              <w:pStyle w:val="TAL"/>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134" w:type="dxa"/>
          </w:tcPr>
          <w:p w14:paraId="0E279FB7" w14:textId="77777777" w:rsidR="00E04904" w:rsidRDefault="00127F80">
            <w:pPr>
              <w:pStyle w:val="TAC"/>
              <w:rPr>
                <w:lang w:eastAsia="zh-CN"/>
              </w:rPr>
            </w:pPr>
            <w:r>
              <w:rPr>
                <w:lang w:eastAsia="zh-CN"/>
              </w:rPr>
              <w:t>YES</w:t>
            </w:r>
          </w:p>
        </w:tc>
        <w:tc>
          <w:tcPr>
            <w:tcW w:w="1134" w:type="dxa"/>
          </w:tcPr>
          <w:p w14:paraId="2126F7B7" w14:textId="77777777" w:rsidR="00E04904" w:rsidRDefault="00127F80">
            <w:pPr>
              <w:pStyle w:val="TAC"/>
              <w:rPr>
                <w:lang w:eastAsia="zh-CN"/>
              </w:rPr>
            </w:pPr>
            <w:r>
              <w:rPr>
                <w:lang w:eastAsia="zh-CN"/>
              </w:rPr>
              <w:t>reject</w:t>
            </w:r>
          </w:p>
        </w:tc>
      </w:tr>
      <w:tr w:rsidR="00E04904" w14:paraId="42259A81" w14:textId="77777777">
        <w:tc>
          <w:tcPr>
            <w:tcW w:w="2576" w:type="dxa"/>
          </w:tcPr>
          <w:p w14:paraId="04A0701A" w14:textId="77777777" w:rsidR="00E04904" w:rsidRDefault="00127F80">
            <w:pPr>
              <w:pStyle w:val="TAL"/>
              <w:rPr>
                <w:bCs/>
                <w:lang w:eastAsia="ja-JP"/>
              </w:rPr>
            </w:pPr>
            <w:r>
              <w:rPr>
                <w:bCs/>
                <w:lang w:eastAsia="ja-JP"/>
              </w:rPr>
              <w:t>Selected PLMN</w:t>
            </w:r>
          </w:p>
        </w:tc>
        <w:tc>
          <w:tcPr>
            <w:tcW w:w="1104" w:type="dxa"/>
          </w:tcPr>
          <w:p w14:paraId="19F958CF" w14:textId="77777777" w:rsidR="00E04904" w:rsidRDefault="00127F80">
            <w:pPr>
              <w:pStyle w:val="TAL"/>
              <w:rPr>
                <w:lang w:eastAsia="zh-CN"/>
              </w:rPr>
            </w:pPr>
            <w:r>
              <w:rPr>
                <w:lang w:eastAsia="zh-CN"/>
              </w:rPr>
              <w:t>O</w:t>
            </w:r>
          </w:p>
        </w:tc>
        <w:tc>
          <w:tcPr>
            <w:tcW w:w="1022" w:type="dxa"/>
          </w:tcPr>
          <w:p w14:paraId="0DD0BBFE" w14:textId="77777777" w:rsidR="00E04904" w:rsidRDefault="00E04904">
            <w:pPr>
              <w:pStyle w:val="TAL"/>
            </w:pPr>
          </w:p>
        </w:tc>
        <w:tc>
          <w:tcPr>
            <w:tcW w:w="1276" w:type="dxa"/>
          </w:tcPr>
          <w:p w14:paraId="1BC8BAFE" w14:textId="77777777" w:rsidR="00E04904" w:rsidRDefault="00127F80">
            <w:pPr>
              <w:pStyle w:val="TAL"/>
              <w:rPr>
                <w:rFonts w:eastAsia="MS Mincho"/>
                <w:lang w:eastAsia="ja-JP"/>
              </w:rPr>
            </w:pPr>
            <w:r>
              <w:rPr>
                <w:rFonts w:eastAsia="MS Mincho"/>
                <w:lang w:eastAsia="ja-JP"/>
              </w:rPr>
              <w:t>PLMN Identity</w:t>
            </w:r>
          </w:p>
          <w:p w14:paraId="7EBA7331" w14:textId="77777777" w:rsidR="00E04904" w:rsidRDefault="00127F80">
            <w:pPr>
              <w:pStyle w:val="TAL"/>
              <w:rPr>
                <w:lang w:eastAsia="ja-JP"/>
              </w:rPr>
            </w:pPr>
            <w:r>
              <w:rPr>
                <w:lang w:eastAsia="ja-JP"/>
              </w:rPr>
              <w:t>9.2.2.4</w:t>
            </w:r>
          </w:p>
        </w:tc>
        <w:tc>
          <w:tcPr>
            <w:tcW w:w="2270" w:type="dxa"/>
          </w:tcPr>
          <w:p w14:paraId="51E22599" w14:textId="77777777" w:rsidR="00E04904" w:rsidRDefault="00127F80">
            <w:pPr>
              <w:pStyle w:val="TAL"/>
              <w:rPr>
                <w:lang w:eastAsia="zh-CN"/>
              </w:rPr>
            </w:pPr>
            <w:r>
              <w:rPr>
                <w:lang w:eastAsia="zh-CN"/>
              </w:rPr>
              <w:t>The selected PLMN of the SCG in the S-NG-RAN node.</w:t>
            </w:r>
          </w:p>
        </w:tc>
        <w:tc>
          <w:tcPr>
            <w:tcW w:w="1134" w:type="dxa"/>
          </w:tcPr>
          <w:p w14:paraId="6BC92FBA" w14:textId="77777777" w:rsidR="00E04904" w:rsidRDefault="00127F80">
            <w:pPr>
              <w:pStyle w:val="TAC"/>
              <w:rPr>
                <w:lang w:eastAsia="zh-CN"/>
              </w:rPr>
            </w:pPr>
            <w:r>
              <w:rPr>
                <w:bCs/>
                <w:lang w:eastAsia="zh-CN"/>
              </w:rPr>
              <w:t>YES</w:t>
            </w:r>
          </w:p>
        </w:tc>
        <w:tc>
          <w:tcPr>
            <w:tcW w:w="1134" w:type="dxa"/>
          </w:tcPr>
          <w:p w14:paraId="2038E7E9" w14:textId="77777777" w:rsidR="00E04904" w:rsidRDefault="00127F80">
            <w:pPr>
              <w:pStyle w:val="TAC"/>
              <w:rPr>
                <w:lang w:eastAsia="zh-CN"/>
              </w:rPr>
            </w:pPr>
            <w:r>
              <w:rPr>
                <w:lang w:eastAsia="zh-CN"/>
              </w:rPr>
              <w:t>ignore</w:t>
            </w:r>
          </w:p>
        </w:tc>
      </w:tr>
      <w:tr w:rsidR="00E04904" w14:paraId="344F6A05" w14:textId="77777777">
        <w:tc>
          <w:tcPr>
            <w:tcW w:w="2576" w:type="dxa"/>
          </w:tcPr>
          <w:p w14:paraId="37A51DEE" w14:textId="77777777" w:rsidR="00E04904" w:rsidRDefault="00127F80">
            <w:pPr>
              <w:pStyle w:val="TAL"/>
              <w:rPr>
                <w:bCs/>
                <w:lang w:eastAsia="ja-JP"/>
              </w:rPr>
            </w:pPr>
            <w:r>
              <w:rPr>
                <w:lang w:eastAsia="ja-JP"/>
              </w:rPr>
              <w:t>Mobility Restriction List</w:t>
            </w:r>
          </w:p>
        </w:tc>
        <w:tc>
          <w:tcPr>
            <w:tcW w:w="1104" w:type="dxa"/>
          </w:tcPr>
          <w:p w14:paraId="547A0FD9" w14:textId="77777777" w:rsidR="00E04904" w:rsidRDefault="00127F80">
            <w:pPr>
              <w:pStyle w:val="TAL"/>
              <w:rPr>
                <w:lang w:eastAsia="zh-CN"/>
              </w:rPr>
            </w:pPr>
            <w:r>
              <w:rPr>
                <w:rFonts w:eastAsia="宋体" w:hint="eastAsia"/>
                <w:lang w:eastAsia="zh-CN"/>
              </w:rPr>
              <w:t>O</w:t>
            </w:r>
          </w:p>
        </w:tc>
        <w:tc>
          <w:tcPr>
            <w:tcW w:w="1022" w:type="dxa"/>
          </w:tcPr>
          <w:p w14:paraId="69BED03F" w14:textId="77777777" w:rsidR="00E04904" w:rsidRDefault="00E04904">
            <w:pPr>
              <w:pStyle w:val="TAL"/>
            </w:pPr>
          </w:p>
        </w:tc>
        <w:tc>
          <w:tcPr>
            <w:tcW w:w="1276" w:type="dxa"/>
          </w:tcPr>
          <w:p w14:paraId="5847E79D" w14:textId="77777777" w:rsidR="00E04904" w:rsidRDefault="00127F80">
            <w:pPr>
              <w:pStyle w:val="TAL"/>
              <w:rPr>
                <w:rFonts w:eastAsia="MS Mincho"/>
                <w:lang w:eastAsia="ja-JP"/>
              </w:rPr>
            </w:pPr>
            <w:r>
              <w:rPr>
                <w:lang w:eastAsia="ja-JP"/>
              </w:rPr>
              <w:t>9.2.3.53</w:t>
            </w:r>
          </w:p>
        </w:tc>
        <w:tc>
          <w:tcPr>
            <w:tcW w:w="2270" w:type="dxa"/>
          </w:tcPr>
          <w:p w14:paraId="598D4CFF" w14:textId="77777777" w:rsidR="00E04904" w:rsidRDefault="00E04904">
            <w:pPr>
              <w:pStyle w:val="TAL"/>
              <w:rPr>
                <w:lang w:eastAsia="zh-CN"/>
              </w:rPr>
            </w:pPr>
          </w:p>
        </w:tc>
        <w:tc>
          <w:tcPr>
            <w:tcW w:w="1134" w:type="dxa"/>
          </w:tcPr>
          <w:p w14:paraId="1CCFC01C" w14:textId="77777777" w:rsidR="00E04904" w:rsidRDefault="00127F80">
            <w:pPr>
              <w:pStyle w:val="TAC"/>
              <w:rPr>
                <w:bCs/>
                <w:lang w:eastAsia="zh-CN"/>
              </w:rPr>
            </w:pPr>
            <w:r>
              <w:rPr>
                <w:bCs/>
                <w:lang w:eastAsia="zh-CN"/>
              </w:rPr>
              <w:t>YES</w:t>
            </w:r>
          </w:p>
        </w:tc>
        <w:tc>
          <w:tcPr>
            <w:tcW w:w="1134" w:type="dxa"/>
          </w:tcPr>
          <w:p w14:paraId="6909B41B" w14:textId="77777777" w:rsidR="00E04904" w:rsidRDefault="00127F80">
            <w:pPr>
              <w:pStyle w:val="TAC"/>
              <w:rPr>
                <w:lang w:eastAsia="zh-CN"/>
              </w:rPr>
            </w:pPr>
            <w:r>
              <w:rPr>
                <w:lang w:eastAsia="zh-CN"/>
              </w:rPr>
              <w:t>ignore</w:t>
            </w:r>
          </w:p>
        </w:tc>
      </w:tr>
      <w:tr w:rsidR="00E04904" w14:paraId="0EF866DC" w14:textId="77777777">
        <w:tc>
          <w:tcPr>
            <w:tcW w:w="2576" w:type="dxa"/>
          </w:tcPr>
          <w:p w14:paraId="65A2FF1B" w14:textId="77777777" w:rsidR="00E04904" w:rsidRDefault="00127F80">
            <w:pPr>
              <w:pStyle w:val="TAL"/>
              <w:rPr>
                <w:lang w:eastAsia="ja-JP"/>
              </w:rPr>
            </w:pPr>
            <w:r>
              <w:t>Index to RAT/Frequency Selection Priority</w:t>
            </w:r>
          </w:p>
        </w:tc>
        <w:tc>
          <w:tcPr>
            <w:tcW w:w="1104" w:type="dxa"/>
          </w:tcPr>
          <w:p w14:paraId="39219EFA" w14:textId="77777777" w:rsidR="00E04904" w:rsidRDefault="00127F80">
            <w:pPr>
              <w:pStyle w:val="TAL"/>
              <w:rPr>
                <w:rFonts w:eastAsia="宋体"/>
                <w:lang w:eastAsia="zh-CN"/>
              </w:rPr>
            </w:pPr>
            <w:r>
              <w:rPr>
                <w:lang w:eastAsia="ja-JP"/>
              </w:rPr>
              <w:t>O</w:t>
            </w:r>
          </w:p>
        </w:tc>
        <w:tc>
          <w:tcPr>
            <w:tcW w:w="1022" w:type="dxa"/>
          </w:tcPr>
          <w:p w14:paraId="59DCB370" w14:textId="77777777" w:rsidR="00E04904" w:rsidRDefault="00E04904">
            <w:pPr>
              <w:pStyle w:val="TAL"/>
            </w:pPr>
          </w:p>
        </w:tc>
        <w:tc>
          <w:tcPr>
            <w:tcW w:w="1276" w:type="dxa"/>
          </w:tcPr>
          <w:p w14:paraId="02DCA8A2" w14:textId="77777777" w:rsidR="00E04904" w:rsidRDefault="00127F80">
            <w:pPr>
              <w:pStyle w:val="TAL"/>
              <w:rPr>
                <w:lang w:eastAsia="ja-JP"/>
              </w:rPr>
            </w:pPr>
            <w:r>
              <w:rPr>
                <w:lang w:eastAsia="ja-JP"/>
              </w:rPr>
              <w:t>9.2.3.23</w:t>
            </w:r>
          </w:p>
        </w:tc>
        <w:tc>
          <w:tcPr>
            <w:tcW w:w="2270" w:type="dxa"/>
          </w:tcPr>
          <w:p w14:paraId="663DF344" w14:textId="77777777" w:rsidR="00E04904" w:rsidRDefault="00E04904">
            <w:pPr>
              <w:pStyle w:val="TAL"/>
              <w:rPr>
                <w:lang w:eastAsia="zh-CN"/>
              </w:rPr>
            </w:pPr>
          </w:p>
        </w:tc>
        <w:tc>
          <w:tcPr>
            <w:tcW w:w="1134" w:type="dxa"/>
          </w:tcPr>
          <w:p w14:paraId="71AA5C2E" w14:textId="77777777" w:rsidR="00E04904" w:rsidRDefault="00127F80">
            <w:pPr>
              <w:pStyle w:val="TAC"/>
              <w:rPr>
                <w:bCs/>
                <w:lang w:eastAsia="zh-CN"/>
              </w:rPr>
            </w:pPr>
            <w:r>
              <w:rPr>
                <w:bCs/>
                <w:lang w:eastAsia="zh-CN"/>
              </w:rPr>
              <w:t>YES</w:t>
            </w:r>
          </w:p>
        </w:tc>
        <w:tc>
          <w:tcPr>
            <w:tcW w:w="1134" w:type="dxa"/>
          </w:tcPr>
          <w:p w14:paraId="2F9F57CF" w14:textId="77777777" w:rsidR="00E04904" w:rsidRDefault="00127F80">
            <w:pPr>
              <w:pStyle w:val="TAC"/>
              <w:rPr>
                <w:lang w:eastAsia="zh-CN"/>
              </w:rPr>
            </w:pPr>
            <w:r>
              <w:rPr>
                <w:lang w:eastAsia="zh-CN"/>
              </w:rPr>
              <w:t>reject</w:t>
            </w:r>
          </w:p>
        </w:tc>
      </w:tr>
      <w:tr w:rsidR="00E04904" w14:paraId="3D7E5DDA" w14:textId="77777777">
        <w:tc>
          <w:tcPr>
            <w:tcW w:w="2576" w:type="dxa"/>
          </w:tcPr>
          <w:p w14:paraId="6A8EC469" w14:textId="77777777" w:rsidR="00E04904" w:rsidRDefault="00127F80">
            <w:pPr>
              <w:pStyle w:val="TAL"/>
              <w:rPr>
                <w:bCs/>
                <w:lang w:eastAsia="ja-JP"/>
              </w:rPr>
            </w:pPr>
            <w:r>
              <w:rPr>
                <w:b/>
                <w:lang w:eastAsia="ja-JP"/>
              </w:rPr>
              <w:t>PDU Session Resources To Be Added List</w:t>
            </w:r>
          </w:p>
        </w:tc>
        <w:tc>
          <w:tcPr>
            <w:tcW w:w="1104" w:type="dxa"/>
          </w:tcPr>
          <w:p w14:paraId="0211DCB8" w14:textId="77777777" w:rsidR="00E04904" w:rsidRDefault="00E04904">
            <w:pPr>
              <w:pStyle w:val="TAL"/>
              <w:rPr>
                <w:lang w:eastAsia="zh-CN"/>
              </w:rPr>
            </w:pPr>
          </w:p>
        </w:tc>
        <w:tc>
          <w:tcPr>
            <w:tcW w:w="1022" w:type="dxa"/>
          </w:tcPr>
          <w:p w14:paraId="024D39E4" w14:textId="77777777" w:rsidR="00E04904" w:rsidRDefault="00127F80">
            <w:pPr>
              <w:pStyle w:val="TAL"/>
              <w:rPr>
                <w:i/>
              </w:rPr>
            </w:pPr>
            <w:r>
              <w:rPr>
                <w:i/>
              </w:rPr>
              <w:t>1</w:t>
            </w:r>
          </w:p>
        </w:tc>
        <w:tc>
          <w:tcPr>
            <w:tcW w:w="1276" w:type="dxa"/>
          </w:tcPr>
          <w:p w14:paraId="67B29866" w14:textId="77777777" w:rsidR="00E04904" w:rsidRDefault="00E04904">
            <w:pPr>
              <w:pStyle w:val="TAL"/>
              <w:rPr>
                <w:rFonts w:eastAsia="MS Mincho"/>
                <w:lang w:eastAsia="ja-JP"/>
              </w:rPr>
            </w:pPr>
          </w:p>
        </w:tc>
        <w:tc>
          <w:tcPr>
            <w:tcW w:w="2270" w:type="dxa"/>
          </w:tcPr>
          <w:p w14:paraId="498D7736" w14:textId="77777777" w:rsidR="00E04904" w:rsidRDefault="00E04904">
            <w:pPr>
              <w:pStyle w:val="TAL"/>
              <w:rPr>
                <w:lang w:eastAsia="zh-CN"/>
              </w:rPr>
            </w:pPr>
          </w:p>
        </w:tc>
        <w:tc>
          <w:tcPr>
            <w:tcW w:w="1134" w:type="dxa"/>
          </w:tcPr>
          <w:p w14:paraId="532335F9" w14:textId="77777777" w:rsidR="00E04904" w:rsidRDefault="00127F80">
            <w:pPr>
              <w:pStyle w:val="TAC"/>
              <w:rPr>
                <w:bCs/>
                <w:lang w:eastAsia="zh-CN"/>
              </w:rPr>
            </w:pPr>
            <w:r>
              <w:rPr>
                <w:bCs/>
                <w:lang w:eastAsia="ja-JP"/>
              </w:rPr>
              <w:t>YES</w:t>
            </w:r>
          </w:p>
        </w:tc>
        <w:tc>
          <w:tcPr>
            <w:tcW w:w="1134" w:type="dxa"/>
          </w:tcPr>
          <w:p w14:paraId="08DA65C1" w14:textId="77777777" w:rsidR="00E04904" w:rsidRDefault="00127F80">
            <w:pPr>
              <w:pStyle w:val="TAC"/>
              <w:rPr>
                <w:lang w:eastAsia="zh-CN"/>
              </w:rPr>
            </w:pPr>
            <w:r>
              <w:rPr>
                <w:lang w:eastAsia="ja-JP"/>
              </w:rPr>
              <w:t>reject</w:t>
            </w:r>
          </w:p>
        </w:tc>
      </w:tr>
      <w:tr w:rsidR="00E04904" w14:paraId="573AEF50" w14:textId="77777777">
        <w:tc>
          <w:tcPr>
            <w:tcW w:w="2576" w:type="dxa"/>
          </w:tcPr>
          <w:p w14:paraId="33E34BA3" w14:textId="77777777" w:rsidR="00E04904" w:rsidRDefault="00127F80">
            <w:pPr>
              <w:pStyle w:val="TAL"/>
              <w:ind w:left="113"/>
              <w:rPr>
                <w:b/>
                <w:lang w:eastAsia="ja-JP"/>
              </w:rPr>
            </w:pPr>
            <w:r>
              <w:rPr>
                <w:b/>
                <w:lang w:eastAsia="ja-JP"/>
              </w:rPr>
              <w:t>&gt;PDU Session Resources To Be Added Item</w:t>
            </w:r>
          </w:p>
        </w:tc>
        <w:tc>
          <w:tcPr>
            <w:tcW w:w="1104" w:type="dxa"/>
          </w:tcPr>
          <w:p w14:paraId="31D98515" w14:textId="77777777" w:rsidR="00E04904" w:rsidRDefault="00E04904">
            <w:pPr>
              <w:pStyle w:val="TAL"/>
              <w:rPr>
                <w:lang w:eastAsia="zh-CN"/>
              </w:rPr>
            </w:pPr>
          </w:p>
        </w:tc>
        <w:tc>
          <w:tcPr>
            <w:tcW w:w="1022" w:type="dxa"/>
          </w:tcPr>
          <w:p w14:paraId="00D33A71" w14:textId="77777777" w:rsidR="00E04904" w:rsidRDefault="00127F80">
            <w:pPr>
              <w:pStyle w:val="TAL"/>
              <w:rPr>
                <w:i/>
              </w:rPr>
            </w:pPr>
            <w:r>
              <w:rPr>
                <w:i/>
              </w:rPr>
              <w:t>1 .. &lt;maxnoofPDUSessions&gt;</w:t>
            </w:r>
          </w:p>
        </w:tc>
        <w:tc>
          <w:tcPr>
            <w:tcW w:w="1276" w:type="dxa"/>
          </w:tcPr>
          <w:p w14:paraId="4275C34A" w14:textId="77777777" w:rsidR="00E04904" w:rsidRDefault="00E04904">
            <w:pPr>
              <w:pStyle w:val="TAL"/>
              <w:rPr>
                <w:rFonts w:eastAsia="MS Mincho"/>
                <w:lang w:eastAsia="ja-JP"/>
              </w:rPr>
            </w:pPr>
          </w:p>
        </w:tc>
        <w:tc>
          <w:tcPr>
            <w:tcW w:w="2270" w:type="dxa"/>
          </w:tcPr>
          <w:p w14:paraId="3AD1B73D" w14:textId="77777777" w:rsidR="00E04904" w:rsidRDefault="00127F80">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1A6F7DCC" w14:textId="77777777" w:rsidR="00E04904" w:rsidRDefault="00127F80">
            <w:pPr>
              <w:pStyle w:val="TAL"/>
              <w:rPr>
                <w:lang w:eastAsia="ja-JP"/>
              </w:rPr>
            </w:pPr>
            <w:r>
              <w:rPr>
                <w:lang w:eastAsia="ja-JP"/>
              </w:rPr>
              <w:t>nor the</w:t>
            </w:r>
          </w:p>
          <w:p w14:paraId="4239BE65" w14:textId="77777777" w:rsidR="00E04904" w:rsidRDefault="00127F80">
            <w:pPr>
              <w:pStyle w:val="TAL"/>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8.3.1.4 apply.</w:t>
            </w:r>
          </w:p>
        </w:tc>
        <w:tc>
          <w:tcPr>
            <w:tcW w:w="1134" w:type="dxa"/>
          </w:tcPr>
          <w:p w14:paraId="3C4A06E0" w14:textId="77777777" w:rsidR="00E04904" w:rsidRDefault="00127F80">
            <w:pPr>
              <w:pStyle w:val="TAC"/>
              <w:rPr>
                <w:bCs/>
                <w:lang w:eastAsia="ja-JP"/>
              </w:rPr>
            </w:pPr>
            <w:r>
              <w:rPr>
                <w:lang w:eastAsia="ja-JP"/>
              </w:rPr>
              <w:t>–</w:t>
            </w:r>
          </w:p>
        </w:tc>
        <w:tc>
          <w:tcPr>
            <w:tcW w:w="1134" w:type="dxa"/>
          </w:tcPr>
          <w:p w14:paraId="7EF6A593" w14:textId="77777777" w:rsidR="00E04904" w:rsidRDefault="00E04904">
            <w:pPr>
              <w:pStyle w:val="TAC"/>
              <w:rPr>
                <w:lang w:eastAsia="ja-JP"/>
              </w:rPr>
            </w:pPr>
          </w:p>
        </w:tc>
      </w:tr>
      <w:tr w:rsidR="00E04904" w14:paraId="43781B44" w14:textId="77777777">
        <w:tc>
          <w:tcPr>
            <w:tcW w:w="2576" w:type="dxa"/>
          </w:tcPr>
          <w:p w14:paraId="0AFBB418" w14:textId="77777777" w:rsidR="00E04904" w:rsidRDefault="00127F80">
            <w:pPr>
              <w:pStyle w:val="TAL"/>
              <w:ind w:left="227"/>
              <w:rPr>
                <w:lang w:eastAsia="ja-JP"/>
              </w:rPr>
            </w:pPr>
            <w:r>
              <w:rPr>
                <w:lang w:eastAsia="ja-JP"/>
              </w:rPr>
              <w:t>&gt;&gt;PDU Session ID</w:t>
            </w:r>
          </w:p>
        </w:tc>
        <w:tc>
          <w:tcPr>
            <w:tcW w:w="1104" w:type="dxa"/>
          </w:tcPr>
          <w:p w14:paraId="7538C300" w14:textId="77777777" w:rsidR="00E04904" w:rsidRDefault="00127F80">
            <w:pPr>
              <w:pStyle w:val="TAL"/>
              <w:rPr>
                <w:lang w:eastAsia="ja-JP"/>
              </w:rPr>
            </w:pPr>
            <w:r>
              <w:rPr>
                <w:lang w:eastAsia="ja-JP"/>
              </w:rPr>
              <w:t>M</w:t>
            </w:r>
          </w:p>
        </w:tc>
        <w:tc>
          <w:tcPr>
            <w:tcW w:w="1022" w:type="dxa"/>
          </w:tcPr>
          <w:p w14:paraId="1D9DBF61" w14:textId="77777777" w:rsidR="00E04904" w:rsidRDefault="00E04904">
            <w:pPr>
              <w:pStyle w:val="TAL"/>
            </w:pPr>
          </w:p>
        </w:tc>
        <w:tc>
          <w:tcPr>
            <w:tcW w:w="1276" w:type="dxa"/>
          </w:tcPr>
          <w:p w14:paraId="47C3A0C3" w14:textId="77777777" w:rsidR="00E04904" w:rsidRDefault="00127F80">
            <w:pPr>
              <w:pStyle w:val="TAL"/>
              <w:rPr>
                <w:rFonts w:eastAsia="MS Mincho"/>
                <w:lang w:eastAsia="ja-JP"/>
              </w:rPr>
            </w:pPr>
            <w:r>
              <w:rPr>
                <w:lang w:eastAsia="ja-JP"/>
              </w:rPr>
              <w:t>9.2.3.18</w:t>
            </w:r>
          </w:p>
        </w:tc>
        <w:tc>
          <w:tcPr>
            <w:tcW w:w="2270" w:type="dxa"/>
          </w:tcPr>
          <w:p w14:paraId="36FB3F58" w14:textId="77777777" w:rsidR="00E04904" w:rsidRDefault="00E04904">
            <w:pPr>
              <w:pStyle w:val="TAL"/>
              <w:rPr>
                <w:lang w:eastAsia="zh-CN"/>
              </w:rPr>
            </w:pPr>
          </w:p>
        </w:tc>
        <w:tc>
          <w:tcPr>
            <w:tcW w:w="1134" w:type="dxa"/>
          </w:tcPr>
          <w:p w14:paraId="5FB9D906" w14:textId="77777777" w:rsidR="00E04904" w:rsidRDefault="00127F80">
            <w:pPr>
              <w:pStyle w:val="TAC"/>
              <w:rPr>
                <w:lang w:eastAsia="ja-JP"/>
              </w:rPr>
            </w:pPr>
            <w:r>
              <w:rPr>
                <w:bCs/>
                <w:lang w:eastAsia="ja-JP"/>
              </w:rPr>
              <w:t>–</w:t>
            </w:r>
          </w:p>
        </w:tc>
        <w:tc>
          <w:tcPr>
            <w:tcW w:w="1134" w:type="dxa"/>
          </w:tcPr>
          <w:p w14:paraId="77C7B503" w14:textId="77777777" w:rsidR="00E04904" w:rsidRDefault="00E04904">
            <w:pPr>
              <w:pStyle w:val="TAC"/>
              <w:rPr>
                <w:lang w:eastAsia="zh-CN"/>
              </w:rPr>
            </w:pPr>
          </w:p>
        </w:tc>
      </w:tr>
      <w:tr w:rsidR="00E04904" w14:paraId="0DB1CC0B" w14:textId="77777777">
        <w:tc>
          <w:tcPr>
            <w:tcW w:w="2576" w:type="dxa"/>
          </w:tcPr>
          <w:p w14:paraId="71BADE2F" w14:textId="77777777" w:rsidR="00E04904" w:rsidRDefault="00127F80">
            <w:pPr>
              <w:pStyle w:val="TAL"/>
              <w:ind w:left="227"/>
              <w:rPr>
                <w:lang w:eastAsia="ja-JP"/>
              </w:rPr>
            </w:pPr>
            <w:r>
              <w:rPr>
                <w:lang w:eastAsia="ja-JP"/>
              </w:rPr>
              <w:t>&gt;&gt;S-NSSAI</w:t>
            </w:r>
          </w:p>
        </w:tc>
        <w:tc>
          <w:tcPr>
            <w:tcW w:w="1104" w:type="dxa"/>
          </w:tcPr>
          <w:p w14:paraId="28EAB327" w14:textId="77777777" w:rsidR="00E04904" w:rsidRDefault="00127F80">
            <w:pPr>
              <w:pStyle w:val="TAL"/>
              <w:rPr>
                <w:lang w:eastAsia="ja-JP"/>
              </w:rPr>
            </w:pPr>
            <w:r>
              <w:rPr>
                <w:lang w:eastAsia="ja-JP"/>
              </w:rPr>
              <w:t>M</w:t>
            </w:r>
          </w:p>
        </w:tc>
        <w:tc>
          <w:tcPr>
            <w:tcW w:w="1022" w:type="dxa"/>
          </w:tcPr>
          <w:p w14:paraId="4EE79F3B" w14:textId="77777777" w:rsidR="00E04904" w:rsidRDefault="00E04904">
            <w:pPr>
              <w:pStyle w:val="TAL"/>
            </w:pPr>
          </w:p>
        </w:tc>
        <w:tc>
          <w:tcPr>
            <w:tcW w:w="1276" w:type="dxa"/>
          </w:tcPr>
          <w:p w14:paraId="26D47FE3" w14:textId="77777777" w:rsidR="00E04904" w:rsidRDefault="00127F80">
            <w:pPr>
              <w:pStyle w:val="TAL"/>
              <w:rPr>
                <w:lang w:eastAsia="ja-JP"/>
              </w:rPr>
            </w:pPr>
            <w:r>
              <w:rPr>
                <w:lang w:eastAsia="ja-JP"/>
              </w:rPr>
              <w:t>9.2.3.21</w:t>
            </w:r>
          </w:p>
        </w:tc>
        <w:tc>
          <w:tcPr>
            <w:tcW w:w="2270" w:type="dxa"/>
          </w:tcPr>
          <w:p w14:paraId="413AFF0E" w14:textId="77777777" w:rsidR="00E04904" w:rsidRDefault="00E04904">
            <w:pPr>
              <w:pStyle w:val="TAL"/>
              <w:rPr>
                <w:lang w:eastAsia="zh-CN"/>
              </w:rPr>
            </w:pPr>
          </w:p>
        </w:tc>
        <w:tc>
          <w:tcPr>
            <w:tcW w:w="1134" w:type="dxa"/>
          </w:tcPr>
          <w:p w14:paraId="0F57A2E4" w14:textId="77777777" w:rsidR="00E04904" w:rsidRDefault="00127F80">
            <w:pPr>
              <w:pStyle w:val="TAC"/>
              <w:rPr>
                <w:bCs/>
                <w:lang w:eastAsia="ja-JP"/>
              </w:rPr>
            </w:pPr>
            <w:r>
              <w:rPr>
                <w:bCs/>
                <w:lang w:eastAsia="ja-JP"/>
              </w:rPr>
              <w:t>–</w:t>
            </w:r>
          </w:p>
        </w:tc>
        <w:tc>
          <w:tcPr>
            <w:tcW w:w="1134" w:type="dxa"/>
          </w:tcPr>
          <w:p w14:paraId="3010C066" w14:textId="77777777" w:rsidR="00E04904" w:rsidRDefault="00E04904">
            <w:pPr>
              <w:pStyle w:val="TAC"/>
              <w:rPr>
                <w:lang w:eastAsia="ja-JP"/>
              </w:rPr>
            </w:pPr>
          </w:p>
        </w:tc>
      </w:tr>
      <w:tr w:rsidR="00E04904" w14:paraId="384AE61B" w14:textId="77777777">
        <w:tc>
          <w:tcPr>
            <w:tcW w:w="2576" w:type="dxa"/>
          </w:tcPr>
          <w:p w14:paraId="78ED844E" w14:textId="77777777" w:rsidR="00E04904" w:rsidRDefault="00127F80">
            <w:pPr>
              <w:pStyle w:val="TAL"/>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104" w:type="dxa"/>
          </w:tcPr>
          <w:p w14:paraId="4AF99B06" w14:textId="77777777" w:rsidR="00E04904" w:rsidRDefault="00127F80">
            <w:pPr>
              <w:pStyle w:val="TAL"/>
              <w:rPr>
                <w:lang w:eastAsia="ja-JP"/>
              </w:rPr>
            </w:pPr>
            <w:r>
              <w:rPr>
                <w:rFonts w:hint="eastAsia"/>
                <w:lang w:val="en-US" w:eastAsia="zh-CN"/>
              </w:rPr>
              <w:t>O</w:t>
            </w:r>
          </w:p>
        </w:tc>
        <w:tc>
          <w:tcPr>
            <w:tcW w:w="1022" w:type="dxa"/>
          </w:tcPr>
          <w:p w14:paraId="64BD043A" w14:textId="77777777" w:rsidR="00E04904" w:rsidRDefault="00E04904">
            <w:pPr>
              <w:pStyle w:val="TAL"/>
            </w:pPr>
          </w:p>
        </w:tc>
        <w:tc>
          <w:tcPr>
            <w:tcW w:w="1276" w:type="dxa"/>
          </w:tcPr>
          <w:p w14:paraId="4258171D" w14:textId="77777777" w:rsidR="00E04904" w:rsidRDefault="00127F80">
            <w:pPr>
              <w:pStyle w:val="TAL"/>
              <w:rPr>
                <w:lang w:eastAsia="ja-JP"/>
              </w:rPr>
            </w:pPr>
            <w:r>
              <w:rPr>
                <w:lang w:eastAsia="ja-JP"/>
              </w:rPr>
              <w:t>PDU Session Aggregate Maximum Bit Rate</w:t>
            </w:r>
            <w:r>
              <w:rPr>
                <w:lang w:eastAsia="ja-JP"/>
              </w:rPr>
              <w:br/>
              <w:t>9.2.3.69</w:t>
            </w:r>
          </w:p>
        </w:tc>
        <w:tc>
          <w:tcPr>
            <w:tcW w:w="2270" w:type="dxa"/>
          </w:tcPr>
          <w:p w14:paraId="487B788B" w14:textId="77777777" w:rsidR="00E04904" w:rsidRDefault="00E04904">
            <w:pPr>
              <w:pStyle w:val="TAL"/>
              <w:rPr>
                <w:lang w:eastAsia="zh-CN"/>
              </w:rPr>
            </w:pPr>
          </w:p>
        </w:tc>
        <w:tc>
          <w:tcPr>
            <w:tcW w:w="1134" w:type="dxa"/>
          </w:tcPr>
          <w:p w14:paraId="43CC5180" w14:textId="77777777" w:rsidR="00E04904" w:rsidRDefault="00127F80">
            <w:pPr>
              <w:pStyle w:val="TAC"/>
              <w:rPr>
                <w:bCs/>
                <w:lang w:eastAsia="ja-JP"/>
              </w:rPr>
            </w:pPr>
            <w:r>
              <w:rPr>
                <w:bCs/>
                <w:lang w:eastAsia="ja-JP"/>
              </w:rPr>
              <w:t>–</w:t>
            </w:r>
          </w:p>
        </w:tc>
        <w:tc>
          <w:tcPr>
            <w:tcW w:w="1134" w:type="dxa"/>
          </w:tcPr>
          <w:p w14:paraId="105F6FA6" w14:textId="77777777" w:rsidR="00E04904" w:rsidRDefault="00E04904">
            <w:pPr>
              <w:pStyle w:val="TAC"/>
              <w:rPr>
                <w:lang w:eastAsia="ja-JP"/>
              </w:rPr>
            </w:pPr>
          </w:p>
        </w:tc>
      </w:tr>
      <w:tr w:rsidR="00E04904" w14:paraId="15019E79" w14:textId="77777777">
        <w:tc>
          <w:tcPr>
            <w:tcW w:w="2576" w:type="dxa"/>
          </w:tcPr>
          <w:p w14:paraId="2C6A797E" w14:textId="77777777" w:rsidR="00E04904" w:rsidRDefault="00127F80">
            <w:pPr>
              <w:pStyle w:val="TAL"/>
              <w:ind w:left="227"/>
              <w:rPr>
                <w:lang w:eastAsia="ja-JP"/>
              </w:rPr>
            </w:pPr>
            <w:r>
              <w:rPr>
                <w:lang w:eastAsia="ja-JP"/>
              </w:rPr>
              <w:t>&gt;&gt;PDU Session Resource Setup Info – SN terminated</w:t>
            </w:r>
          </w:p>
        </w:tc>
        <w:tc>
          <w:tcPr>
            <w:tcW w:w="1104" w:type="dxa"/>
          </w:tcPr>
          <w:p w14:paraId="0BC3AEE5" w14:textId="77777777" w:rsidR="00E04904" w:rsidRDefault="00127F80">
            <w:pPr>
              <w:pStyle w:val="TAL"/>
              <w:rPr>
                <w:lang w:eastAsia="ja-JP"/>
              </w:rPr>
            </w:pPr>
            <w:r>
              <w:rPr>
                <w:lang w:eastAsia="ja-JP"/>
              </w:rPr>
              <w:t>O</w:t>
            </w:r>
          </w:p>
        </w:tc>
        <w:tc>
          <w:tcPr>
            <w:tcW w:w="1022" w:type="dxa"/>
          </w:tcPr>
          <w:p w14:paraId="6D192BAE" w14:textId="77777777" w:rsidR="00E04904" w:rsidRDefault="00E04904">
            <w:pPr>
              <w:pStyle w:val="TAL"/>
            </w:pPr>
          </w:p>
        </w:tc>
        <w:tc>
          <w:tcPr>
            <w:tcW w:w="1276" w:type="dxa"/>
          </w:tcPr>
          <w:p w14:paraId="79AD9DA8" w14:textId="77777777" w:rsidR="00E04904" w:rsidRDefault="00127F80">
            <w:pPr>
              <w:pStyle w:val="TAL"/>
              <w:rPr>
                <w:snapToGrid w:val="0"/>
                <w:lang w:eastAsia="ja-JP"/>
              </w:rPr>
            </w:pPr>
            <w:r>
              <w:rPr>
                <w:lang w:eastAsia="ja-JP"/>
              </w:rPr>
              <w:t>9.2.1.5</w:t>
            </w:r>
          </w:p>
        </w:tc>
        <w:tc>
          <w:tcPr>
            <w:tcW w:w="2270" w:type="dxa"/>
          </w:tcPr>
          <w:p w14:paraId="14862228" w14:textId="77777777" w:rsidR="00E04904" w:rsidRDefault="00E04904">
            <w:pPr>
              <w:pStyle w:val="TAL"/>
              <w:rPr>
                <w:lang w:eastAsia="zh-CN"/>
              </w:rPr>
            </w:pPr>
          </w:p>
        </w:tc>
        <w:tc>
          <w:tcPr>
            <w:tcW w:w="1134" w:type="dxa"/>
          </w:tcPr>
          <w:p w14:paraId="78D91033" w14:textId="77777777" w:rsidR="00E04904" w:rsidRDefault="00127F80">
            <w:pPr>
              <w:pStyle w:val="TAC"/>
              <w:rPr>
                <w:bCs/>
                <w:lang w:eastAsia="ja-JP"/>
              </w:rPr>
            </w:pPr>
            <w:r>
              <w:rPr>
                <w:bCs/>
                <w:lang w:eastAsia="ja-JP"/>
              </w:rPr>
              <w:t>–</w:t>
            </w:r>
          </w:p>
        </w:tc>
        <w:tc>
          <w:tcPr>
            <w:tcW w:w="1134" w:type="dxa"/>
          </w:tcPr>
          <w:p w14:paraId="3A4F7328" w14:textId="77777777" w:rsidR="00E04904" w:rsidRDefault="00E04904">
            <w:pPr>
              <w:pStyle w:val="TAC"/>
              <w:rPr>
                <w:lang w:eastAsia="ja-JP"/>
              </w:rPr>
            </w:pPr>
          </w:p>
        </w:tc>
      </w:tr>
      <w:tr w:rsidR="00E04904" w14:paraId="0FA0643F" w14:textId="77777777">
        <w:tc>
          <w:tcPr>
            <w:tcW w:w="2576" w:type="dxa"/>
          </w:tcPr>
          <w:p w14:paraId="7A2952BB" w14:textId="77777777" w:rsidR="00E04904" w:rsidRDefault="00127F80">
            <w:pPr>
              <w:pStyle w:val="TAL"/>
              <w:ind w:left="227"/>
              <w:rPr>
                <w:lang w:eastAsia="ja-JP"/>
              </w:rPr>
            </w:pPr>
            <w:r>
              <w:rPr>
                <w:lang w:eastAsia="ja-JP"/>
              </w:rPr>
              <w:t>&gt;&gt;PDU Session Resource Setup Info – MN terminated</w:t>
            </w:r>
          </w:p>
        </w:tc>
        <w:tc>
          <w:tcPr>
            <w:tcW w:w="1104" w:type="dxa"/>
          </w:tcPr>
          <w:p w14:paraId="1E57DAC7" w14:textId="77777777" w:rsidR="00E04904" w:rsidRDefault="00127F80">
            <w:pPr>
              <w:pStyle w:val="TAL"/>
              <w:rPr>
                <w:lang w:eastAsia="ja-JP"/>
              </w:rPr>
            </w:pPr>
            <w:r>
              <w:rPr>
                <w:lang w:eastAsia="ja-JP"/>
              </w:rPr>
              <w:t>O</w:t>
            </w:r>
          </w:p>
        </w:tc>
        <w:tc>
          <w:tcPr>
            <w:tcW w:w="1022" w:type="dxa"/>
          </w:tcPr>
          <w:p w14:paraId="2B70CE19" w14:textId="77777777" w:rsidR="00E04904" w:rsidRDefault="00E04904">
            <w:pPr>
              <w:pStyle w:val="TAL"/>
            </w:pPr>
          </w:p>
        </w:tc>
        <w:tc>
          <w:tcPr>
            <w:tcW w:w="1276" w:type="dxa"/>
          </w:tcPr>
          <w:p w14:paraId="219F6BB4" w14:textId="77777777" w:rsidR="00E04904" w:rsidRDefault="00127F80">
            <w:pPr>
              <w:pStyle w:val="TAL"/>
              <w:rPr>
                <w:snapToGrid w:val="0"/>
                <w:lang w:eastAsia="ja-JP"/>
              </w:rPr>
            </w:pPr>
            <w:r>
              <w:rPr>
                <w:lang w:eastAsia="ja-JP"/>
              </w:rPr>
              <w:t>9.2.1.7</w:t>
            </w:r>
          </w:p>
        </w:tc>
        <w:tc>
          <w:tcPr>
            <w:tcW w:w="2270" w:type="dxa"/>
          </w:tcPr>
          <w:p w14:paraId="7BF38AF7" w14:textId="77777777" w:rsidR="00E04904" w:rsidRDefault="00E04904">
            <w:pPr>
              <w:pStyle w:val="TAL"/>
              <w:rPr>
                <w:lang w:eastAsia="ja-JP"/>
              </w:rPr>
            </w:pPr>
          </w:p>
        </w:tc>
        <w:tc>
          <w:tcPr>
            <w:tcW w:w="1134" w:type="dxa"/>
          </w:tcPr>
          <w:p w14:paraId="492716DF" w14:textId="77777777" w:rsidR="00E04904" w:rsidRDefault="00127F80">
            <w:pPr>
              <w:pStyle w:val="TAC"/>
              <w:rPr>
                <w:bCs/>
                <w:lang w:eastAsia="ja-JP"/>
              </w:rPr>
            </w:pPr>
            <w:r>
              <w:rPr>
                <w:bCs/>
                <w:lang w:eastAsia="ja-JP"/>
              </w:rPr>
              <w:t>–</w:t>
            </w:r>
          </w:p>
        </w:tc>
        <w:tc>
          <w:tcPr>
            <w:tcW w:w="1134" w:type="dxa"/>
          </w:tcPr>
          <w:p w14:paraId="7BA54DA3" w14:textId="77777777" w:rsidR="00E04904" w:rsidRDefault="00E04904">
            <w:pPr>
              <w:pStyle w:val="TAC"/>
              <w:rPr>
                <w:lang w:eastAsia="ja-JP"/>
              </w:rPr>
            </w:pPr>
          </w:p>
        </w:tc>
      </w:tr>
      <w:tr w:rsidR="00E04904" w14:paraId="7C21C76C" w14:textId="77777777">
        <w:tc>
          <w:tcPr>
            <w:tcW w:w="2576" w:type="dxa"/>
          </w:tcPr>
          <w:p w14:paraId="17328C72" w14:textId="77777777" w:rsidR="00E04904" w:rsidRDefault="00127F80">
            <w:pPr>
              <w:pStyle w:val="TAL"/>
              <w:rPr>
                <w:lang w:eastAsia="ja-JP"/>
              </w:rPr>
            </w:pPr>
            <w:r>
              <w:rPr>
                <w:lang w:eastAsia="zh-CN"/>
              </w:rPr>
              <w:t>M-NG-RAN node to S-NG-RAN node Container</w:t>
            </w:r>
          </w:p>
        </w:tc>
        <w:tc>
          <w:tcPr>
            <w:tcW w:w="1104" w:type="dxa"/>
          </w:tcPr>
          <w:p w14:paraId="0942B6CD" w14:textId="77777777" w:rsidR="00E04904" w:rsidRDefault="00127F80">
            <w:pPr>
              <w:pStyle w:val="TAL"/>
              <w:rPr>
                <w:rFonts w:eastAsia="Batang"/>
                <w:lang w:eastAsia="ja-JP"/>
              </w:rPr>
            </w:pPr>
            <w:r>
              <w:rPr>
                <w:lang w:eastAsia="ja-JP"/>
              </w:rPr>
              <w:t>M</w:t>
            </w:r>
          </w:p>
        </w:tc>
        <w:tc>
          <w:tcPr>
            <w:tcW w:w="1022" w:type="dxa"/>
          </w:tcPr>
          <w:p w14:paraId="5F6B9197" w14:textId="77777777" w:rsidR="00E04904" w:rsidRDefault="00E04904">
            <w:pPr>
              <w:pStyle w:val="TAL"/>
            </w:pPr>
          </w:p>
        </w:tc>
        <w:tc>
          <w:tcPr>
            <w:tcW w:w="1276" w:type="dxa"/>
          </w:tcPr>
          <w:p w14:paraId="3CBD33C2" w14:textId="77777777" w:rsidR="00E04904" w:rsidRDefault="00127F80">
            <w:pPr>
              <w:pStyle w:val="TAL"/>
              <w:rPr>
                <w:lang w:eastAsia="ja-JP"/>
              </w:rPr>
            </w:pPr>
            <w:r>
              <w:rPr>
                <w:snapToGrid w:val="0"/>
                <w:lang w:eastAsia="ja-JP"/>
              </w:rPr>
              <w:t>OCTET STRING</w:t>
            </w:r>
          </w:p>
        </w:tc>
        <w:tc>
          <w:tcPr>
            <w:tcW w:w="2270" w:type="dxa"/>
          </w:tcPr>
          <w:p w14:paraId="41777484" w14:textId="77777777" w:rsidR="00E04904" w:rsidRDefault="00127F80">
            <w:pPr>
              <w:pStyle w:val="TAL"/>
            </w:pPr>
            <w:r>
              <w:t xml:space="preserve">Includes the </w:t>
            </w:r>
            <w:r>
              <w:rPr>
                <w:i/>
              </w:rPr>
              <w:t>CG-ConfigInfo</w:t>
            </w:r>
            <w:r>
              <w:t xml:space="preserve"> message as defined in subclause 11.2.2 of TS 38.331 [10]</w:t>
            </w:r>
          </w:p>
        </w:tc>
        <w:tc>
          <w:tcPr>
            <w:tcW w:w="1134" w:type="dxa"/>
          </w:tcPr>
          <w:p w14:paraId="1EBDBA08" w14:textId="77777777" w:rsidR="00E04904" w:rsidRDefault="00127F80">
            <w:pPr>
              <w:pStyle w:val="TAC"/>
              <w:rPr>
                <w:bCs/>
                <w:lang w:eastAsia="ja-JP"/>
              </w:rPr>
            </w:pPr>
            <w:r>
              <w:rPr>
                <w:bCs/>
                <w:lang w:eastAsia="zh-CN"/>
              </w:rPr>
              <w:t>YES</w:t>
            </w:r>
          </w:p>
        </w:tc>
        <w:tc>
          <w:tcPr>
            <w:tcW w:w="1134" w:type="dxa"/>
          </w:tcPr>
          <w:p w14:paraId="6F9682B8" w14:textId="77777777" w:rsidR="00E04904" w:rsidRDefault="00127F80">
            <w:pPr>
              <w:pStyle w:val="TAC"/>
              <w:rPr>
                <w:lang w:eastAsia="ja-JP"/>
              </w:rPr>
            </w:pPr>
            <w:r>
              <w:rPr>
                <w:lang w:eastAsia="zh-CN"/>
              </w:rPr>
              <w:t>reject</w:t>
            </w:r>
          </w:p>
        </w:tc>
      </w:tr>
      <w:tr w:rsidR="00E04904" w14:paraId="6A8D58CD" w14:textId="77777777">
        <w:tc>
          <w:tcPr>
            <w:tcW w:w="2576" w:type="dxa"/>
          </w:tcPr>
          <w:p w14:paraId="36EC80BB" w14:textId="77777777" w:rsidR="00E04904" w:rsidRDefault="00127F80">
            <w:pPr>
              <w:pStyle w:val="TAL"/>
              <w:rPr>
                <w:lang w:eastAsia="zh-CN"/>
              </w:rPr>
            </w:pPr>
            <w:r>
              <w:rPr>
                <w:rFonts w:cs="Arial"/>
                <w:lang w:eastAsia="zh-CN"/>
              </w:rPr>
              <w:t>S-NG-RAN node</w:t>
            </w:r>
            <w:r>
              <w:rPr>
                <w:rFonts w:cs="Arial"/>
                <w:lang w:eastAsia="ja-JP"/>
              </w:rPr>
              <w:t xml:space="preserve"> UE XnAP ID</w:t>
            </w:r>
          </w:p>
        </w:tc>
        <w:tc>
          <w:tcPr>
            <w:tcW w:w="1104" w:type="dxa"/>
          </w:tcPr>
          <w:p w14:paraId="2A136193" w14:textId="77777777" w:rsidR="00E04904" w:rsidRDefault="00127F80">
            <w:pPr>
              <w:pStyle w:val="TAL"/>
              <w:rPr>
                <w:lang w:eastAsia="ja-JP"/>
              </w:rPr>
            </w:pPr>
            <w:r>
              <w:rPr>
                <w:rFonts w:cs="Arial"/>
                <w:lang w:eastAsia="ja-JP"/>
              </w:rPr>
              <w:t>O</w:t>
            </w:r>
          </w:p>
        </w:tc>
        <w:tc>
          <w:tcPr>
            <w:tcW w:w="1022" w:type="dxa"/>
          </w:tcPr>
          <w:p w14:paraId="4492FD7F" w14:textId="77777777" w:rsidR="00E04904" w:rsidRDefault="00E04904">
            <w:pPr>
              <w:pStyle w:val="TAL"/>
            </w:pPr>
          </w:p>
        </w:tc>
        <w:tc>
          <w:tcPr>
            <w:tcW w:w="1276" w:type="dxa"/>
          </w:tcPr>
          <w:p w14:paraId="5613DAB6" w14:textId="77777777" w:rsidR="00E04904" w:rsidRDefault="00127F80">
            <w:pPr>
              <w:pStyle w:val="TAL"/>
              <w:rPr>
                <w:rFonts w:cs="Arial"/>
                <w:lang w:eastAsia="ja-JP"/>
              </w:rPr>
            </w:pPr>
            <w:r>
              <w:rPr>
                <w:rFonts w:cs="Arial"/>
                <w:lang w:eastAsia="ja-JP"/>
              </w:rPr>
              <w:t>NG-RAN node UE XnAP ID</w:t>
            </w:r>
          </w:p>
          <w:p w14:paraId="52BA4F55" w14:textId="77777777" w:rsidR="00E04904" w:rsidRDefault="00127F80">
            <w:pPr>
              <w:pStyle w:val="TAL"/>
              <w:rPr>
                <w:snapToGrid w:val="0"/>
                <w:lang w:eastAsia="ja-JP"/>
              </w:rPr>
            </w:pPr>
            <w:r>
              <w:rPr>
                <w:lang w:eastAsia="ja-JP"/>
              </w:rPr>
              <w:t>9.2.3.16</w:t>
            </w:r>
          </w:p>
        </w:tc>
        <w:tc>
          <w:tcPr>
            <w:tcW w:w="2270" w:type="dxa"/>
          </w:tcPr>
          <w:p w14:paraId="50825A34" w14:textId="77777777" w:rsidR="00E04904" w:rsidRDefault="00127F80">
            <w:pPr>
              <w:pStyle w:val="TAL"/>
              <w:rPr>
                <w:lang w:eastAsia="ja-JP"/>
              </w:rPr>
            </w:pPr>
            <w:r>
              <w:rPr>
                <w:rFonts w:cs="Arial"/>
                <w:szCs w:val="18"/>
                <w:lang w:eastAsia="ja-JP"/>
              </w:rPr>
              <w:t xml:space="preserve">Allocated at the </w:t>
            </w:r>
            <w:r>
              <w:rPr>
                <w:rFonts w:cs="Arial"/>
                <w:szCs w:val="18"/>
                <w:lang w:eastAsia="zh-CN"/>
              </w:rPr>
              <w:t>S-NG-RAN node</w:t>
            </w:r>
          </w:p>
        </w:tc>
        <w:tc>
          <w:tcPr>
            <w:tcW w:w="1134" w:type="dxa"/>
          </w:tcPr>
          <w:p w14:paraId="33CB4D11" w14:textId="77777777" w:rsidR="00E04904" w:rsidRDefault="00127F80">
            <w:pPr>
              <w:pStyle w:val="TAC"/>
              <w:rPr>
                <w:bCs/>
                <w:lang w:eastAsia="zh-CN"/>
              </w:rPr>
            </w:pPr>
            <w:r>
              <w:rPr>
                <w:lang w:eastAsia="zh-CN"/>
              </w:rPr>
              <w:t>YES</w:t>
            </w:r>
          </w:p>
        </w:tc>
        <w:tc>
          <w:tcPr>
            <w:tcW w:w="1134" w:type="dxa"/>
          </w:tcPr>
          <w:p w14:paraId="1958464B" w14:textId="77777777" w:rsidR="00E04904" w:rsidRDefault="00127F80">
            <w:pPr>
              <w:pStyle w:val="TAC"/>
              <w:rPr>
                <w:lang w:eastAsia="zh-CN"/>
              </w:rPr>
            </w:pPr>
            <w:r>
              <w:rPr>
                <w:lang w:eastAsia="zh-CN"/>
              </w:rPr>
              <w:t>reject</w:t>
            </w:r>
          </w:p>
        </w:tc>
      </w:tr>
      <w:tr w:rsidR="00E04904" w14:paraId="77CBEEA2" w14:textId="77777777">
        <w:tc>
          <w:tcPr>
            <w:tcW w:w="2576" w:type="dxa"/>
          </w:tcPr>
          <w:p w14:paraId="4B949B18" w14:textId="77777777" w:rsidR="00E04904" w:rsidRDefault="00127F80">
            <w:pPr>
              <w:pStyle w:val="TAL"/>
              <w:rPr>
                <w:rFonts w:cs="Arial"/>
                <w:lang w:eastAsia="zh-CN"/>
              </w:rPr>
            </w:pPr>
            <w:r>
              <w:rPr>
                <w:rFonts w:cs="Arial"/>
                <w:lang w:eastAsia="zh-CN"/>
              </w:rPr>
              <w:t>Expected UE Behaviour</w:t>
            </w:r>
          </w:p>
        </w:tc>
        <w:tc>
          <w:tcPr>
            <w:tcW w:w="1104" w:type="dxa"/>
          </w:tcPr>
          <w:p w14:paraId="1F0ED3C5" w14:textId="77777777" w:rsidR="00E04904" w:rsidRDefault="00127F80">
            <w:pPr>
              <w:pStyle w:val="TAL"/>
              <w:rPr>
                <w:rFonts w:cs="Arial"/>
                <w:lang w:eastAsia="ja-JP"/>
              </w:rPr>
            </w:pPr>
            <w:r>
              <w:rPr>
                <w:rFonts w:cs="Arial"/>
                <w:lang w:eastAsia="ja-JP"/>
              </w:rPr>
              <w:t>O</w:t>
            </w:r>
          </w:p>
        </w:tc>
        <w:tc>
          <w:tcPr>
            <w:tcW w:w="1022" w:type="dxa"/>
          </w:tcPr>
          <w:p w14:paraId="16DEDD33" w14:textId="77777777" w:rsidR="00E04904" w:rsidRDefault="00E04904">
            <w:pPr>
              <w:pStyle w:val="TAL"/>
            </w:pPr>
          </w:p>
        </w:tc>
        <w:tc>
          <w:tcPr>
            <w:tcW w:w="1276" w:type="dxa"/>
          </w:tcPr>
          <w:p w14:paraId="7ED89C94" w14:textId="77777777" w:rsidR="00E04904" w:rsidRDefault="00127F80">
            <w:pPr>
              <w:pStyle w:val="TAL"/>
              <w:rPr>
                <w:rFonts w:cs="Arial"/>
                <w:lang w:eastAsia="ja-JP"/>
              </w:rPr>
            </w:pPr>
            <w:r>
              <w:rPr>
                <w:lang w:eastAsia="ja-JP"/>
              </w:rPr>
              <w:t>9.2.3.81</w:t>
            </w:r>
          </w:p>
        </w:tc>
        <w:tc>
          <w:tcPr>
            <w:tcW w:w="2270" w:type="dxa"/>
          </w:tcPr>
          <w:p w14:paraId="56FBDCAA" w14:textId="77777777" w:rsidR="00E04904" w:rsidRDefault="00E04904">
            <w:pPr>
              <w:pStyle w:val="TAL"/>
              <w:rPr>
                <w:rFonts w:cs="Arial"/>
                <w:szCs w:val="18"/>
                <w:lang w:eastAsia="ja-JP"/>
              </w:rPr>
            </w:pPr>
          </w:p>
        </w:tc>
        <w:tc>
          <w:tcPr>
            <w:tcW w:w="1134" w:type="dxa"/>
          </w:tcPr>
          <w:p w14:paraId="174D4C30" w14:textId="77777777" w:rsidR="00E04904" w:rsidRDefault="00127F80">
            <w:pPr>
              <w:pStyle w:val="TAC"/>
              <w:rPr>
                <w:lang w:eastAsia="zh-CN"/>
              </w:rPr>
            </w:pPr>
            <w:r>
              <w:rPr>
                <w:lang w:eastAsia="zh-CN"/>
              </w:rPr>
              <w:t>YES</w:t>
            </w:r>
          </w:p>
        </w:tc>
        <w:tc>
          <w:tcPr>
            <w:tcW w:w="1134" w:type="dxa"/>
          </w:tcPr>
          <w:p w14:paraId="0B708C88" w14:textId="77777777" w:rsidR="00E04904" w:rsidRDefault="00127F80">
            <w:pPr>
              <w:pStyle w:val="TAC"/>
              <w:rPr>
                <w:lang w:eastAsia="zh-CN"/>
              </w:rPr>
            </w:pPr>
            <w:r>
              <w:rPr>
                <w:lang w:eastAsia="zh-CN"/>
              </w:rPr>
              <w:t>ignore</w:t>
            </w:r>
          </w:p>
        </w:tc>
      </w:tr>
      <w:tr w:rsidR="00E04904" w14:paraId="1A3B04A0" w14:textId="77777777">
        <w:tc>
          <w:tcPr>
            <w:tcW w:w="2576" w:type="dxa"/>
          </w:tcPr>
          <w:p w14:paraId="658EA3A7" w14:textId="77777777" w:rsidR="00E04904" w:rsidRDefault="00127F80">
            <w:pPr>
              <w:pStyle w:val="TAL"/>
              <w:rPr>
                <w:rFonts w:cs="Arial"/>
                <w:lang w:eastAsia="zh-CN"/>
              </w:rPr>
            </w:pPr>
            <w:r>
              <w:lastRenderedPageBreak/>
              <w:t>Requested Split SRBs</w:t>
            </w:r>
          </w:p>
        </w:tc>
        <w:tc>
          <w:tcPr>
            <w:tcW w:w="1104" w:type="dxa"/>
          </w:tcPr>
          <w:p w14:paraId="2C291F9A" w14:textId="77777777" w:rsidR="00E04904" w:rsidRDefault="00127F80">
            <w:pPr>
              <w:pStyle w:val="TAL"/>
              <w:rPr>
                <w:rFonts w:cs="Arial"/>
                <w:lang w:eastAsia="ja-JP"/>
              </w:rPr>
            </w:pPr>
            <w:r>
              <w:t>O</w:t>
            </w:r>
          </w:p>
        </w:tc>
        <w:tc>
          <w:tcPr>
            <w:tcW w:w="1022" w:type="dxa"/>
          </w:tcPr>
          <w:p w14:paraId="40AE19EE" w14:textId="77777777" w:rsidR="00E04904" w:rsidRDefault="00E04904">
            <w:pPr>
              <w:pStyle w:val="TAL"/>
            </w:pPr>
          </w:p>
        </w:tc>
        <w:tc>
          <w:tcPr>
            <w:tcW w:w="1276" w:type="dxa"/>
          </w:tcPr>
          <w:p w14:paraId="7225A822" w14:textId="77777777" w:rsidR="00E04904" w:rsidRDefault="00127F80">
            <w:pPr>
              <w:pStyle w:val="TAL"/>
              <w:rPr>
                <w:lang w:eastAsia="ja-JP"/>
              </w:rPr>
            </w:pPr>
            <w:r>
              <w:t>ENUMERATED (srb1, srb2, srb1&amp;2, ...)</w:t>
            </w:r>
          </w:p>
        </w:tc>
        <w:tc>
          <w:tcPr>
            <w:tcW w:w="2270" w:type="dxa"/>
          </w:tcPr>
          <w:p w14:paraId="29B0170A" w14:textId="77777777" w:rsidR="00E04904" w:rsidRDefault="00127F80">
            <w:pPr>
              <w:pStyle w:val="TAL"/>
              <w:rPr>
                <w:rFonts w:cs="Arial"/>
                <w:szCs w:val="18"/>
                <w:lang w:eastAsia="ja-JP"/>
              </w:rPr>
            </w:pPr>
            <w:r>
              <w:t>Indicates that resources for Split SRBs are requested.</w:t>
            </w:r>
          </w:p>
        </w:tc>
        <w:tc>
          <w:tcPr>
            <w:tcW w:w="1134" w:type="dxa"/>
          </w:tcPr>
          <w:p w14:paraId="6370A9AE" w14:textId="77777777" w:rsidR="00E04904" w:rsidRDefault="00127F80">
            <w:pPr>
              <w:pStyle w:val="TAC"/>
              <w:rPr>
                <w:lang w:eastAsia="zh-CN"/>
              </w:rPr>
            </w:pPr>
            <w:r>
              <w:rPr>
                <w:lang w:eastAsia="zh-CN"/>
              </w:rPr>
              <w:t>YES</w:t>
            </w:r>
          </w:p>
        </w:tc>
        <w:tc>
          <w:tcPr>
            <w:tcW w:w="1134" w:type="dxa"/>
          </w:tcPr>
          <w:p w14:paraId="742A6A40" w14:textId="77777777" w:rsidR="00E04904" w:rsidRDefault="00127F80">
            <w:pPr>
              <w:pStyle w:val="TAC"/>
              <w:rPr>
                <w:lang w:eastAsia="zh-CN"/>
              </w:rPr>
            </w:pPr>
            <w:r>
              <w:rPr>
                <w:lang w:eastAsia="zh-CN"/>
              </w:rPr>
              <w:t>reject</w:t>
            </w:r>
          </w:p>
        </w:tc>
      </w:tr>
      <w:tr w:rsidR="00E04904" w14:paraId="420BCC27" w14:textId="77777777">
        <w:tc>
          <w:tcPr>
            <w:tcW w:w="2576" w:type="dxa"/>
          </w:tcPr>
          <w:p w14:paraId="652D2CD7" w14:textId="77777777" w:rsidR="00E04904" w:rsidRDefault="00127F80">
            <w:pPr>
              <w:pStyle w:val="TAL"/>
            </w:pPr>
            <w:r>
              <w:t>PCell ID</w:t>
            </w:r>
          </w:p>
        </w:tc>
        <w:tc>
          <w:tcPr>
            <w:tcW w:w="1104" w:type="dxa"/>
          </w:tcPr>
          <w:p w14:paraId="111E0F39" w14:textId="77777777" w:rsidR="00E04904" w:rsidRDefault="00127F80">
            <w:pPr>
              <w:pStyle w:val="TAL"/>
            </w:pPr>
            <w:r>
              <w:t>O</w:t>
            </w:r>
          </w:p>
        </w:tc>
        <w:tc>
          <w:tcPr>
            <w:tcW w:w="1022" w:type="dxa"/>
          </w:tcPr>
          <w:p w14:paraId="493AAC63" w14:textId="77777777" w:rsidR="00E04904" w:rsidRDefault="00E04904">
            <w:pPr>
              <w:pStyle w:val="TAL"/>
            </w:pPr>
          </w:p>
        </w:tc>
        <w:tc>
          <w:tcPr>
            <w:tcW w:w="1276" w:type="dxa"/>
          </w:tcPr>
          <w:p w14:paraId="6AF43205" w14:textId="77777777" w:rsidR="00E04904" w:rsidRDefault="00127F80">
            <w:pPr>
              <w:pStyle w:val="TAL"/>
            </w:pPr>
            <w:r>
              <w:t>Global NG-RAN Cell Identity</w:t>
            </w:r>
          </w:p>
          <w:p w14:paraId="352FE4C6" w14:textId="77777777" w:rsidR="00E04904" w:rsidRDefault="00127F80">
            <w:pPr>
              <w:pStyle w:val="TAL"/>
            </w:pPr>
            <w:r>
              <w:t>9.2.2.27</w:t>
            </w:r>
          </w:p>
        </w:tc>
        <w:tc>
          <w:tcPr>
            <w:tcW w:w="2270" w:type="dxa"/>
          </w:tcPr>
          <w:p w14:paraId="09685C9F" w14:textId="77777777" w:rsidR="00E04904" w:rsidRDefault="00E04904">
            <w:pPr>
              <w:pStyle w:val="TAL"/>
            </w:pPr>
          </w:p>
        </w:tc>
        <w:tc>
          <w:tcPr>
            <w:tcW w:w="1134" w:type="dxa"/>
          </w:tcPr>
          <w:p w14:paraId="03B5E754" w14:textId="77777777" w:rsidR="00E04904" w:rsidRDefault="00127F80">
            <w:pPr>
              <w:pStyle w:val="TAC"/>
              <w:rPr>
                <w:lang w:eastAsia="zh-CN"/>
              </w:rPr>
            </w:pPr>
            <w:r>
              <w:rPr>
                <w:lang w:eastAsia="zh-CN"/>
              </w:rPr>
              <w:t>YES</w:t>
            </w:r>
          </w:p>
        </w:tc>
        <w:tc>
          <w:tcPr>
            <w:tcW w:w="1134" w:type="dxa"/>
          </w:tcPr>
          <w:p w14:paraId="74783164" w14:textId="77777777" w:rsidR="00E04904" w:rsidRDefault="00127F80">
            <w:pPr>
              <w:pStyle w:val="TAC"/>
              <w:rPr>
                <w:lang w:eastAsia="zh-CN"/>
              </w:rPr>
            </w:pPr>
            <w:r>
              <w:rPr>
                <w:lang w:eastAsia="zh-CN"/>
              </w:rPr>
              <w:t>reject</w:t>
            </w:r>
          </w:p>
        </w:tc>
      </w:tr>
      <w:tr w:rsidR="00E04904" w14:paraId="633ADF18" w14:textId="77777777">
        <w:tc>
          <w:tcPr>
            <w:tcW w:w="2576" w:type="dxa"/>
          </w:tcPr>
          <w:p w14:paraId="59A3D3B3" w14:textId="77777777" w:rsidR="00E04904" w:rsidRDefault="00127F80">
            <w:pPr>
              <w:pStyle w:val="TAL"/>
            </w:pPr>
            <w:r>
              <w:rPr>
                <w:rFonts w:eastAsia="Batang" w:cs="Arial"/>
                <w:szCs w:val="18"/>
                <w:lang w:eastAsia="ja-JP"/>
              </w:rPr>
              <w:t>Desired Activity Notification Level</w:t>
            </w:r>
          </w:p>
        </w:tc>
        <w:tc>
          <w:tcPr>
            <w:tcW w:w="1104" w:type="dxa"/>
          </w:tcPr>
          <w:p w14:paraId="7CFD6A91" w14:textId="77777777" w:rsidR="00E04904" w:rsidRDefault="00127F80">
            <w:pPr>
              <w:pStyle w:val="TAL"/>
            </w:pPr>
            <w:r>
              <w:rPr>
                <w:lang w:eastAsia="ja-JP"/>
              </w:rPr>
              <w:t>O</w:t>
            </w:r>
          </w:p>
        </w:tc>
        <w:tc>
          <w:tcPr>
            <w:tcW w:w="1022" w:type="dxa"/>
          </w:tcPr>
          <w:p w14:paraId="20EE3623" w14:textId="77777777" w:rsidR="00E04904" w:rsidRDefault="00E04904">
            <w:pPr>
              <w:pStyle w:val="TAL"/>
            </w:pPr>
          </w:p>
        </w:tc>
        <w:tc>
          <w:tcPr>
            <w:tcW w:w="1276" w:type="dxa"/>
          </w:tcPr>
          <w:p w14:paraId="6D9FA11F" w14:textId="77777777" w:rsidR="00E04904" w:rsidRDefault="00127F80">
            <w:pPr>
              <w:pStyle w:val="TAL"/>
            </w:pPr>
            <w:r>
              <w:rPr>
                <w:rFonts w:cs="Arial"/>
                <w:szCs w:val="18"/>
                <w:lang w:eastAsia="ja-JP"/>
              </w:rPr>
              <w:t>9.2.3.77</w:t>
            </w:r>
          </w:p>
        </w:tc>
        <w:tc>
          <w:tcPr>
            <w:tcW w:w="2270" w:type="dxa"/>
          </w:tcPr>
          <w:p w14:paraId="1FF51C3F" w14:textId="77777777" w:rsidR="00E04904" w:rsidRDefault="00E04904">
            <w:pPr>
              <w:pStyle w:val="TAL"/>
            </w:pPr>
          </w:p>
        </w:tc>
        <w:tc>
          <w:tcPr>
            <w:tcW w:w="1134" w:type="dxa"/>
          </w:tcPr>
          <w:p w14:paraId="19496BA4" w14:textId="77777777" w:rsidR="00E04904" w:rsidRDefault="00127F80">
            <w:pPr>
              <w:pStyle w:val="TAC"/>
              <w:rPr>
                <w:lang w:eastAsia="zh-CN"/>
              </w:rPr>
            </w:pPr>
            <w:r>
              <w:rPr>
                <w:rFonts w:cs="Arial"/>
                <w:szCs w:val="18"/>
                <w:lang w:eastAsia="ja-JP"/>
              </w:rPr>
              <w:t>YES</w:t>
            </w:r>
          </w:p>
        </w:tc>
        <w:tc>
          <w:tcPr>
            <w:tcW w:w="1134" w:type="dxa"/>
          </w:tcPr>
          <w:p w14:paraId="30B32262" w14:textId="77777777" w:rsidR="00E04904" w:rsidRDefault="00127F80">
            <w:pPr>
              <w:pStyle w:val="TAC"/>
              <w:rPr>
                <w:lang w:eastAsia="zh-CN"/>
              </w:rPr>
            </w:pPr>
            <w:r>
              <w:rPr>
                <w:rFonts w:cs="Arial"/>
                <w:szCs w:val="18"/>
                <w:lang w:eastAsia="ja-JP"/>
              </w:rPr>
              <w:t>ignore</w:t>
            </w:r>
          </w:p>
        </w:tc>
      </w:tr>
      <w:tr w:rsidR="00E04904" w14:paraId="7CB92759" w14:textId="77777777">
        <w:tc>
          <w:tcPr>
            <w:tcW w:w="2576" w:type="dxa"/>
          </w:tcPr>
          <w:p w14:paraId="648D7F39" w14:textId="77777777" w:rsidR="00E04904" w:rsidRDefault="00127F80">
            <w:pPr>
              <w:pStyle w:val="TAL"/>
              <w:rPr>
                <w:rFonts w:eastAsia="Batang" w:cs="Arial"/>
                <w:szCs w:val="18"/>
                <w:lang w:eastAsia="ja-JP"/>
              </w:rPr>
            </w:pPr>
            <w:r>
              <w:t>Available DRB IDs</w:t>
            </w:r>
          </w:p>
        </w:tc>
        <w:tc>
          <w:tcPr>
            <w:tcW w:w="1104" w:type="dxa"/>
          </w:tcPr>
          <w:p w14:paraId="23568FF1" w14:textId="77777777" w:rsidR="00E04904" w:rsidRDefault="00127F80">
            <w:pPr>
              <w:pStyle w:val="TAL"/>
              <w:rPr>
                <w:lang w:eastAsia="ja-JP"/>
              </w:rPr>
            </w:pPr>
            <w:r>
              <w:t>C-ifSNterminated</w:t>
            </w:r>
          </w:p>
        </w:tc>
        <w:tc>
          <w:tcPr>
            <w:tcW w:w="1022" w:type="dxa"/>
          </w:tcPr>
          <w:p w14:paraId="4ADCC90C" w14:textId="77777777" w:rsidR="00E04904" w:rsidRDefault="00E04904">
            <w:pPr>
              <w:pStyle w:val="TAL"/>
            </w:pPr>
          </w:p>
        </w:tc>
        <w:tc>
          <w:tcPr>
            <w:tcW w:w="1276" w:type="dxa"/>
          </w:tcPr>
          <w:p w14:paraId="1319A98E" w14:textId="77777777" w:rsidR="00E04904" w:rsidRDefault="00127F80">
            <w:pPr>
              <w:pStyle w:val="TAL"/>
            </w:pPr>
            <w:r>
              <w:t>DRB List</w:t>
            </w:r>
          </w:p>
          <w:p w14:paraId="5A8A580B" w14:textId="77777777" w:rsidR="00E04904" w:rsidRDefault="00127F80">
            <w:pPr>
              <w:pStyle w:val="TAL"/>
            </w:pPr>
            <w:r>
              <w:t>9.2.1.29</w:t>
            </w:r>
          </w:p>
        </w:tc>
        <w:tc>
          <w:tcPr>
            <w:tcW w:w="2270" w:type="dxa"/>
          </w:tcPr>
          <w:p w14:paraId="08608553" w14:textId="77777777" w:rsidR="00E04904" w:rsidRDefault="00127F80">
            <w:pPr>
              <w:pStyle w:val="TAL"/>
            </w:pPr>
            <w:r>
              <w:t>Indicates the list of DRB IDs that the S-NG-RAN node may use for SN-terminated bearers.</w:t>
            </w:r>
          </w:p>
        </w:tc>
        <w:tc>
          <w:tcPr>
            <w:tcW w:w="1134" w:type="dxa"/>
          </w:tcPr>
          <w:p w14:paraId="79E78722" w14:textId="77777777" w:rsidR="00E04904" w:rsidRDefault="00127F80">
            <w:pPr>
              <w:pStyle w:val="TAC"/>
              <w:rPr>
                <w:rFonts w:cs="Arial"/>
                <w:szCs w:val="18"/>
                <w:lang w:eastAsia="ja-JP"/>
              </w:rPr>
            </w:pPr>
            <w:r>
              <w:rPr>
                <w:lang w:eastAsia="zh-CN"/>
              </w:rPr>
              <w:t>YES</w:t>
            </w:r>
          </w:p>
        </w:tc>
        <w:tc>
          <w:tcPr>
            <w:tcW w:w="1134" w:type="dxa"/>
          </w:tcPr>
          <w:p w14:paraId="42381638" w14:textId="77777777" w:rsidR="00E04904" w:rsidRDefault="00127F80">
            <w:pPr>
              <w:pStyle w:val="TAC"/>
              <w:rPr>
                <w:rFonts w:cs="Arial"/>
                <w:szCs w:val="18"/>
                <w:lang w:eastAsia="ja-JP"/>
              </w:rPr>
            </w:pPr>
            <w:r>
              <w:rPr>
                <w:lang w:eastAsia="zh-CN"/>
              </w:rPr>
              <w:t>reject</w:t>
            </w:r>
          </w:p>
        </w:tc>
      </w:tr>
      <w:tr w:rsidR="00E04904" w14:paraId="4FE19376" w14:textId="77777777">
        <w:tc>
          <w:tcPr>
            <w:tcW w:w="2576" w:type="dxa"/>
          </w:tcPr>
          <w:p w14:paraId="66278CB2" w14:textId="77777777" w:rsidR="00E04904" w:rsidRDefault="00127F80">
            <w:pPr>
              <w:pStyle w:val="TAL"/>
            </w:pPr>
            <w:r>
              <w:rPr>
                <w:bCs/>
                <w:lang w:eastAsia="ja-JP"/>
              </w:rPr>
              <w:t>S-NG-RAN node Maximum Integrity Protected Data Rate Uplink</w:t>
            </w:r>
          </w:p>
        </w:tc>
        <w:tc>
          <w:tcPr>
            <w:tcW w:w="1104" w:type="dxa"/>
          </w:tcPr>
          <w:p w14:paraId="164D832D" w14:textId="77777777" w:rsidR="00E04904" w:rsidRDefault="00127F80">
            <w:pPr>
              <w:pStyle w:val="TAL"/>
            </w:pPr>
            <w:r>
              <w:t>O</w:t>
            </w:r>
          </w:p>
        </w:tc>
        <w:tc>
          <w:tcPr>
            <w:tcW w:w="1022" w:type="dxa"/>
          </w:tcPr>
          <w:p w14:paraId="36AE0826" w14:textId="77777777" w:rsidR="00E04904" w:rsidRDefault="00E04904">
            <w:pPr>
              <w:pStyle w:val="TAL"/>
            </w:pPr>
          </w:p>
        </w:tc>
        <w:tc>
          <w:tcPr>
            <w:tcW w:w="1276" w:type="dxa"/>
          </w:tcPr>
          <w:p w14:paraId="4D7B797D" w14:textId="77777777" w:rsidR="00E04904" w:rsidRDefault="00127F80">
            <w:pPr>
              <w:pStyle w:val="TAL"/>
            </w:pPr>
            <w:r>
              <w:t>Bit Rate</w:t>
            </w:r>
          </w:p>
          <w:p w14:paraId="14F08887" w14:textId="77777777" w:rsidR="00E04904" w:rsidRDefault="00127F80">
            <w:pPr>
              <w:pStyle w:val="TAL"/>
            </w:pPr>
            <w:r>
              <w:t>9.2.3.4</w:t>
            </w:r>
          </w:p>
        </w:tc>
        <w:tc>
          <w:tcPr>
            <w:tcW w:w="2270" w:type="dxa"/>
          </w:tcPr>
          <w:p w14:paraId="6AB26DE5" w14:textId="77777777" w:rsidR="00E04904" w:rsidRDefault="00127F80">
            <w:pPr>
              <w:pStyle w:val="TAL"/>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Pr>
          <w:p w14:paraId="5A2ED5A3" w14:textId="77777777" w:rsidR="00E04904" w:rsidRDefault="00127F80">
            <w:pPr>
              <w:pStyle w:val="TAC"/>
              <w:rPr>
                <w:lang w:eastAsia="zh-CN"/>
              </w:rPr>
            </w:pPr>
            <w:r>
              <w:rPr>
                <w:lang w:eastAsia="zh-CN"/>
              </w:rPr>
              <w:t>YES</w:t>
            </w:r>
          </w:p>
        </w:tc>
        <w:tc>
          <w:tcPr>
            <w:tcW w:w="1134" w:type="dxa"/>
          </w:tcPr>
          <w:p w14:paraId="51C6BA30" w14:textId="77777777" w:rsidR="00E04904" w:rsidRDefault="00127F80">
            <w:pPr>
              <w:pStyle w:val="TAC"/>
              <w:rPr>
                <w:lang w:eastAsia="zh-CN"/>
              </w:rPr>
            </w:pPr>
            <w:r>
              <w:rPr>
                <w:lang w:eastAsia="zh-CN"/>
              </w:rPr>
              <w:t>reject</w:t>
            </w:r>
          </w:p>
        </w:tc>
      </w:tr>
      <w:tr w:rsidR="00E04904" w14:paraId="2084C058" w14:textId="77777777">
        <w:tc>
          <w:tcPr>
            <w:tcW w:w="2576" w:type="dxa"/>
          </w:tcPr>
          <w:p w14:paraId="1BE2EF69" w14:textId="77777777" w:rsidR="00E04904" w:rsidRDefault="00127F80">
            <w:pPr>
              <w:pStyle w:val="TAL"/>
              <w:rPr>
                <w:rFonts w:cs="Arial"/>
                <w:lang w:eastAsia="zh-CN"/>
              </w:rPr>
            </w:pPr>
            <w:r>
              <w:rPr>
                <w:bCs/>
                <w:lang w:eastAsia="ja-JP"/>
              </w:rPr>
              <w:t>S-NG-RAN node Maximum Integrity Protected Data Rate Downlink</w:t>
            </w:r>
          </w:p>
        </w:tc>
        <w:tc>
          <w:tcPr>
            <w:tcW w:w="1104" w:type="dxa"/>
          </w:tcPr>
          <w:p w14:paraId="6C0744F1" w14:textId="77777777" w:rsidR="00E04904" w:rsidRDefault="00127F80">
            <w:pPr>
              <w:pStyle w:val="TAL"/>
              <w:rPr>
                <w:lang w:eastAsia="zh-CN"/>
              </w:rPr>
            </w:pPr>
            <w:r>
              <w:t>O</w:t>
            </w:r>
          </w:p>
        </w:tc>
        <w:tc>
          <w:tcPr>
            <w:tcW w:w="1022" w:type="dxa"/>
          </w:tcPr>
          <w:p w14:paraId="6DECBB6C" w14:textId="77777777" w:rsidR="00E04904" w:rsidRDefault="00E04904">
            <w:pPr>
              <w:pStyle w:val="TAL"/>
            </w:pPr>
          </w:p>
        </w:tc>
        <w:tc>
          <w:tcPr>
            <w:tcW w:w="1276" w:type="dxa"/>
          </w:tcPr>
          <w:p w14:paraId="2DDF1167" w14:textId="77777777" w:rsidR="00E04904" w:rsidRDefault="00127F80">
            <w:pPr>
              <w:pStyle w:val="TAL"/>
            </w:pPr>
            <w:r>
              <w:t>Bit Rate</w:t>
            </w:r>
          </w:p>
          <w:p w14:paraId="61AB56EF" w14:textId="77777777" w:rsidR="00E04904" w:rsidRDefault="00127F80">
            <w:pPr>
              <w:pStyle w:val="TAL"/>
              <w:rPr>
                <w:rFonts w:cs="Arial"/>
                <w:lang w:eastAsia="ja-JP"/>
              </w:rPr>
            </w:pPr>
            <w:r>
              <w:t>9.2.3.4</w:t>
            </w:r>
          </w:p>
        </w:tc>
        <w:tc>
          <w:tcPr>
            <w:tcW w:w="2270" w:type="dxa"/>
          </w:tcPr>
          <w:p w14:paraId="053309B6" w14:textId="77777777" w:rsidR="00E04904" w:rsidRDefault="00127F80">
            <w:pPr>
              <w:pStyle w:val="TAL"/>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Pr>
          <w:p w14:paraId="12083A66" w14:textId="77777777" w:rsidR="00E04904" w:rsidRDefault="00127F80">
            <w:pPr>
              <w:pStyle w:val="TAC"/>
            </w:pPr>
            <w:r>
              <w:rPr>
                <w:lang w:eastAsia="zh-CN"/>
              </w:rPr>
              <w:t>YES</w:t>
            </w:r>
          </w:p>
        </w:tc>
        <w:tc>
          <w:tcPr>
            <w:tcW w:w="1134" w:type="dxa"/>
          </w:tcPr>
          <w:p w14:paraId="60B52622" w14:textId="77777777" w:rsidR="00E04904" w:rsidRDefault="00127F80">
            <w:pPr>
              <w:pStyle w:val="TAC"/>
              <w:rPr>
                <w:lang w:eastAsia="zh-CN"/>
              </w:rPr>
            </w:pPr>
            <w:r>
              <w:rPr>
                <w:lang w:eastAsia="zh-CN"/>
              </w:rPr>
              <w:t>reject</w:t>
            </w:r>
          </w:p>
        </w:tc>
      </w:tr>
      <w:tr w:rsidR="00E04904" w14:paraId="5473C6D6" w14:textId="77777777">
        <w:tc>
          <w:tcPr>
            <w:tcW w:w="2576" w:type="dxa"/>
          </w:tcPr>
          <w:p w14:paraId="1FD3A937" w14:textId="77777777" w:rsidR="00E04904" w:rsidRDefault="00127F80">
            <w:pPr>
              <w:pStyle w:val="TAL"/>
              <w:rPr>
                <w:bCs/>
                <w:lang w:eastAsia="ja-JP"/>
              </w:rPr>
            </w:pPr>
            <w:r>
              <w:rPr>
                <w:rFonts w:cs="Arial"/>
                <w:lang w:eastAsia="zh-CN"/>
              </w:rPr>
              <w:t>Location Information at S-NODE reporting</w:t>
            </w:r>
          </w:p>
        </w:tc>
        <w:tc>
          <w:tcPr>
            <w:tcW w:w="1104" w:type="dxa"/>
          </w:tcPr>
          <w:p w14:paraId="160F7421" w14:textId="77777777" w:rsidR="00E04904" w:rsidRDefault="00127F80">
            <w:pPr>
              <w:pStyle w:val="TAL"/>
            </w:pPr>
            <w:r>
              <w:rPr>
                <w:lang w:eastAsia="zh-CN"/>
              </w:rPr>
              <w:t>O</w:t>
            </w:r>
          </w:p>
        </w:tc>
        <w:tc>
          <w:tcPr>
            <w:tcW w:w="1022" w:type="dxa"/>
          </w:tcPr>
          <w:p w14:paraId="69E6E4F6" w14:textId="77777777" w:rsidR="00E04904" w:rsidRDefault="00E04904">
            <w:pPr>
              <w:pStyle w:val="TAL"/>
            </w:pPr>
          </w:p>
        </w:tc>
        <w:tc>
          <w:tcPr>
            <w:tcW w:w="1276" w:type="dxa"/>
          </w:tcPr>
          <w:p w14:paraId="59EA9C70" w14:textId="77777777" w:rsidR="00E04904" w:rsidRDefault="00127F80">
            <w:pPr>
              <w:pStyle w:val="TAL"/>
            </w:pPr>
            <w:r>
              <w:rPr>
                <w:rFonts w:cs="Arial"/>
                <w:lang w:eastAsia="ja-JP"/>
              </w:rPr>
              <w:t>ENUMERATED (pscell, ...)</w:t>
            </w:r>
          </w:p>
        </w:tc>
        <w:tc>
          <w:tcPr>
            <w:tcW w:w="2270" w:type="dxa"/>
          </w:tcPr>
          <w:p w14:paraId="1880642F" w14:textId="77777777" w:rsidR="00E04904" w:rsidRDefault="00127F80">
            <w:pPr>
              <w:pStyle w:val="TAL"/>
              <w:rPr>
                <w:lang w:eastAsia="zh-CN"/>
              </w:rPr>
            </w:pPr>
            <w:r>
              <w:rPr>
                <w:lang w:eastAsia="zh-CN"/>
              </w:rPr>
              <w:t>Indicates that the user’s Location Information at S-NODE is to be provided.</w:t>
            </w:r>
          </w:p>
        </w:tc>
        <w:tc>
          <w:tcPr>
            <w:tcW w:w="1134" w:type="dxa"/>
          </w:tcPr>
          <w:p w14:paraId="10901D58" w14:textId="77777777" w:rsidR="00E04904" w:rsidRDefault="00127F80">
            <w:pPr>
              <w:pStyle w:val="TAC"/>
              <w:rPr>
                <w:lang w:eastAsia="zh-CN"/>
              </w:rPr>
            </w:pPr>
            <w:r>
              <w:t>YES</w:t>
            </w:r>
          </w:p>
        </w:tc>
        <w:tc>
          <w:tcPr>
            <w:tcW w:w="1134" w:type="dxa"/>
          </w:tcPr>
          <w:p w14:paraId="03C26A47" w14:textId="77777777" w:rsidR="00E04904" w:rsidRDefault="00127F80">
            <w:pPr>
              <w:pStyle w:val="TAC"/>
              <w:rPr>
                <w:lang w:eastAsia="zh-CN"/>
              </w:rPr>
            </w:pPr>
            <w:r>
              <w:rPr>
                <w:lang w:eastAsia="zh-CN"/>
              </w:rPr>
              <w:t>ignore</w:t>
            </w:r>
          </w:p>
        </w:tc>
      </w:tr>
      <w:tr w:rsidR="00E04904" w14:paraId="0D571176" w14:textId="77777777">
        <w:tc>
          <w:tcPr>
            <w:tcW w:w="2576" w:type="dxa"/>
          </w:tcPr>
          <w:p w14:paraId="789FDD8D" w14:textId="77777777" w:rsidR="00E04904" w:rsidRDefault="00127F80">
            <w:pPr>
              <w:pStyle w:val="TAL"/>
              <w:rPr>
                <w:bCs/>
                <w:lang w:eastAsia="ja-JP"/>
              </w:rPr>
            </w:pPr>
            <w:r>
              <w:rPr>
                <w:lang w:eastAsia="ja-JP"/>
              </w:rPr>
              <w:t>MR-DC Resource Coordination Information</w:t>
            </w:r>
          </w:p>
        </w:tc>
        <w:tc>
          <w:tcPr>
            <w:tcW w:w="1104" w:type="dxa"/>
          </w:tcPr>
          <w:p w14:paraId="280353F3" w14:textId="77777777" w:rsidR="00E04904" w:rsidRDefault="00127F80">
            <w:pPr>
              <w:pStyle w:val="TAL"/>
            </w:pPr>
            <w:r>
              <w:t>O</w:t>
            </w:r>
          </w:p>
        </w:tc>
        <w:tc>
          <w:tcPr>
            <w:tcW w:w="1022" w:type="dxa"/>
          </w:tcPr>
          <w:p w14:paraId="22B85025" w14:textId="77777777" w:rsidR="00E04904" w:rsidRDefault="00E04904">
            <w:pPr>
              <w:pStyle w:val="TAL"/>
            </w:pPr>
          </w:p>
        </w:tc>
        <w:tc>
          <w:tcPr>
            <w:tcW w:w="1276" w:type="dxa"/>
          </w:tcPr>
          <w:p w14:paraId="13E75E21" w14:textId="77777777" w:rsidR="00E04904" w:rsidRDefault="00127F80">
            <w:pPr>
              <w:pStyle w:val="TAL"/>
            </w:pPr>
            <w:r>
              <w:t>9.2.2.33</w:t>
            </w:r>
          </w:p>
        </w:tc>
        <w:tc>
          <w:tcPr>
            <w:tcW w:w="2270" w:type="dxa"/>
          </w:tcPr>
          <w:p w14:paraId="2E12E4CB" w14:textId="77777777" w:rsidR="00E04904" w:rsidRDefault="00127F80">
            <w:pPr>
              <w:pStyle w:val="TAL"/>
              <w:rPr>
                <w:lang w:eastAsia="zh-CN"/>
              </w:rPr>
            </w:pPr>
            <w:r>
              <w:t xml:space="preserve">Information used to coordinate resource utilisation between M-NG-RAN node and S-NG-RAN node. </w:t>
            </w:r>
          </w:p>
        </w:tc>
        <w:tc>
          <w:tcPr>
            <w:tcW w:w="1134" w:type="dxa"/>
          </w:tcPr>
          <w:p w14:paraId="25DFFA31" w14:textId="77777777" w:rsidR="00E04904" w:rsidRDefault="00127F80">
            <w:pPr>
              <w:pStyle w:val="TAC"/>
              <w:rPr>
                <w:lang w:eastAsia="zh-CN"/>
              </w:rPr>
            </w:pPr>
            <w:r>
              <w:rPr>
                <w:lang w:eastAsia="zh-CN"/>
              </w:rPr>
              <w:t>YES</w:t>
            </w:r>
          </w:p>
        </w:tc>
        <w:tc>
          <w:tcPr>
            <w:tcW w:w="1134" w:type="dxa"/>
          </w:tcPr>
          <w:p w14:paraId="1C8DF75B" w14:textId="77777777" w:rsidR="00E04904" w:rsidRDefault="00127F80">
            <w:pPr>
              <w:pStyle w:val="TAC"/>
              <w:rPr>
                <w:lang w:eastAsia="zh-CN"/>
              </w:rPr>
            </w:pPr>
            <w:r>
              <w:rPr>
                <w:lang w:eastAsia="zh-CN"/>
              </w:rPr>
              <w:t>ignore</w:t>
            </w:r>
          </w:p>
        </w:tc>
      </w:tr>
      <w:tr w:rsidR="00E04904" w14:paraId="69C9A56E" w14:textId="77777777">
        <w:tc>
          <w:tcPr>
            <w:tcW w:w="2576" w:type="dxa"/>
          </w:tcPr>
          <w:p w14:paraId="6045A692" w14:textId="77777777" w:rsidR="00E04904" w:rsidRDefault="00127F80">
            <w:pPr>
              <w:pStyle w:val="TAL"/>
              <w:rPr>
                <w:lang w:eastAsia="ja-JP"/>
              </w:rPr>
            </w:pPr>
            <w:r>
              <w:rPr>
                <w:bCs/>
                <w:lang w:eastAsia="ja-JP"/>
              </w:rPr>
              <w:t>Masked IMEISV</w:t>
            </w:r>
          </w:p>
        </w:tc>
        <w:tc>
          <w:tcPr>
            <w:tcW w:w="1104" w:type="dxa"/>
          </w:tcPr>
          <w:p w14:paraId="6B140C8C" w14:textId="77777777" w:rsidR="00E04904" w:rsidRDefault="00127F80">
            <w:pPr>
              <w:pStyle w:val="TAL"/>
            </w:pPr>
            <w:r>
              <w:t>O</w:t>
            </w:r>
          </w:p>
        </w:tc>
        <w:tc>
          <w:tcPr>
            <w:tcW w:w="1022" w:type="dxa"/>
          </w:tcPr>
          <w:p w14:paraId="7B324B12" w14:textId="77777777" w:rsidR="00E04904" w:rsidRDefault="00E04904">
            <w:pPr>
              <w:pStyle w:val="TAL"/>
            </w:pPr>
          </w:p>
        </w:tc>
        <w:tc>
          <w:tcPr>
            <w:tcW w:w="1276" w:type="dxa"/>
          </w:tcPr>
          <w:p w14:paraId="5376E740" w14:textId="77777777" w:rsidR="00E04904" w:rsidRDefault="00127F80">
            <w:pPr>
              <w:pStyle w:val="TAL"/>
            </w:pPr>
            <w:r>
              <w:t>9.2.3.32</w:t>
            </w:r>
          </w:p>
        </w:tc>
        <w:tc>
          <w:tcPr>
            <w:tcW w:w="2270" w:type="dxa"/>
          </w:tcPr>
          <w:p w14:paraId="139269E1" w14:textId="77777777" w:rsidR="00E04904" w:rsidRDefault="00E04904">
            <w:pPr>
              <w:pStyle w:val="TAL"/>
            </w:pPr>
          </w:p>
        </w:tc>
        <w:tc>
          <w:tcPr>
            <w:tcW w:w="1134" w:type="dxa"/>
          </w:tcPr>
          <w:p w14:paraId="72F4983B" w14:textId="77777777" w:rsidR="00E04904" w:rsidRDefault="00127F80">
            <w:pPr>
              <w:pStyle w:val="TAC"/>
              <w:rPr>
                <w:lang w:eastAsia="zh-CN"/>
              </w:rPr>
            </w:pPr>
            <w:r>
              <w:rPr>
                <w:lang w:eastAsia="zh-CN"/>
              </w:rPr>
              <w:t>YES</w:t>
            </w:r>
          </w:p>
        </w:tc>
        <w:tc>
          <w:tcPr>
            <w:tcW w:w="1134" w:type="dxa"/>
          </w:tcPr>
          <w:p w14:paraId="2C80F1D1" w14:textId="77777777" w:rsidR="00E04904" w:rsidRDefault="00127F80">
            <w:pPr>
              <w:pStyle w:val="TAC"/>
              <w:rPr>
                <w:lang w:eastAsia="zh-CN"/>
              </w:rPr>
            </w:pPr>
            <w:r>
              <w:rPr>
                <w:lang w:eastAsia="zh-CN"/>
              </w:rPr>
              <w:t>ignore</w:t>
            </w:r>
          </w:p>
        </w:tc>
      </w:tr>
      <w:tr w:rsidR="00E04904" w14:paraId="5CB802C1" w14:textId="77777777">
        <w:tc>
          <w:tcPr>
            <w:tcW w:w="2576" w:type="dxa"/>
          </w:tcPr>
          <w:p w14:paraId="77DC6A3D" w14:textId="77777777" w:rsidR="00E04904" w:rsidRDefault="00127F80">
            <w:pPr>
              <w:pStyle w:val="TAL"/>
              <w:rPr>
                <w:bCs/>
                <w:lang w:eastAsia="ja-JP"/>
              </w:rPr>
            </w:pPr>
            <w:r>
              <w:rPr>
                <w:rFonts w:eastAsia="宋体" w:hint="eastAsia"/>
                <w:bCs/>
                <w:lang w:eastAsia="zh-CN"/>
              </w:rPr>
              <w:t>NE-DC TDM Pattern</w:t>
            </w:r>
          </w:p>
        </w:tc>
        <w:tc>
          <w:tcPr>
            <w:tcW w:w="1104" w:type="dxa"/>
          </w:tcPr>
          <w:p w14:paraId="5DE49AF9" w14:textId="77777777" w:rsidR="00E04904" w:rsidRDefault="00127F80">
            <w:pPr>
              <w:pStyle w:val="TAL"/>
            </w:pPr>
            <w:r>
              <w:rPr>
                <w:rFonts w:eastAsia="宋体" w:hint="eastAsia"/>
                <w:lang w:eastAsia="zh-CN"/>
              </w:rPr>
              <w:t>O</w:t>
            </w:r>
          </w:p>
        </w:tc>
        <w:tc>
          <w:tcPr>
            <w:tcW w:w="1022" w:type="dxa"/>
          </w:tcPr>
          <w:p w14:paraId="261A2331" w14:textId="77777777" w:rsidR="00E04904" w:rsidRDefault="00E04904">
            <w:pPr>
              <w:pStyle w:val="TAL"/>
            </w:pPr>
          </w:p>
        </w:tc>
        <w:tc>
          <w:tcPr>
            <w:tcW w:w="1276" w:type="dxa"/>
          </w:tcPr>
          <w:p w14:paraId="53C4D562" w14:textId="77777777" w:rsidR="00E04904" w:rsidRDefault="00127F80">
            <w:pPr>
              <w:pStyle w:val="TAL"/>
            </w:pPr>
            <w:r>
              <w:rPr>
                <w:rFonts w:eastAsia="宋体" w:hint="eastAsia"/>
                <w:lang w:eastAsia="zh-CN"/>
              </w:rPr>
              <w:t>9.2.2.38</w:t>
            </w:r>
          </w:p>
        </w:tc>
        <w:tc>
          <w:tcPr>
            <w:tcW w:w="2270" w:type="dxa"/>
          </w:tcPr>
          <w:p w14:paraId="413AEE7D" w14:textId="77777777" w:rsidR="00E04904" w:rsidRDefault="00E04904">
            <w:pPr>
              <w:pStyle w:val="TAL"/>
            </w:pPr>
          </w:p>
        </w:tc>
        <w:tc>
          <w:tcPr>
            <w:tcW w:w="1134" w:type="dxa"/>
          </w:tcPr>
          <w:p w14:paraId="0CDBFBBE" w14:textId="77777777" w:rsidR="00E04904" w:rsidRDefault="00127F80">
            <w:pPr>
              <w:pStyle w:val="TAC"/>
              <w:rPr>
                <w:lang w:eastAsia="zh-CN"/>
              </w:rPr>
            </w:pPr>
            <w:r>
              <w:rPr>
                <w:rFonts w:eastAsia="宋体"/>
                <w:lang w:eastAsia="zh-CN"/>
              </w:rPr>
              <w:t>YES</w:t>
            </w:r>
          </w:p>
        </w:tc>
        <w:tc>
          <w:tcPr>
            <w:tcW w:w="1134" w:type="dxa"/>
          </w:tcPr>
          <w:p w14:paraId="6E5562B1" w14:textId="77777777" w:rsidR="00E04904" w:rsidRDefault="00127F80">
            <w:pPr>
              <w:pStyle w:val="TAC"/>
              <w:rPr>
                <w:lang w:eastAsia="zh-CN"/>
              </w:rPr>
            </w:pPr>
            <w:r>
              <w:rPr>
                <w:rFonts w:eastAsia="宋体"/>
                <w:lang w:eastAsia="zh-CN"/>
              </w:rPr>
              <w:t>ignore</w:t>
            </w:r>
          </w:p>
        </w:tc>
      </w:tr>
      <w:tr w:rsidR="00E04904" w14:paraId="532C09A9" w14:textId="77777777">
        <w:tc>
          <w:tcPr>
            <w:tcW w:w="2576" w:type="dxa"/>
            <w:tcBorders>
              <w:top w:val="single" w:sz="4" w:space="0" w:color="auto"/>
              <w:left w:val="single" w:sz="4" w:space="0" w:color="auto"/>
              <w:bottom w:val="single" w:sz="4" w:space="0" w:color="auto"/>
              <w:right w:val="single" w:sz="4" w:space="0" w:color="auto"/>
            </w:tcBorders>
          </w:tcPr>
          <w:p w14:paraId="1A4E9A08" w14:textId="77777777" w:rsidR="00E04904" w:rsidRDefault="00127F80">
            <w:pPr>
              <w:pStyle w:val="TAL"/>
              <w:rPr>
                <w:bCs/>
                <w:lang w:eastAsia="zh-CN"/>
              </w:rPr>
            </w:pPr>
            <w:r>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5477D84E" w14:textId="77777777" w:rsidR="00E04904" w:rsidRDefault="00127F80">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4B21968" w14:textId="77777777" w:rsidR="00E04904" w:rsidRDefault="00E04904">
            <w:pPr>
              <w:pStyle w:val="TAL"/>
            </w:pPr>
          </w:p>
        </w:tc>
        <w:tc>
          <w:tcPr>
            <w:tcW w:w="1276" w:type="dxa"/>
            <w:tcBorders>
              <w:top w:val="single" w:sz="4" w:space="0" w:color="auto"/>
              <w:left w:val="single" w:sz="4" w:space="0" w:color="auto"/>
              <w:bottom w:val="single" w:sz="4" w:space="0" w:color="auto"/>
              <w:right w:val="single" w:sz="4" w:space="0" w:color="auto"/>
            </w:tcBorders>
          </w:tcPr>
          <w:p w14:paraId="0F8561EF" w14:textId="77777777" w:rsidR="00E04904" w:rsidRDefault="00127F80">
            <w:pPr>
              <w:pStyle w:val="TAL"/>
              <w:rPr>
                <w:lang w:eastAsia="zh-CN"/>
              </w:rPr>
            </w:pPr>
            <w:r>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B0AB551" w14:textId="77777777" w:rsidR="00E04904" w:rsidRDefault="00127F80">
            <w:pPr>
              <w:pStyle w:val="TAL"/>
            </w:pPr>
            <w: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4DA8D56" w14:textId="77777777" w:rsidR="00E04904" w:rsidRDefault="00127F8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F6CFCD3" w14:textId="77777777" w:rsidR="00E04904" w:rsidRDefault="00127F80">
            <w:pPr>
              <w:pStyle w:val="TAC"/>
              <w:rPr>
                <w:lang w:eastAsia="zh-CN"/>
              </w:rPr>
            </w:pPr>
            <w:r>
              <w:rPr>
                <w:lang w:eastAsia="zh-CN"/>
              </w:rPr>
              <w:t>reject</w:t>
            </w:r>
          </w:p>
        </w:tc>
      </w:tr>
      <w:tr w:rsidR="00E04904" w14:paraId="435BD7CB" w14:textId="77777777">
        <w:tc>
          <w:tcPr>
            <w:tcW w:w="2576" w:type="dxa"/>
          </w:tcPr>
          <w:p w14:paraId="5B7B7E85" w14:textId="77777777" w:rsidR="00E04904" w:rsidRDefault="00127F80">
            <w:pPr>
              <w:pStyle w:val="TAL"/>
              <w:rPr>
                <w:bCs/>
                <w:lang w:eastAsia="zh-CN"/>
              </w:rPr>
            </w:pPr>
            <w:r>
              <w:rPr>
                <w:rFonts w:eastAsia="MS Mincho" w:cs="Arial"/>
                <w:lang w:eastAsia="ja-JP"/>
              </w:rPr>
              <w:t>Trace Activation</w:t>
            </w:r>
          </w:p>
        </w:tc>
        <w:tc>
          <w:tcPr>
            <w:tcW w:w="1104" w:type="dxa"/>
          </w:tcPr>
          <w:p w14:paraId="2BB1A443" w14:textId="77777777" w:rsidR="00E04904" w:rsidRDefault="00127F80">
            <w:pPr>
              <w:pStyle w:val="TAL"/>
              <w:rPr>
                <w:lang w:eastAsia="zh-CN"/>
              </w:rPr>
            </w:pPr>
            <w:r>
              <w:rPr>
                <w:rFonts w:eastAsia="MS Mincho" w:cs="Arial"/>
                <w:lang w:eastAsia="ja-JP"/>
              </w:rPr>
              <w:t>O</w:t>
            </w:r>
          </w:p>
        </w:tc>
        <w:tc>
          <w:tcPr>
            <w:tcW w:w="1022" w:type="dxa"/>
          </w:tcPr>
          <w:p w14:paraId="58F7600D" w14:textId="77777777" w:rsidR="00E04904" w:rsidRDefault="00E04904">
            <w:pPr>
              <w:pStyle w:val="TAL"/>
            </w:pPr>
          </w:p>
        </w:tc>
        <w:tc>
          <w:tcPr>
            <w:tcW w:w="1276" w:type="dxa"/>
          </w:tcPr>
          <w:p w14:paraId="252CB807" w14:textId="77777777" w:rsidR="00E04904" w:rsidRDefault="00127F80">
            <w:pPr>
              <w:pStyle w:val="TAL"/>
              <w:rPr>
                <w:lang w:eastAsia="zh-CN"/>
              </w:rPr>
            </w:pPr>
            <w:r>
              <w:rPr>
                <w:rFonts w:cs="Arial"/>
                <w:lang w:eastAsia="ja-JP"/>
              </w:rPr>
              <w:t>9.2.3.55</w:t>
            </w:r>
          </w:p>
        </w:tc>
        <w:tc>
          <w:tcPr>
            <w:tcW w:w="2270" w:type="dxa"/>
          </w:tcPr>
          <w:p w14:paraId="3F9CAE33" w14:textId="77777777" w:rsidR="00E04904" w:rsidRDefault="00E04904">
            <w:pPr>
              <w:pStyle w:val="TAL"/>
            </w:pPr>
          </w:p>
        </w:tc>
        <w:tc>
          <w:tcPr>
            <w:tcW w:w="1134" w:type="dxa"/>
          </w:tcPr>
          <w:p w14:paraId="78D3A334" w14:textId="77777777" w:rsidR="00E04904" w:rsidRDefault="00127F80">
            <w:pPr>
              <w:pStyle w:val="TAC"/>
              <w:rPr>
                <w:lang w:eastAsia="zh-CN"/>
              </w:rPr>
            </w:pPr>
            <w:r>
              <w:rPr>
                <w:rFonts w:eastAsia="MS Mincho" w:cs="Arial"/>
                <w:lang w:eastAsia="ja-JP"/>
              </w:rPr>
              <w:t>YES</w:t>
            </w:r>
          </w:p>
        </w:tc>
        <w:tc>
          <w:tcPr>
            <w:tcW w:w="1134" w:type="dxa"/>
          </w:tcPr>
          <w:p w14:paraId="6A29096F" w14:textId="77777777" w:rsidR="00E04904" w:rsidRDefault="00127F80">
            <w:pPr>
              <w:pStyle w:val="TAC"/>
              <w:rPr>
                <w:lang w:eastAsia="zh-CN"/>
              </w:rPr>
            </w:pPr>
            <w:r>
              <w:rPr>
                <w:rFonts w:cs="Arial"/>
                <w:lang w:eastAsia="ja-JP"/>
              </w:rPr>
              <w:t>ignore</w:t>
            </w:r>
          </w:p>
        </w:tc>
      </w:tr>
      <w:tr w:rsidR="00E04904" w14:paraId="3E305564" w14:textId="77777777">
        <w:tc>
          <w:tcPr>
            <w:tcW w:w="2576" w:type="dxa"/>
            <w:tcBorders>
              <w:top w:val="single" w:sz="4" w:space="0" w:color="auto"/>
              <w:left w:val="single" w:sz="4" w:space="0" w:color="auto"/>
              <w:bottom w:val="single" w:sz="4" w:space="0" w:color="auto"/>
              <w:right w:val="single" w:sz="4" w:space="0" w:color="auto"/>
            </w:tcBorders>
          </w:tcPr>
          <w:p w14:paraId="357252E0" w14:textId="77777777" w:rsidR="00E04904" w:rsidRDefault="00127F80">
            <w:pPr>
              <w:pStyle w:val="TAL"/>
              <w:rPr>
                <w:bCs/>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DE223D4" w14:textId="77777777" w:rsidR="00E04904" w:rsidRDefault="00127F80">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67856EA7" w14:textId="77777777" w:rsidR="00E04904" w:rsidRDefault="00E04904">
            <w:pPr>
              <w:pStyle w:val="TAL"/>
            </w:pPr>
          </w:p>
        </w:tc>
        <w:tc>
          <w:tcPr>
            <w:tcW w:w="1276" w:type="dxa"/>
            <w:tcBorders>
              <w:top w:val="single" w:sz="4" w:space="0" w:color="auto"/>
              <w:left w:val="single" w:sz="4" w:space="0" w:color="auto"/>
              <w:bottom w:val="single" w:sz="4" w:space="0" w:color="auto"/>
              <w:right w:val="single" w:sz="4" w:space="0" w:color="auto"/>
            </w:tcBorders>
          </w:tcPr>
          <w:p w14:paraId="04F2F994" w14:textId="77777777" w:rsidR="00E04904" w:rsidRDefault="00127F80">
            <w:pPr>
              <w:pStyle w:val="TAL"/>
            </w:pPr>
            <w:r>
              <w:t>ENUMERATED (true, ...)</w:t>
            </w:r>
          </w:p>
        </w:tc>
        <w:tc>
          <w:tcPr>
            <w:tcW w:w="2270" w:type="dxa"/>
            <w:tcBorders>
              <w:top w:val="single" w:sz="4" w:space="0" w:color="auto"/>
              <w:left w:val="single" w:sz="4" w:space="0" w:color="auto"/>
              <w:bottom w:val="single" w:sz="4" w:space="0" w:color="auto"/>
              <w:right w:val="single" w:sz="4" w:space="0" w:color="auto"/>
            </w:tcBorders>
          </w:tcPr>
          <w:p w14:paraId="785D4E5F" w14:textId="77777777" w:rsidR="00E04904" w:rsidRDefault="00127F80">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E9487C7" w14:textId="77777777" w:rsidR="00E04904" w:rsidRDefault="00127F80">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13299B1D" w14:textId="77777777" w:rsidR="00E04904" w:rsidRDefault="00127F80">
            <w:pPr>
              <w:pStyle w:val="TAC"/>
              <w:rPr>
                <w:lang w:eastAsia="zh-CN"/>
              </w:rPr>
            </w:pPr>
            <w:r>
              <w:rPr>
                <w:rFonts w:hint="eastAsia"/>
                <w:lang w:eastAsia="zh-CN"/>
              </w:rPr>
              <w:t>i</w:t>
            </w:r>
            <w:r>
              <w:rPr>
                <w:lang w:eastAsia="zh-CN"/>
              </w:rPr>
              <w:t>gnore</w:t>
            </w:r>
          </w:p>
        </w:tc>
      </w:tr>
      <w:tr w:rsidR="00E04904" w14:paraId="3512367A" w14:textId="77777777">
        <w:tc>
          <w:tcPr>
            <w:tcW w:w="2576" w:type="dxa"/>
            <w:tcBorders>
              <w:top w:val="single" w:sz="4" w:space="0" w:color="auto"/>
              <w:left w:val="single" w:sz="4" w:space="0" w:color="auto"/>
              <w:bottom w:val="single" w:sz="4" w:space="0" w:color="auto"/>
              <w:right w:val="single" w:sz="4" w:space="0" w:color="auto"/>
            </w:tcBorders>
          </w:tcPr>
          <w:p w14:paraId="5F48BD76" w14:textId="77777777" w:rsidR="00E04904" w:rsidRDefault="00127F80">
            <w:pPr>
              <w:pStyle w:val="TAL"/>
            </w:pPr>
            <w:r>
              <w:t xml:space="preserve">UE </w:t>
            </w:r>
            <w:r>
              <w:rPr>
                <w:rFonts w:hint="eastAsia"/>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tcPr>
          <w:p w14:paraId="0499336F" w14:textId="77777777" w:rsidR="00E04904" w:rsidRDefault="00127F80">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456DB75" w14:textId="77777777" w:rsidR="00E04904" w:rsidRDefault="00E04904">
            <w:pPr>
              <w:pStyle w:val="TAL"/>
            </w:pPr>
          </w:p>
        </w:tc>
        <w:tc>
          <w:tcPr>
            <w:tcW w:w="1276" w:type="dxa"/>
            <w:tcBorders>
              <w:top w:val="single" w:sz="4" w:space="0" w:color="auto"/>
              <w:left w:val="single" w:sz="4" w:space="0" w:color="auto"/>
              <w:bottom w:val="single" w:sz="4" w:space="0" w:color="auto"/>
              <w:right w:val="single" w:sz="4" w:space="0" w:color="auto"/>
            </w:tcBorders>
          </w:tcPr>
          <w:p w14:paraId="132DB87A" w14:textId="77777777" w:rsidR="00E04904" w:rsidRDefault="00127F80">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C0AD0CC" w14:textId="77777777" w:rsidR="00E04904" w:rsidRDefault="00E04904">
            <w:pPr>
              <w:pStyle w:val="TAL"/>
            </w:pPr>
          </w:p>
        </w:tc>
        <w:tc>
          <w:tcPr>
            <w:tcW w:w="1134" w:type="dxa"/>
            <w:tcBorders>
              <w:top w:val="single" w:sz="4" w:space="0" w:color="auto"/>
              <w:left w:val="single" w:sz="4" w:space="0" w:color="auto"/>
              <w:bottom w:val="single" w:sz="4" w:space="0" w:color="auto"/>
              <w:right w:val="single" w:sz="4" w:space="0" w:color="auto"/>
            </w:tcBorders>
          </w:tcPr>
          <w:p w14:paraId="25F90FF5" w14:textId="77777777" w:rsidR="00E04904" w:rsidRDefault="00127F80">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E5E86B" w14:textId="77777777" w:rsidR="00E04904" w:rsidRDefault="00127F80">
            <w:pPr>
              <w:pStyle w:val="TAC"/>
              <w:rPr>
                <w:lang w:eastAsia="zh-CN"/>
              </w:rPr>
            </w:pPr>
            <w:r>
              <w:rPr>
                <w:lang w:eastAsia="zh-CN"/>
              </w:rPr>
              <w:t>reject</w:t>
            </w:r>
          </w:p>
        </w:tc>
      </w:tr>
      <w:tr w:rsidR="00E04904" w14:paraId="7D63D661" w14:textId="77777777">
        <w:trPr>
          <w:ins w:id="18" w:author="ZTE" w:date="2020-12-28T20:58:00Z"/>
        </w:trPr>
        <w:tc>
          <w:tcPr>
            <w:tcW w:w="2576" w:type="dxa"/>
            <w:tcBorders>
              <w:top w:val="single" w:sz="4" w:space="0" w:color="auto"/>
              <w:left w:val="single" w:sz="4" w:space="0" w:color="auto"/>
              <w:bottom w:val="single" w:sz="4" w:space="0" w:color="auto"/>
              <w:right w:val="single" w:sz="4" w:space="0" w:color="auto"/>
            </w:tcBorders>
          </w:tcPr>
          <w:p w14:paraId="16C0A57D" w14:textId="77777777" w:rsidR="00E04904" w:rsidRDefault="00127F80">
            <w:pPr>
              <w:pStyle w:val="TAL"/>
              <w:rPr>
                <w:ins w:id="19" w:author="ZTE" w:date="2020-12-28T20:58:00Z"/>
              </w:rPr>
            </w:pPr>
            <w:ins w:id="20" w:author="ZTE" w:date="2020-12-28T20:58:00Z">
              <w:r>
                <w:t xml:space="preserve">Conditional </w:t>
              </w:r>
            </w:ins>
            <w:ins w:id="21" w:author="ZTE" w:date="2020-12-29T18:10:00Z">
              <w:r>
                <w:t>PScell</w:t>
              </w:r>
            </w:ins>
            <w:ins w:id="22" w:author="ZTE" w:date="2020-12-28T20:58:00Z">
              <w:r>
                <w:t xml:space="preserve"> </w:t>
              </w:r>
            </w:ins>
            <w:ins w:id="23" w:author="ZTE" w:date="2020-12-29T18:24:00Z">
              <w:r>
                <w:t>A</w:t>
              </w:r>
            </w:ins>
            <w:ins w:id="24" w:author="ZTE" w:date="2020-12-29T18:20:00Z">
              <w:r>
                <w:t xml:space="preserve">ddition </w:t>
              </w:r>
            </w:ins>
            <w:ins w:id="25" w:author="ZTE" w:date="2020-12-28T20:58:00Z">
              <w:r>
                <w:t>request</w:t>
              </w:r>
            </w:ins>
          </w:p>
        </w:tc>
        <w:tc>
          <w:tcPr>
            <w:tcW w:w="1104" w:type="dxa"/>
            <w:tcBorders>
              <w:top w:val="single" w:sz="4" w:space="0" w:color="auto"/>
              <w:left w:val="single" w:sz="4" w:space="0" w:color="auto"/>
              <w:bottom w:val="single" w:sz="4" w:space="0" w:color="auto"/>
              <w:right w:val="single" w:sz="4" w:space="0" w:color="auto"/>
            </w:tcBorders>
          </w:tcPr>
          <w:p w14:paraId="7799649A" w14:textId="77777777" w:rsidR="00E04904" w:rsidRDefault="00127F80">
            <w:pPr>
              <w:pStyle w:val="TAL"/>
              <w:rPr>
                <w:ins w:id="26" w:author="ZTE" w:date="2020-12-28T20:58:00Z"/>
                <w:lang w:eastAsia="zh-CN"/>
              </w:rPr>
            </w:pPr>
            <w:ins w:id="27" w:author="ZTE" w:date="2020-12-28T20:5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2B570FD" w14:textId="77777777" w:rsidR="00E04904" w:rsidRDefault="00E04904">
            <w:pPr>
              <w:pStyle w:val="TAL"/>
              <w:rPr>
                <w:ins w:id="28" w:author="ZTE" w:date="2020-12-28T20:58:00Z"/>
              </w:rPr>
            </w:pPr>
          </w:p>
        </w:tc>
        <w:tc>
          <w:tcPr>
            <w:tcW w:w="1276" w:type="dxa"/>
            <w:tcBorders>
              <w:top w:val="single" w:sz="4" w:space="0" w:color="auto"/>
              <w:left w:val="single" w:sz="4" w:space="0" w:color="auto"/>
              <w:bottom w:val="single" w:sz="4" w:space="0" w:color="auto"/>
              <w:right w:val="single" w:sz="4" w:space="0" w:color="auto"/>
            </w:tcBorders>
          </w:tcPr>
          <w:p w14:paraId="15BC7C4B" w14:textId="77777777" w:rsidR="00E04904" w:rsidRDefault="00127F80">
            <w:pPr>
              <w:pStyle w:val="TAL"/>
              <w:rPr>
                <w:ins w:id="29" w:author="ZTE" w:date="2020-12-28T20:58:00Z"/>
                <w:lang w:eastAsia="zh-CN"/>
              </w:rPr>
            </w:pPr>
            <w:ins w:id="30" w:author="ZTE" w:date="2020-12-29T18:36:00Z">
              <w:r>
                <w:rPr>
                  <w:lang w:eastAsia="ja-JP"/>
                </w:rPr>
                <w:t>9.2.3.xx1</w:t>
              </w:r>
            </w:ins>
          </w:p>
        </w:tc>
        <w:tc>
          <w:tcPr>
            <w:tcW w:w="2270" w:type="dxa"/>
            <w:tcBorders>
              <w:top w:val="single" w:sz="4" w:space="0" w:color="auto"/>
              <w:left w:val="single" w:sz="4" w:space="0" w:color="auto"/>
              <w:bottom w:val="single" w:sz="4" w:space="0" w:color="auto"/>
              <w:right w:val="single" w:sz="4" w:space="0" w:color="auto"/>
            </w:tcBorders>
          </w:tcPr>
          <w:p w14:paraId="7AF90FAD" w14:textId="77777777" w:rsidR="00E04904" w:rsidRDefault="00E04904">
            <w:pPr>
              <w:pStyle w:val="TAL"/>
              <w:rPr>
                <w:ins w:id="31" w:author="ZTE" w:date="2020-12-28T20:58:00Z"/>
              </w:rPr>
            </w:pPr>
          </w:p>
        </w:tc>
        <w:tc>
          <w:tcPr>
            <w:tcW w:w="1134" w:type="dxa"/>
            <w:tcBorders>
              <w:top w:val="single" w:sz="4" w:space="0" w:color="auto"/>
              <w:left w:val="single" w:sz="4" w:space="0" w:color="auto"/>
              <w:bottom w:val="single" w:sz="4" w:space="0" w:color="auto"/>
              <w:right w:val="single" w:sz="4" w:space="0" w:color="auto"/>
            </w:tcBorders>
          </w:tcPr>
          <w:p w14:paraId="3FDB5629" w14:textId="77777777" w:rsidR="00E04904" w:rsidRDefault="00127F80">
            <w:pPr>
              <w:pStyle w:val="TAC"/>
              <w:rPr>
                <w:ins w:id="32" w:author="ZTE" w:date="2020-12-28T20:58:00Z"/>
                <w:lang w:eastAsia="zh-CN"/>
              </w:rPr>
            </w:pPr>
            <w:ins w:id="33" w:author="ZTE" w:date="2020-12-28T20:58: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C85358A" w14:textId="77777777" w:rsidR="00E04904" w:rsidRDefault="00127F80">
            <w:pPr>
              <w:pStyle w:val="TAC"/>
              <w:rPr>
                <w:ins w:id="34" w:author="ZTE" w:date="2020-12-28T20:58:00Z"/>
                <w:lang w:eastAsia="zh-CN"/>
              </w:rPr>
            </w:pPr>
            <w:ins w:id="35" w:author="ZTE" w:date="2020-12-28T20:58:00Z">
              <w:r>
                <w:rPr>
                  <w:lang w:eastAsia="zh-CN"/>
                </w:rPr>
                <w:t>reject</w:t>
              </w:r>
            </w:ins>
          </w:p>
        </w:tc>
      </w:tr>
    </w:tbl>
    <w:p w14:paraId="7A2452FA" w14:textId="77777777" w:rsidR="00E04904" w:rsidRDefault="00E0490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04904" w14:paraId="290771CC" w14:textId="77777777">
        <w:tc>
          <w:tcPr>
            <w:tcW w:w="3686" w:type="dxa"/>
          </w:tcPr>
          <w:p w14:paraId="5E9037E1" w14:textId="77777777" w:rsidR="00E04904" w:rsidRDefault="00127F80">
            <w:pPr>
              <w:pStyle w:val="TAH"/>
              <w:rPr>
                <w:lang w:eastAsia="ja-JP"/>
              </w:rPr>
            </w:pPr>
            <w:r>
              <w:rPr>
                <w:lang w:eastAsia="ja-JP"/>
              </w:rPr>
              <w:lastRenderedPageBreak/>
              <w:t>Range bound</w:t>
            </w:r>
          </w:p>
        </w:tc>
        <w:tc>
          <w:tcPr>
            <w:tcW w:w="5670" w:type="dxa"/>
          </w:tcPr>
          <w:p w14:paraId="5DBCA4B4" w14:textId="77777777" w:rsidR="00E04904" w:rsidRDefault="00127F80">
            <w:pPr>
              <w:pStyle w:val="TAH"/>
              <w:rPr>
                <w:lang w:eastAsia="ja-JP"/>
              </w:rPr>
            </w:pPr>
            <w:r>
              <w:rPr>
                <w:lang w:eastAsia="ja-JP"/>
              </w:rPr>
              <w:t>Explanation</w:t>
            </w:r>
          </w:p>
        </w:tc>
      </w:tr>
      <w:tr w:rsidR="00E04904" w14:paraId="16A18458" w14:textId="77777777">
        <w:tc>
          <w:tcPr>
            <w:tcW w:w="3686" w:type="dxa"/>
          </w:tcPr>
          <w:p w14:paraId="1DA561DF" w14:textId="77777777" w:rsidR="00E04904" w:rsidRDefault="00127F80">
            <w:pPr>
              <w:pStyle w:val="TAL"/>
              <w:rPr>
                <w:lang w:eastAsia="ja-JP"/>
              </w:rPr>
            </w:pPr>
            <w:r>
              <w:rPr>
                <w:lang w:eastAsia="ja-JP"/>
              </w:rPr>
              <w:t>maxnoof</w:t>
            </w:r>
            <w:r>
              <w:t>PDUSessions</w:t>
            </w:r>
          </w:p>
        </w:tc>
        <w:tc>
          <w:tcPr>
            <w:tcW w:w="5670" w:type="dxa"/>
          </w:tcPr>
          <w:p w14:paraId="6CA87BC7" w14:textId="77777777" w:rsidR="00E04904" w:rsidRDefault="00127F80">
            <w:pPr>
              <w:pStyle w:val="TAL"/>
              <w:rPr>
                <w:lang w:eastAsia="ja-JP"/>
              </w:rPr>
            </w:pPr>
            <w:r>
              <w:rPr>
                <w:lang w:eastAsia="ja-JP"/>
              </w:rPr>
              <w:t>Maximum no. of PDU sessions. Value is 256</w:t>
            </w:r>
          </w:p>
        </w:tc>
      </w:tr>
    </w:tbl>
    <w:p w14:paraId="4D5EF1F8" w14:textId="77777777" w:rsidR="00E04904" w:rsidRDefault="00E04904">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04904" w14:paraId="6BD5689B" w14:textId="77777777">
        <w:tc>
          <w:tcPr>
            <w:tcW w:w="3244" w:type="dxa"/>
            <w:tcBorders>
              <w:top w:val="single" w:sz="4" w:space="0" w:color="auto"/>
              <w:left w:val="single" w:sz="4" w:space="0" w:color="auto"/>
              <w:bottom w:val="single" w:sz="4" w:space="0" w:color="auto"/>
              <w:right w:val="single" w:sz="4" w:space="0" w:color="auto"/>
            </w:tcBorders>
          </w:tcPr>
          <w:p w14:paraId="4E75944E" w14:textId="77777777" w:rsidR="00E04904" w:rsidRDefault="00127F80">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0FC74CAE" w14:textId="77777777" w:rsidR="00E04904" w:rsidRDefault="00127F80">
            <w:pPr>
              <w:pStyle w:val="TAH"/>
              <w:rPr>
                <w:lang w:eastAsia="ja-JP"/>
              </w:rPr>
            </w:pPr>
            <w:r>
              <w:t>Explanation</w:t>
            </w:r>
          </w:p>
        </w:tc>
      </w:tr>
      <w:tr w:rsidR="00E04904" w14:paraId="42114901" w14:textId="77777777">
        <w:tc>
          <w:tcPr>
            <w:tcW w:w="3244" w:type="dxa"/>
            <w:tcBorders>
              <w:top w:val="single" w:sz="4" w:space="0" w:color="auto"/>
              <w:left w:val="single" w:sz="4" w:space="0" w:color="auto"/>
              <w:bottom w:val="single" w:sz="4" w:space="0" w:color="auto"/>
              <w:right w:val="single" w:sz="4" w:space="0" w:color="auto"/>
            </w:tcBorders>
          </w:tcPr>
          <w:p w14:paraId="751AE164" w14:textId="77777777" w:rsidR="00E04904" w:rsidRDefault="00127F80">
            <w:pPr>
              <w:pStyle w:val="TAL"/>
              <w:rPr>
                <w:rFonts w:cs="Arial"/>
              </w:rPr>
            </w:pPr>
            <w:r>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tcPr>
          <w:p w14:paraId="2345A680" w14:textId="77777777" w:rsidR="00E04904" w:rsidRDefault="00127F80">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2C2A704D" w14:textId="77777777" w:rsidR="00E04904" w:rsidRDefault="00E04904"/>
    <w:p w14:paraId="7322F1A4" w14:textId="77777777" w:rsidR="00E04904" w:rsidRDefault="00127F80">
      <w:pPr>
        <w:pStyle w:val="4"/>
      </w:pPr>
      <w:bookmarkStart w:id="36" w:name="_Toc51850585"/>
      <w:bookmarkStart w:id="37" w:name="_Toc36555788"/>
      <w:bookmarkStart w:id="38" w:name="_Toc20955193"/>
      <w:bookmarkStart w:id="39" w:name="_Toc45107886"/>
      <w:bookmarkStart w:id="40" w:name="_Toc29991388"/>
      <w:bookmarkStart w:id="41" w:name="_Toc45901506"/>
      <w:bookmarkStart w:id="42" w:name="_Toc56693588"/>
      <w:bookmarkStart w:id="43" w:name="_Toc44497498"/>
      <w:bookmarkStart w:id="44" w:name="_Toc58484145"/>
      <w:r>
        <w:t>9.1.2.2</w:t>
      </w:r>
      <w:r>
        <w:tab/>
        <w:t>S-NODE ADDITION REQUEST ACKNOWLEDGE</w:t>
      </w:r>
      <w:bookmarkEnd w:id="36"/>
      <w:bookmarkEnd w:id="37"/>
      <w:bookmarkEnd w:id="38"/>
      <w:bookmarkEnd w:id="39"/>
      <w:bookmarkEnd w:id="40"/>
      <w:bookmarkEnd w:id="41"/>
      <w:bookmarkEnd w:id="42"/>
      <w:bookmarkEnd w:id="43"/>
      <w:bookmarkEnd w:id="44"/>
    </w:p>
    <w:p w14:paraId="1E9D1F36" w14:textId="77777777" w:rsidR="00E04904" w:rsidRDefault="00127F80">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14:paraId="0CC30D32" w14:textId="77777777" w:rsidR="00E04904" w:rsidRDefault="00127F80">
      <w:r>
        <w:t xml:space="preserve">Direction: </w:t>
      </w:r>
      <w:r>
        <w:rPr>
          <w:lang w:eastAsia="zh-CN"/>
        </w:rPr>
        <w:t>S-NG-RAN node</w:t>
      </w:r>
      <w:r>
        <w:t xml:space="preserve"> </w:t>
      </w:r>
      <w:r>
        <w:sym w:font="Symbol" w:char="F0AE"/>
      </w:r>
      <w:r>
        <w:t xml:space="preserve"> </w:t>
      </w:r>
      <w:r>
        <w:rPr>
          <w:lang w:eastAsia="zh-CN"/>
        </w:rPr>
        <w:t>M-NG-RAN node</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E04904" w14:paraId="32981BF2" w14:textId="77777777">
        <w:tc>
          <w:tcPr>
            <w:tcW w:w="2578" w:type="dxa"/>
          </w:tcPr>
          <w:p w14:paraId="31DE01F2" w14:textId="77777777" w:rsidR="00E04904" w:rsidRDefault="00127F80">
            <w:pPr>
              <w:pStyle w:val="TAH"/>
              <w:rPr>
                <w:lang w:eastAsia="ja-JP"/>
              </w:rPr>
            </w:pPr>
            <w:r>
              <w:rPr>
                <w:lang w:eastAsia="ja-JP"/>
              </w:rPr>
              <w:lastRenderedPageBreak/>
              <w:t>IE/Group Name</w:t>
            </w:r>
          </w:p>
        </w:tc>
        <w:tc>
          <w:tcPr>
            <w:tcW w:w="1104" w:type="dxa"/>
          </w:tcPr>
          <w:p w14:paraId="2CFD5F08" w14:textId="77777777" w:rsidR="00E04904" w:rsidRDefault="00127F80">
            <w:pPr>
              <w:pStyle w:val="TAH"/>
              <w:rPr>
                <w:lang w:eastAsia="ja-JP"/>
              </w:rPr>
            </w:pPr>
            <w:r>
              <w:rPr>
                <w:lang w:eastAsia="ja-JP"/>
              </w:rPr>
              <w:t>Presence</w:t>
            </w:r>
          </w:p>
        </w:tc>
        <w:tc>
          <w:tcPr>
            <w:tcW w:w="1306" w:type="dxa"/>
          </w:tcPr>
          <w:p w14:paraId="0F337FA4" w14:textId="77777777" w:rsidR="00E04904" w:rsidRDefault="00127F80">
            <w:pPr>
              <w:pStyle w:val="TAH"/>
              <w:rPr>
                <w:lang w:eastAsia="ja-JP"/>
              </w:rPr>
            </w:pPr>
            <w:r>
              <w:rPr>
                <w:lang w:eastAsia="ja-JP"/>
              </w:rPr>
              <w:t>Range</w:t>
            </w:r>
          </w:p>
        </w:tc>
        <w:tc>
          <w:tcPr>
            <w:tcW w:w="1417" w:type="dxa"/>
          </w:tcPr>
          <w:p w14:paraId="45B45FDD" w14:textId="77777777" w:rsidR="00E04904" w:rsidRDefault="00127F80">
            <w:pPr>
              <w:pStyle w:val="TAH"/>
              <w:rPr>
                <w:lang w:eastAsia="ja-JP"/>
              </w:rPr>
            </w:pPr>
            <w:r>
              <w:rPr>
                <w:lang w:eastAsia="ja-JP"/>
              </w:rPr>
              <w:t>IE type and reference</w:t>
            </w:r>
          </w:p>
        </w:tc>
        <w:tc>
          <w:tcPr>
            <w:tcW w:w="1843" w:type="dxa"/>
          </w:tcPr>
          <w:p w14:paraId="33CE7E59" w14:textId="77777777" w:rsidR="00E04904" w:rsidRDefault="00127F80">
            <w:pPr>
              <w:pStyle w:val="TAH"/>
              <w:rPr>
                <w:lang w:eastAsia="ja-JP"/>
              </w:rPr>
            </w:pPr>
            <w:r>
              <w:rPr>
                <w:lang w:eastAsia="ja-JP"/>
              </w:rPr>
              <w:t>Semantics description</w:t>
            </w:r>
          </w:p>
        </w:tc>
        <w:tc>
          <w:tcPr>
            <w:tcW w:w="1134" w:type="dxa"/>
          </w:tcPr>
          <w:p w14:paraId="13D1E6BD" w14:textId="77777777" w:rsidR="00E04904" w:rsidRDefault="00127F80">
            <w:pPr>
              <w:pStyle w:val="TAH"/>
              <w:rPr>
                <w:b w:val="0"/>
                <w:lang w:eastAsia="ja-JP"/>
              </w:rPr>
            </w:pPr>
            <w:r>
              <w:rPr>
                <w:lang w:eastAsia="ja-JP"/>
              </w:rPr>
              <w:t>Criticality</w:t>
            </w:r>
          </w:p>
        </w:tc>
        <w:tc>
          <w:tcPr>
            <w:tcW w:w="1103" w:type="dxa"/>
          </w:tcPr>
          <w:p w14:paraId="768DA24B" w14:textId="77777777" w:rsidR="00E04904" w:rsidRDefault="00127F80">
            <w:pPr>
              <w:pStyle w:val="TAH"/>
              <w:rPr>
                <w:b w:val="0"/>
                <w:lang w:eastAsia="ja-JP"/>
              </w:rPr>
            </w:pPr>
            <w:r>
              <w:rPr>
                <w:lang w:eastAsia="ja-JP"/>
              </w:rPr>
              <w:t>Assigned Criticality</w:t>
            </w:r>
          </w:p>
        </w:tc>
      </w:tr>
      <w:tr w:rsidR="00E04904" w14:paraId="2EEBEBE9" w14:textId="77777777">
        <w:tc>
          <w:tcPr>
            <w:tcW w:w="2578" w:type="dxa"/>
          </w:tcPr>
          <w:p w14:paraId="1074E0C5" w14:textId="77777777" w:rsidR="00E04904" w:rsidRDefault="00127F80">
            <w:pPr>
              <w:pStyle w:val="TAL"/>
              <w:rPr>
                <w:lang w:eastAsia="ja-JP"/>
              </w:rPr>
            </w:pPr>
            <w:r>
              <w:rPr>
                <w:lang w:eastAsia="ja-JP"/>
              </w:rPr>
              <w:t>Message Type</w:t>
            </w:r>
          </w:p>
        </w:tc>
        <w:tc>
          <w:tcPr>
            <w:tcW w:w="1104" w:type="dxa"/>
          </w:tcPr>
          <w:p w14:paraId="6EDF8E7A" w14:textId="77777777" w:rsidR="00E04904" w:rsidRDefault="00127F80">
            <w:pPr>
              <w:pStyle w:val="TAL"/>
              <w:rPr>
                <w:lang w:eastAsia="ja-JP"/>
              </w:rPr>
            </w:pPr>
            <w:r>
              <w:rPr>
                <w:lang w:eastAsia="ja-JP"/>
              </w:rPr>
              <w:t>M</w:t>
            </w:r>
          </w:p>
        </w:tc>
        <w:tc>
          <w:tcPr>
            <w:tcW w:w="1306" w:type="dxa"/>
          </w:tcPr>
          <w:p w14:paraId="1169BEE8" w14:textId="77777777" w:rsidR="00E04904" w:rsidRDefault="00E04904">
            <w:pPr>
              <w:pStyle w:val="TAL"/>
              <w:rPr>
                <w:szCs w:val="18"/>
                <w:lang w:eastAsia="ja-JP"/>
              </w:rPr>
            </w:pPr>
          </w:p>
        </w:tc>
        <w:tc>
          <w:tcPr>
            <w:tcW w:w="1417" w:type="dxa"/>
          </w:tcPr>
          <w:p w14:paraId="20CD8301" w14:textId="77777777" w:rsidR="00E04904" w:rsidRDefault="00127F80">
            <w:pPr>
              <w:pStyle w:val="TAL"/>
              <w:rPr>
                <w:lang w:eastAsia="ja-JP"/>
              </w:rPr>
            </w:pPr>
            <w:r>
              <w:rPr>
                <w:lang w:eastAsia="ja-JP"/>
              </w:rPr>
              <w:t>9.2.3.1</w:t>
            </w:r>
          </w:p>
        </w:tc>
        <w:tc>
          <w:tcPr>
            <w:tcW w:w="1843" w:type="dxa"/>
          </w:tcPr>
          <w:p w14:paraId="07278419" w14:textId="77777777" w:rsidR="00E04904" w:rsidRDefault="00E04904">
            <w:pPr>
              <w:pStyle w:val="TAL"/>
              <w:rPr>
                <w:szCs w:val="18"/>
                <w:lang w:eastAsia="ja-JP"/>
              </w:rPr>
            </w:pPr>
          </w:p>
        </w:tc>
        <w:tc>
          <w:tcPr>
            <w:tcW w:w="1134" w:type="dxa"/>
          </w:tcPr>
          <w:p w14:paraId="1203788B" w14:textId="77777777" w:rsidR="00E04904" w:rsidRDefault="00127F80">
            <w:pPr>
              <w:pStyle w:val="TAC"/>
              <w:rPr>
                <w:lang w:eastAsia="ja-JP"/>
              </w:rPr>
            </w:pPr>
            <w:r>
              <w:rPr>
                <w:lang w:eastAsia="ja-JP"/>
              </w:rPr>
              <w:t>YES</w:t>
            </w:r>
          </w:p>
        </w:tc>
        <w:tc>
          <w:tcPr>
            <w:tcW w:w="1103" w:type="dxa"/>
          </w:tcPr>
          <w:p w14:paraId="2A342E96" w14:textId="77777777" w:rsidR="00E04904" w:rsidRDefault="00127F80">
            <w:pPr>
              <w:pStyle w:val="TAC"/>
              <w:rPr>
                <w:lang w:eastAsia="ja-JP"/>
              </w:rPr>
            </w:pPr>
            <w:r>
              <w:rPr>
                <w:lang w:eastAsia="ja-JP"/>
              </w:rPr>
              <w:t>reject</w:t>
            </w:r>
          </w:p>
        </w:tc>
      </w:tr>
      <w:tr w:rsidR="00E04904" w14:paraId="714CC020" w14:textId="77777777">
        <w:tc>
          <w:tcPr>
            <w:tcW w:w="2578" w:type="dxa"/>
          </w:tcPr>
          <w:p w14:paraId="2BC6250F" w14:textId="77777777" w:rsidR="00E04904" w:rsidRDefault="00127F80">
            <w:pPr>
              <w:pStyle w:val="TAL"/>
              <w:rPr>
                <w:lang w:eastAsia="ja-JP"/>
              </w:rPr>
            </w:pPr>
            <w:r>
              <w:rPr>
                <w:lang w:eastAsia="ja-JP"/>
              </w:rPr>
              <w:t>M-NG-RAN node UE XnAP ID</w:t>
            </w:r>
          </w:p>
        </w:tc>
        <w:tc>
          <w:tcPr>
            <w:tcW w:w="1104" w:type="dxa"/>
          </w:tcPr>
          <w:p w14:paraId="6B887B00" w14:textId="77777777" w:rsidR="00E04904" w:rsidRDefault="00127F80">
            <w:pPr>
              <w:pStyle w:val="TAL"/>
              <w:rPr>
                <w:lang w:eastAsia="ja-JP"/>
              </w:rPr>
            </w:pPr>
            <w:r>
              <w:rPr>
                <w:lang w:eastAsia="ja-JP"/>
              </w:rPr>
              <w:t>M</w:t>
            </w:r>
          </w:p>
        </w:tc>
        <w:tc>
          <w:tcPr>
            <w:tcW w:w="1306" w:type="dxa"/>
          </w:tcPr>
          <w:p w14:paraId="6DE3A4EF" w14:textId="77777777" w:rsidR="00E04904" w:rsidRDefault="00E04904">
            <w:pPr>
              <w:pStyle w:val="TAL"/>
              <w:rPr>
                <w:szCs w:val="18"/>
                <w:lang w:eastAsia="ja-JP"/>
              </w:rPr>
            </w:pPr>
          </w:p>
        </w:tc>
        <w:tc>
          <w:tcPr>
            <w:tcW w:w="1417" w:type="dxa"/>
          </w:tcPr>
          <w:p w14:paraId="513B616E" w14:textId="77777777" w:rsidR="00E04904" w:rsidRDefault="00127F80">
            <w:pPr>
              <w:pStyle w:val="TAL"/>
              <w:rPr>
                <w:snapToGrid w:val="0"/>
                <w:lang w:eastAsia="ja-JP"/>
              </w:rPr>
            </w:pPr>
            <w:r>
              <w:rPr>
                <w:snapToGrid w:val="0"/>
                <w:lang w:eastAsia="ja-JP"/>
              </w:rPr>
              <w:t>NG-RAN node UE XnAP ID</w:t>
            </w:r>
          </w:p>
          <w:p w14:paraId="6E15957F" w14:textId="77777777" w:rsidR="00E04904" w:rsidRDefault="00127F80">
            <w:pPr>
              <w:pStyle w:val="TAL"/>
              <w:rPr>
                <w:lang w:eastAsia="ja-JP"/>
              </w:rPr>
            </w:pPr>
            <w:r>
              <w:rPr>
                <w:lang w:eastAsia="ja-JP"/>
              </w:rPr>
              <w:t>9.2.3.16</w:t>
            </w:r>
          </w:p>
        </w:tc>
        <w:tc>
          <w:tcPr>
            <w:tcW w:w="1843" w:type="dxa"/>
          </w:tcPr>
          <w:p w14:paraId="4D150F7D" w14:textId="77777777" w:rsidR="00E04904" w:rsidRDefault="00127F80">
            <w:pPr>
              <w:pStyle w:val="TAL"/>
              <w:rPr>
                <w:szCs w:val="18"/>
                <w:lang w:eastAsia="ja-JP"/>
              </w:rPr>
            </w:pPr>
            <w:r>
              <w:rPr>
                <w:szCs w:val="18"/>
                <w:lang w:eastAsia="ja-JP"/>
              </w:rPr>
              <w:t>Allocated at the M-NG-RAN node</w:t>
            </w:r>
          </w:p>
        </w:tc>
        <w:tc>
          <w:tcPr>
            <w:tcW w:w="1134" w:type="dxa"/>
          </w:tcPr>
          <w:p w14:paraId="3C000D0C" w14:textId="77777777" w:rsidR="00E04904" w:rsidRDefault="00127F80">
            <w:pPr>
              <w:pStyle w:val="TAC"/>
              <w:rPr>
                <w:lang w:eastAsia="ja-JP"/>
              </w:rPr>
            </w:pPr>
            <w:r>
              <w:rPr>
                <w:lang w:eastAsia="ja-JP"/>
              </w:rPr>
              <w:t>YES</w:t>
            </w:r>
          </w:p>
        </w:tc>
        <w:tc>
          <w:tcPr>
            <w:tcW w:w="1103" w:type="dxa"/>
          </w:tcPr>
          <w:p w14:paraId="690148A5" w14:textId="77777777" w:rsidR="00E04904" w:rsidRDefault="00127F80">
            <w:pPr>
              <w:pStyle w:val="TAC"/>
              <w:rPr>
                <w:lang w:eastAsia="zh-CN"/>
              </w:rPr>
            </w:pPr>
            <w:r>
              <w:rPr>
                <w:lang w:eastAsia="zh-CN"/>
              </w:rPr>
              <w:t>reject</w:t>
            </w:r>
          </w:p>
        </w:tc>
      </w:tr>
      <w:tr w:rsidR="00E04904" w14:paraId="1E8C089D" w14:textId="77777777">
        <w:tc>
          <w:tcPr>
            <w:tcW w:w="2578" w:type="dxa"/>
          </w:tcPr>
          <w:p w14:paraId="287371D4" w14:textId="77777777" w:rsidR="00E04904" w:rsidRDefault="00127F80">
            <w:pPr>
              <w:pStyle w:val="TAL"/>
              <w:rPr>
                <w:lang w:eastAsia="ja-JP"/>
              </w:rPr>
            </w:pPr>
            <w:r>
              <w:rPr>
                <w:lang w:eastAsia="ja-JP"/>
              </w:rPr>
              <w:t>S-NG-RAN node UE XnAP ID</w:t>
            </w:r>
          </w:p>
        </w:tc>
        <w:tc>
          <w:tcPr>
            <w:tcW w:w="1104" w:type="dxa"/>
          </w:tcPr>
          <w:p w14:paraId="6FE2A290" w14:textId="77777777" w:rsidR="00E04904" w:rsidRDefault="00127F80">
            <w:pPr>
              <w:pStyle w:val="TAL"/>
              <w:rPr>
                <w:lang w:eastAsia="ja-JP"/>
              </w:rPr>
            </w:pPr>
            <w:r>
              <w:rPr>
                <w:lang w:eastAsia="ja-JP"/>
              </w:rPr>
              <w:t>M</w:t>
            </w:r>
          </w:p>
        </w:tc>
        <w:tc>
          <w:tcPr>
            <w:tcW w:w="1306" w:type="dxa"/>
          </w:tcPr>
          <w:p w14:paraId="64835244" w14:textId="77777777" w:rsidR="00E04904" w:rsidRDefault="00E04904">
            <w:pPr>
              <w:pStyle w:val="TAL"/>
              <w:rPr>
                <w:szCs w:val="18"/>
                <w:lang w:eastAsia="ja-JP"/>
              </w:rPr>
            </w:pPr>
          </w:p>
        </w:tc>
        <w:tc>
          <w:tcPr>
            <w:tcW w:w="1417" w:type="dxa"/>
          </w:tcPr>
          <w:p w14:paraId="1CF7E088" w14:textId="77777777" w:rsidR="00E04904" w:rsidRDefault="00127F80">
            <w:pPr>
              <w:pStyle w:val="TAL"/>
              <w:rPr>
                <w:snapToGrid w:val="0"/>
                <w:lang w:eastAsia="ja-JP"/>
              </w:rPr>
            </w:pPr>
            <w:r>
              <w:rPr>
                <w:snapToGrid w:val="0"/>
                <w:lang w:eastAsia="ja-JP"/>
              </w:rPr>
              <w:t>NG-RAN node UE XnAP ID</w:t>
            </w:r>
          </w:p>
          <w:p w14:paraId="6C6D9579" w14:textId="77777777" w:rsidR="00E04904" w:rsidRDefault="00127F80">
            <w:pPr>
              <w:pStyle w:val="TAL"/>
              <w:rPr>
                <w:lang w:eastAsia="ja-JP"/>
              </w:rPr>
            </w:pPr>
            <w:r>
              <w:rPr>
                <w:lang w:eastAsia="ja-JP"/>
              </w:rPr>
              <w:t>9.2.3.16</w:t>
            </w:r>
          </w:p>
        </w:tc>
        <w:tc>
          <w:tcPr>
            <w:tcW w:w="1843" w:type="dxa"/>
          </w:tcPr>
          <w:p w14:paraId="430C3B84" w14:textId="77777777" w:rsidR="00E04904" w:rsidRDefault="00127F80">
            <w:pPr>
              <w:pStyle w:val="TAL"/>
              <w:rPr>
                <w:szCs w:val="18"/>
                <w:lang w:eastAsia="ja-JP"/>
              </w:rPr>
            </w:pPr>
            <w:r>
              <w:rPr>
                <w:szCs w:val="18"/>
                <w:lang w:eastAsia="ja-JP"/>
              </w:rPr>
              <w:t>Allocated at the S-NG-RAN node</w:t>
            </w:r>
          </w:p>
        </w:tc>
        <w:tc>
          <w:tcPr>
            <w:tcW w:w="1134" w:type="dxa"/>
          </w:tcPr>
          <w:p w14:paraId="47541AD5" w14:textId="77777777" w:rsidR="00E04904" w:rsidRDefault="00127F80">
            <w:pPr>
              <w:pStyle w:val="TAC"/>
              <w:rPr>
                <w:lang w:eastAsia="ja-JP"/>
              </w:rPr>
            </w:pPr>
            <w:r>
              <w:rPr>
                <w:lang w:eastAsia="ja-JP"/>
              </w:rPr>
              <w:t>YES</w:t>
            </w:r>
          </w:p>
        </w:tc>
        <w:tc>
          <w:tcPr>
            <w:tcW w:w="1103" w:type="dxa"/>
          </w:tcPr>
          <w:p w14:paraId="00963C18" w14:textId="77777777" w:rsidR="00E04904" w:rsidRDefault="00127F80">
            <w:pPr>
              <w:pStyle w:val="TAC"/>
              <w:rPr>
                <w:lang w:eastAsia="zh-CN"/>
              </w:rPr>
            </w:pPr>
            <w:r>
              <w:rPr>
                <w:lang w:eastAsia="zh-CN"/>
              </w:rPr>
              <w:t>reject</w:t>
            </w:r>
          </w:p>
        </w:tc>
      </w:tr>
      <w:tr w:rsidR="00E04904" w14:paraId="2C487BE2" w14:textId="77777777">
        <w:tc>
          <w:tcPr>
            <w:tcW w:w="2578" w:type="dxa"/>
          </w:tcPr>
          <w:p w14:paraId="7D3322BC" w14:textId="77777777" w:rsidR="00E04904" w:rsidRDefault="00127F80">
            <w:pPr>
              <w:pStyle w:val="TAL"/>
              <w:rPr>
                <w:b/>
                <w:lang w:eastAsia="ja-JP"/>
              </w:rPr>
            </w:pPr>
            <w:r>
              <w:rPr>
                <w:b/>
                <w:lang w:eastAsia="ja-JP"/>
              </w:rPr>
              <w:t>PDU Session Resources Admitted To Be Added List</w:t>
            </w:r>
          </w:p>
        </w:tc>
        <w:tc>
          <w:tcPr>
            <w:tcW w:w="1104" w:type="dxa"/>
          </w:tcPr>
          <w:p w14:paraId="2DC87860" w14:textId="77777777" w:rsidR="00E04904" w:rsidRDefault="00E04904">
            <w:pPr>
              <w:pStyle w:val="TAL"/>
              <w:rPr>
                <w:lang w:eastAsia="ja-JP"/>
              </w:rPr>
            </w:pPr>
          </w:p>
        </w:tc>
        <w:tc>
          <w:tcPr>
            <w:tcW w:w="1306" w:type="dxa"/>
          </w:tcPr>
          <w:p w14:paraId="7EBED6A9" w14:textId="77777777" w:rsidR="00E04904" w:rsidRDefault="00127F80">
            <w:pPr>
              <w:pStyle w:val="TAL"/>
              <w:rPr>
                <w:i/>
                <w:szCs w:val="18"/>
                <w:lang w:eastAsia="ja-JP"/>
              </w:rPr>
            </w:pPr>
            <w:r>
              <w:rPr>
                <w:i/>
                <w:szCs w:val="18"/>
                <w:lang w:eastAsia="ja-JP"/>
              </w:rPr>
              <w:t>1</w:t>
            </w:r>
          </w:p>
        </w:tc>
        <w:tc>
          <w:tcPr>
            <w:tcW w:w="1417" w:type="dxa"/>
          </w:tcPr>
          <w:p w14:paraId="7A3DFEC9" w14:textId="77777777" w:rsidR="00E04904" w:rsidRDefault="00E04904">
            <w:pPr>
              <w:pStyle w:val="TAL"/>
              <w:rPr>
                <w:lang w:eastAsia="ja-JP"/>
              </w:rPr>
            </w:pPr>
          </w:p>
        </w:tc>
        <w:tc>
          <w:tcPr>
            <w:tcW w:w="1843" w:type="dxa"/>
          </w:tcPr>
          <w:p w14:paraId="37646CB7" w14:textId="77777777" w:rsidR="00E04904" w:rsidRDefault="00E04904">
            <w:pPr>
              <w:pStyle w:val="TAL"/>
              <w:rPr>
                <w:szCs w:val="18"/>
                <w:lang w:eastAsia="ja-JP"/>
              </w:rPr>
            </w:pPr>
          </w:p>
        </w:tc>
        <w:tc>
          <w:tcPr>
            <w:tcW w:w="1134" w:type="dxa"/>
          </w:tcPr>
          <w:p w14:paraId="22AB8086" w14:textId="77777777" w:rsidR="00E04904" w:rsidRDefault="00127F80">
            <w:pPr>
              <w:pStyle w:val="TAC"/>
              <w:rPr>
                <w:lang w:eastAsia="ja-JP"/>
              </w:rPr>
            </w:pPr>
            <w:r>
              <w:rPr>
                <w:lang w:eastAsia="ja-JP"/>
              </w:rPr>
              <w:t>YES</w:t>
            </w:r>
          </w:p>
        </w:tc>
        <w:tc>
          <w:tcPr>
            <w:tcW w:w="1103" w:type="dxa"/>
          </w:tcPr>
          <w:p w14:paraId="286E5891" w14:textId="77777777" w:rsidR="00E04904" w:rsidRDefault="00127F80">
            <w:pPr>
              <w:pStyle w:val="TAC"/>
              <w:rPr>
                <w:lang w:eastAsia="ja-JP"/>
              </w:rPr>
            </w:pPr>
            <w:r>
              <w:rPr>
                <w:lang w:eastAsia="ja-JP"/>
              </w:rPr>
              <w:t>ignore</w:t>
            </w:r>
          </w:p>
        </w:tc>
      </w:tr>
      <w:tr w:rsidR="00E04904" w14:paraId="0305256F" w14:textId="77777777">
        <w:tc>
          <w:tcPr>
            <w:tcW w:w="2578" w:type="dxa"/>
          </w:tcPr>
          <w:p w14:paraId="73C55255" w14:textId="77777777" w:rsidR="00E04904" w:rsidRDefault="00127F80">
            <w:pPr>
              <w:pStyle w:val="TAL"/>
              <w:ind w:left="113"/>
              <w:rPr>
                <w:b/>
              </w:rPr>
            </w:pPr>
            <w:r>
              <w:rPr>
                <w:b/>
              </w:rPr>
              <w:t>&gt;PDU Session Resources Admitted To Be Added Item</w:t>
            </w:r>
          </w:p>
        </w:tc>
        <w:tc>
          <w:tcPr>
            <w:tcW w:w="1104" w:type="dxa"/>
          </w:tcPr>
          <w:p w14:paraId="73F480C9" w14:textId="77777777" w:rsidR="00E04904" w:rsidRDefault="00E04904">
            <w:pPr>
              <w:pStyle w:val="TAL"/>
              <w:rPr>
                <w:lang w:eastAsia="ja-JP"/>
              </w:rPr>
            </w:pPr>
          </w:p>
        </w:tc>
        <w:tc>
          <w:tcPr>
            <w:tcW w:w="1306" w:type="dxa"/>
          </w:tcPr>
          <w:p w14:paraId="05FD8D3E" w14:textId="77777777" w:rsidR="00E04904" w:rsidRDefault="00127F80">
            <w:pPr>
              <w:pStyle w:val="TAL"/>
              <w:rPr>
                <w:bCs/>
                <w:i/>
                <w:szCs w:val="18"/>
                <w:lang w:eastAsia="ja-JP"/>
              </w:rPr>
            </w:pPr>
            <w:r>
              <w:rPr>
                <w:bCs/>
                <w:i/>
                <w:szCs w:val="18"/>
                <w:lang w:eastAsia="ja-JP"/>
              </w:rPr>
              <w:t>1 .. &lt;maxnoof</w:t>
            </w:r>
            <w:r>
              <w:rPr>
                <w:i/>
              </w:rPr>
              <w:t>PDUSessions</w:t>
            </w:r>
            <w:r>
              <w:rPr>
                <w:bCs/>
                <w:i/>
                <w:szCs w:val="18"/>
                <w:lang w:eastAsia="ja-JP"/>
              </w:rPr>
              <w:t>&gt;</w:t>
            </w:r>
          </w:p>
        </w:tc>
        <w:tc>
          <w:tcPr>
            <w:tcW w:w="1417" w:type="dxa"/>
          </w:tcPr>
          <w:p w14:paraId="6B203E7D" w14:textId="77777777" w:rsidR="00E04904" w:rsidRDefault="00E04904">
            <w:pPr>
              <w:pStyle w:val="TAL"/>
              <w:rPr>
                <w:lang w:eastAsia="ja-JP"/>
              </w:rPr>
            </w:pPr>
          </w:p>
        </w:tc>
        <w:tc>
          <w:tcPr>
            <w:tcW w:w="1843" w:type="dxa"/>
          </w:tcPr>
          <w:p w14:paraId="4F0A3FBD" w14:textId="77777777" w:rsidR="00E04904" w:rsidRDefault="00127F80">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573C1917" w14:textId="77777777" w:rsidR="00E04904" w:rsidRDefault="00127F80">
            <w:pPr>
              <w:pStyle w:val="TAL"/>
              <w:rPr>
                <w:lang w:eastAsia="ja-JP"/>
              </w:rPr>
            </w:pPr>
            <w:r>
              <w:rPr>
                <w:lang w:eastAsia="ja-JP"/>
              </w:rPr>
              <w:t>nor the</w:t>
            </w:r>
          </w:p>
          <w:p w14:paraId="379B629E" w14:textId="77777777" w:rsidR="00E04904" w:rsidRDefault="00127F80">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134" w:type="dxa"/>
          </w:tcPr>
          <w:p w14:paraId="5F232A61" w14:textId="77777777" w:rsidR="00E04904" w:rsidRDefault="00127F80">
            <w:pPr>
              <w:pStyle w:val="TAC"/>
              <w:rPr>
                <w:lang w:eastAsia="ja-JP"/>
              </w:rPr>
            </w:pPr>
            <w:r>
              <w:rPr>
                <w:lang w:eastAsia="ja-JP"/>
              </w:rPr>
              <w:t>–</w:t>
            </w:r>
          </w:p>
        </w:tc>
        <w:tc>
          <w:tcPr>
            <w:tcW w:w="1103" w:type="dxa"/>
          </w:tcPr>
          <w:p w14:paraId="631DA30D" w14:textId="77777777" w:rsidR="00E04904" w:rsidRDefault="00E04904">
            <w:pPr>
              <w:pStyle w:val="TAC"/>
              <w:rPr>
                <w:lang w:eastAsia="ja-JP"/>
              </w:rPr>
            </w:pPr>
          </w:p>
        </w:tc>
      </w:tr>
      <w:tr w:rsidR="00E04904" w14:paraId="12EB7AE3" w14:textId="77777777">
        <w:tc>
          <w:tcPr>
            <w:tcW w:w="2578" w:type="dxa"/>
          </w:tcPr>
          <w:p w14:paraId="7779C287" w14:textId="77777777" w:rsidR="00E04904" w:rsidRDefault="00127F80">
            <w:pPr>
              <w:pStyle w:val="TAL"/>
              <w:ind w:left="227"/>
            </w:pPr>
            <w:r>
              <w:t>&gt;&gt;PDU Session ID</w:t>
            </w:r>
          </w:p>
        </w:tc>
        <w:tc>
          <w:tcPr>
            <w:tcW w:w="1104" w:type="dxa"/>
          </w:tcPr>
          <w:p w14:paraId="15289F85" w14:textId="77777777" w:rsidR="00E04904" w:rsidRDefault="00127F80">
            <w:pPr>
              <w:pStyle w:val="TAL"/>
              <w:rPr>
                <w:lang w:eastAsia="ja-JP"/>
              </w:rPr>
            </w:pPr>
            <w:r>
              <w:rPr>
                <w:lang w:eastAsia="ja-JP"/>
              </w:rPr>
              <w:t>M</w:t>
            </w:r>
          </w:p>
        </w:tc>
        <w:tc>
          <w:tcPr>
            <w:tcW w:w="1306" w:type="dxa"/>
          </w:tcPr>
          <w:p w14:paraId="527C8011" w14:textId="77777777" w:rsidR="00E04904" w:rsidRDefault="00E04904">
            <w:pPr>
              <w:pStyle w:val="TAL"/>
              <w:rPr>
                <w:i/>
                <w:szCs w:val="18"/>
                <w:lang w:eastAsia="ja-JP"/>
              </w:rPr>
            </w:pPr>
          </w:p>
        </w:tc>
        <w:tc>
          <w:tcPr>
            <w:tcW w:w="1417" w:type="dxa"/>
          </w:tcPr>
          <w:p w14:paraId="0D49E259" w14:textId="77777777" w:rsidR="00E04904" w:rsidRDefault="00127F80">
            <w:pPr>
              <w:pStyle w:val="TAL"/>
              <w:rPr>
                <w:lang w:eastAsia="ja-JP"/>
              </w:rPr>
            </w:pPr>
            <w:r>
              <w:rPr>
                <w:lang w:eastAsia="ja-JP"/>
              </w:rPr>
              <w:t>9.2.3.18</w:t>
            </w:r>
          </w:p>
        </w:tc>
        <w:tc>
          <w:tcPr>
            <w:tcW w:w="1843" w:type="dxa"/>
          </w:tcPr>
          <w:p w14:paraId="667D1F76" w14:textId="77777777" w:rsidR="00E04904" w:rsidRDefault="00E04904">
            <w:pPr>
              <w:pStyle w:val="TAL"/>
              <w:rPr>
                <w:lang w:eastAsia="ja-JP"/>
              </w:rPr>
            </w:pPr>
          </w:p>
        </w:tc>
        <w:tc>
          <w:tcPr>
            <w:tcW w:w="1134" w:type="dxa"/>
          </w:tcPr>
          <w:p w14:paraId="692CD55F" w14:textId="77777777" w:rsidR="00E04904" w:rsidRDefault="00127F80">
            <w:pPr>
              <w:pStyle w:val="TAC"/>
              <w:rPr>
                <w:lang w:eastAsia="ja-JP"/>
              </w:rPr>
            </w:pPr>
            <w:r>
              <w:rPr>
                <w:bCs/>
                <w:lang w:eastAsia="ja-JP"/>
              </w:rPr>
              <w:t>–</w:t>
            </w:r>
          </w:p>
        </w:tc>
        <w:tc>
          <w:tcPr>
            <w:tcW w:w="1103" w:type="dxa"/>
          </w:tcPr>
          <w:p w14:paraId="78027FBD" w14:textId="77777777" w:rsidR="00E04904" w:rsidRDefault="00E04904">
            <w:pPr>
              <w:pStyle w:val="TAC"/>
              <w:rPr>
                <w:lang w:eastAsia="ja-JP"/>
              </w:rPr>
            </w:pPr>
          </w:p>
        </w:tc>
      </w:tr>
      <w:tr w:rsidR="00E04904" w14:paraId="31E9CA6B" w14:textId="77777777">
        <w:tc>
          <w:tcPr>
            <w:tcW w:w="2578" w:type="dxa"/>
          </w:tcPr>
          <w:p w14:paraId="6ED60871" w14:textId="77777777" w:rsidR="00E04904" w:rsidRDefault="00127F80">
            <w:pPr>
              <w:pStyle w:val="TAL"/>
              <w:ind w:left="227"/>
              <w:rPr>
                <w:lang w:eastAsia="ja-JP"/>
              </w:rPr>
            </w:pPr>
            <w:r>
              <w:rPr>
                <w:lang w:eastAsia="ja-JP"/>
              </w:rPr>
              <w:t>&gt;&gt;</w:t>
            </w:r>
            <w:r>
              <w:rPr>
                <w:lang w:val="sv-SE" w:eastAsia="ja-JP"/>
              </w:rPr>
              <w:t>PDU Session Resource Setup Response Info – SN terminated</w:t>
            </w:r>
          </w:p>
        </w:tc>
        <w:tc>
          <w:tcPr>
            <w:tcW w:w="1104" w:type="dxa"/>
          </w:tcPr>
          <w:p w14:paraId="240EB6D0" w14:textId="77777777" w:rsidR="00E04904" w:rsidRDefault="00127F80">
            <w:pPr>
              <w:pStyle w:val="TAL"/>
              <w:rPr>
                <w:lang w:eastAsia="ja-JP"/>
              </w:rPr>
            </w:pPr>
            <w:r>
              <w:rPr>
                <w:lang w:eastAsia="ja-JP"/>
              </w:rPr>
              <w:t>O</w:t>
            </w:r>
          </w:p>
        </w:tc>
        <w:tc>
          <w:tcPr>
            <w:tcW w:w="1306" w:type="dxa"/>
          </w:tcPr>
          <w:p w14:paraId="6388026E" w14:textId="77777777" w:rsidR="00E04904" w:rsidRDefault="00E04904">
            <w:pPr>
              <w:pStyle w:val="TAL"/>
              <w:rPr>
                <w:i/>
                <w:szCs w:val="18"/>
                <w:lang w:eastAsia="ja-JP"/>
              </w:rPr>
            </w:pPr>
          </w:p>
        </w:tc>
        <w:tc>
          <w:tcPr>
            <w:tcW w:w="1417" w:type="dxa"/>
          </w:tcPr>
          <w:p w14:paraId="73D230FE" w14:textId="77777777" w:rsidR="00E04904" w:rsidRDefault="00127F80">
            <w:pPr>
              <w:pStyle w:val="TAL"/>
              <w:rPr>
                <w:snapToGrid w:val="0"/>
                <w:lang w:eastAsia="ja-JP"/>
              </w:rPr>
            </w:pPr>
            <w:r>
              <w:rPr>
                <w:lang w:eastAsia="ja-JP"/>
              </w:rPr>
              <w:t>9.2.1.6</w:t>
            </w:r>
          </w:p>
        </w:tc>
        <w:tc>
          <w:tcPr>
            <w:tcW w:w="1843" w:type="dxa"/>
          </w:tcPr>
          <w:p w14:paraId="61AE63DA" w14:textId="77777777" w:rsidR="00E04904" w:rsidRDefault="00E04904">
            <w:pPr>
              <w:pStyle w:val="TAL"/>
              <w:rPr>
                <w:szCs w:val="18"/>
                <w:lang w:eastAsia="ja-JP"/>
              </w:rPr>
            </w:pPr>
          </w:p>
        </w:tc>
        <w:tc>
          <w:tcPr>
            <w:tcW w:w="1134" w:type="dxa"/>
          </w:tcPr>
          <w:p w14:paraId="7A398B77" w14:textId="77777777" w:rsidR="00E04904" w:rsidRDefault="00127F80">
            <w:pPr>
              <w:pStyle w:val="TAC"/>
              <w:rPr>
                <w:bCs/>
                <w:lang w:eastAsia="ja-JP"/>
              </w:rPr>
            </w:pPr>
            <w:r>
              <w:rPr>
                <w:bCs/>
                <w:lang w:eastAsia="ja-JP"/>
              </w:rPr>
              <w:t>–</w:t>
            </w:r>
          </w:p>
        </w:tc>
        <w:tc>
          <w:tcPr>
            <w:tcW w:w="1103" w:type="dxa"/>
          </w:tcPr>
          <w:p w14:paraId="0CA85C4E" w14:textId="77777777" w:rsidR="00E04904" w:rsidRDefault="00E04904">
            <w:pPr>
              <w:pStyle w:val="TAC"/>
              <w:rPr>
                <w:lang w:eastAsia="ja-JP"/>
              </w:rPr>
            </w:pPr>
          </w:p>
        </w:tc>
      </w:tr>
      <w:tr w:rsidR="00E04904" w14:paraId="654A0197" w14:textId="77777777">
        <w:tc>
          <w:tcPr>
            <w:tcW w:w="2578" w:type="dxa"/>
          </w:tcPr>
          <w:p w14:paraId="7107398B" w14:textId="77777777" w:rsidR="00E04904" w:rsidRDefault="00127F80">
            <w:pPr>
              <w:pStyle w:val="TAL"/>
              <w:ind w:left="227"/>
              <w:rPr>
                <w:lang w:eastAsia="ja-JP"/>
              </w:rPr>
            </w:pPr>
            <w:r>
              <w:rPr>
                <w:lang w:eastAsia="ja-JP"/>
              </w:rPr>
              <w:t>&gt;&gt;PDU Session Resource Setup Response Info – MN terminated</w:t>
            </w:r>
          </w:p>
        </w:tc>
        <w:tc>
          <w:tcPr>
            <w:tcW w:w="1104" w:type="dxa"/>
          </w:tcPr>
          <w:p w14:paraId="3D377F0F" w14:textId="77777777" w:rsidR="00E04904" w:rsidRDefault="00127F80">
            <w:pPr>
              <w:pStyle w:val="TAL"/>
              <w:rPr>
                <w:lang w:eastAsia="ja-JP"/>
              </w:rPr>
            </w:pPr>
            <w:r>
              <w:rPr>
                <w:lang w:eastAsia="ja-JP"/>
              </w:rPr>
              <w:t>O</w:t>
            </w:r>
          </w:p>
        </w:tc>
        <w:tc>
          <w:tcPr>
            <w:tcW w:w="1306" w:type="dxa"/>
          </w:tcPr>
          <w:p w14:paraId="15123C24" w14:textId="77777777" w:rsidR="00E04904" w:rsidRDefault="00E04904">
            <w:pPr>
              <w:pStyle w:val="TAL"/>
              <w:rPr>
                <w:i/>
                <w:szCs w:val="18"/>
                <w:lang w:eastAsia="ja-JP"/>
              </w:rPr>
            </w:pPr>
          </w:p>
        </w:tc>
        <w:tc>
          <w:tcPr>
            <w:tcW w:w="1417" w:type="dxa"/>
          </w:tcPr>
          <w:p w14:paraId="7799F4CF" w14:textId="77777777" w:rsidR="00E04904" w:rsidRDefault="00127F80">
            <w:pPr>
              <w:pStyle w:val="TAL"/>
              <w:rPr>
                <w:lang w:eastAsia="ja-JP"/>
              </w:rPr>
            </w:pPr>
            <w:r>
              <w:rPr>
                <w:lang w:eastAsia="ja-JP"/>
              </w:rPr>
              <w:t>9.2.1.8</w:t>
            </w:r>
          </w:p>
        </w:tc>
        <w:tc>
          <w:tcPr>
            <w:tcW w:w="1843" w:type="dxa"/>
          </w:tcPr>
          <w:p w14:paraId="6851B131" w14:textId="77777777" w:rsidR="00E04904" w:rsidRDefault="00E04904">
            <w:pPr>
              <w:pStyle w:val="TAL"/>
              <w:rPr>
                <w:lang w:eastAsia="ja-JP"/>
              </w:rPr>
            </w:pPr>
          </w:p>
        </w:tc>
        <w:tc>
          <w:tcPr>
            <w:tcW w:w="1134" w:type="dxa"/>
          </w:tcPr>
          <w:p w14:paraId="210798B8" w14:textId="77777777" w:rsidR="00E04904" w:rsidRDefault="00127F80">
            <w:pPr>
              <w:pStyle w:val="TAC"/>
              <w:rPr>
                <w:lang w:eastAsia="ja-JP"/>
              </w:rPr>
            </w:pPr>
            <w:r>
              <w:rPr>
                <w:bCs/>
                <w:lang w:eastAsia="ja-JP"/>
              </w:rPr>
              <w:t>–</w:t>
            </w:r>
          </w:p>
        </w:tc>
        <w:tc>
          <w:tcPr>
            <w:tcW w:w="1103" w:type="dxa"/>
          </w:tcPr>
          <w:p w14:paraId="3B7A7E3F" w14:textId="77777777" w:rsidR="00E04904" w:rsidRDefault="00E04904">
            <w:pPr>
              <w:pStyle w:val="TAC"/>
              <w:rPr>
                <w:lang w:eastAsia="ja-JP"/>
              </w:rPr>
            </w:pPr>
          </w:p>
        </w:tc>
      </w:tr>
      <w:tr w:rsidR="00E04904" w14:paraId="3D1BC61C" w14:textId="77777777">
        <w:tc>
          <w:tcPr>
            <w:tcW w:w="2578" w:type="dxa"/>
          </w:tcPr>
          <w:p w14:paraId="632BDB5D" w14:textId="77777777" w:rsidR="00E04904" w:rsidRDefault="00127F80">
            <w:pPr>
              <w:pStyle w:val="TAL"/>
              <w:rPr>
                <w:b/>
                <w:bCs/>
                <w:lang w:eastAsia="ja-JP"/>
              </w:rPr>
            </w:pPr>
            <w:r>
              <w:rPr>
                <w:b/>
                <w:bCs/>
                <w:lang w:eastAsia="ja-JP"/>
              </w:rPr>
              <w:t>PDU Session Resources Not Admitted List</w:t>
            </w:r>
          </w:p>
        </w:tc>
        <w:tc>
          <w:tcPr>
            <w:tcW w:w="1104" w:type="dxa"/>
          </w:tcPr>
          <w:p w14:paraId="248B7300" w14:textId="77777777" w:rsidR="00E04904" w:rsidRDefault="00127F80">
            <w:pPr>
              <w:pStyle w:val="TAL"/>
              <w:rPr>
                <w:lang w:eastAsia="ja-JP"/>
              </w:rPr>
            </w:pPr>
            <w:r>
              <w:rPr>
                <w:lang w:eastAsia="ja-JP"/>
              </w:rPr>
              <w:t>O</w:t>
            </w:r>
          </w:p>
        </w:tc>
        <w:tc>
          <w:tcPr>
            <w:tcW w:w="1306" w:type="dxa"/>
          </w:tcPr>
          <w:p w14:paraId="14C79647" w14:textId="77777777" w:rsidR="00E04904" w:rsidRDefault="00E04904">
            <w:pPr>
              <w:pStyle w:val="TAL"/>
              <w:rPr>
                <w:i/>
                <w:szCs w:val="18"/>
                <w:lang w:eastAsia="ja-JP"/>
              </w:rPr>
            </w:pPr>
          </w:p>
        </w:tc>
        <w:tc>
          <w:tcPr>
            <w:tcW w:w="1417" w:type="dxa"/>
          </w:tcPr>
          <w:p w14:paraId="47DCDC03" w14:textId="77777777" w:rsidR="00E04904" w:rsidRDefault="00E04904">
            <w:pPr>
              <w:pStyle w:val="TAL"/>
              <w:rPr>
                <w:lang w:val="sv-SE" w:eastAsia="ja-JP"/>
              </w:rPr>
            </w:pPr>
          </w:p>
        </w:tc>
        <w:tc>
          <w:tcPr>
            <w:tcW w:w="1843" w:type="dxa"/>
          </w:tcPr>
          <w:p w14:paraId="7EF13E18" w14:textId="77777777" w:rsidR="00E04904" w:rsidRDefault="00E04904">
            <w:pPr>
              <w:pStyle w:val="TAL"/>
              <w:rPr>
                <w:szCs w:val="18"/>
                <w:lang w:eastAsia="ja-JP"/>
              </w:rPr>
            </w:pPr>
          </w:p>
        </w:tc>
        <w:tc>
          <w:tcPr>
            <w:tcW w:w="1134" w:type="dxa"/>
          </w:tcPr>
          <w:p w14:paraId="07E82B37" w14:textId="77777777" w:rsidR="00E04904" w:rsidRDefault="00127F80">
            <w:pPr>
              <w:pStyle w:val="TAC"/>
              <w:rPr>
                <w:bCs/>
                <w:lang w:eastAsia="ja-JP"/>
              </w:rPr>
            </w:pPr>
            <w:r>
              <w:rPr>
                <w:bCs/>
                <w:lang w:eastAsia="ja-JP"/>
              </w:rPr>
              <w:t>YES</w:t>
            </w:r>
          </w:p>
        </w:tc>
        <w:tc>
          <w:tcPr>
            <w:tcW w:w="1103" w:type="dxa"/>
          </w:tcPr>
          <w:p w14:paraId="70CE8045" w14:textId="77777777" w:rsidR="00E04904" w:rsidRDefault="00127F80">
            <w:pPr>
              <w:pStyle w:val="TAC"/>
              <w:rPr>
                <w:lang w:eastAsia="ja-JP"/>
              </w:rPr>
            </w:pPr>
            <w:r>
              <w:rPr>
                <w:lang w:eastAsia="ja-JP"/>
              </w:rPr>
              <w:t>ignore</w:t>
            </w:r>
          </w:p>
        </w:tc>
      </w:tr>
      <w:tr w:rsidR="00E04904" w14:paraId="3083CC68" w14:textId="77777777">
        <w:tc>
          <w:tcPr>
            <w:tcW w:w="2578" w:type="dxa"/>
          </w:tcPr>
          <w:p w14:paraId="6D8C0180" w14:textId="77777777" w:rsidR="00E04904" w:rsidRDefault="00127F80">
            <w:pPr>
              <w:pStyle w:val="TAL"/>
              <w:ind w:left="113"/>
              <w:rPr>
                <w:bCs/>
                <w:lang w:eastAsia="ja-JP"/>
              </w:rPr>
            </w:pPr>
            <w:r>
              <w:rPr>
                <w:lang w:eastAsia="ja-JP"/>
              </w:rPr>
              <w:t>&gt;PDU Session Resources Not Admitted List – SN terminated</w:t>
            </w:r>
          </w:p>
        </w:tc>
        <w:tc>
          <w:tcPr>
            <w:tcW w:w="1104" w:type="dxa"/>
          </w:tcPr>
          <w:p w14:paraId="2F2289D5" w14:textId="77777777" w:rsidR="00E04904" w:rsidRDefault="00127F80">
            <w:pPr>
              <w:pStyle w:val="TAL"/>
              <w:rPr>
                <w:lang w:eastAsia="ja-JP"/>
              </w:rPr>
            </w:pPr>
            <w:r>
              <w:rPr>
                <w:lang w:eastAsia="ja-JP"/>
              </w:rPr>
              <w:t>O</w:t>
            </w:r>
          </w:p>
        </w:tc>
        <w:tc>
          <w:tcPr>
            <w:tcW w:w="1306" w:type="dxa"/>
          </w:tcPr>
          <w:p w14:paraId="5B0E6D72" w14:textId="77777777" w:rsidR="00E04904" w:rsidRDefault="00E04904">
            <w:pPr>
              <w:pStyle w:val="TAL"/>
              <w:rPr>
                <w:i/>
                <w:szCs w:val="18"/>
                <w:lang w:eastAsia="ja-JP"/>
              </w:rPr>
            </w:pPr>
          </w:p>
        </w:tc>
        <w:tc>
          <w:tcPr>
            <w:tcW w:w="1417" w:type="dxa"/>
          </w:tcPr>
          <w:p w14:paraId="538989AD" w14:textId="77777777" w:rsidR="00E04904" w:rsidRDefault="00127F80">
            <w:pPr>
              <w:pStyle w:val="TAL"/>
              <w:rPr>
                <w:lang w:val="sv-SE" w:eastAsia="zh-CN"/>
              </w:rPr>
            </w:pPr>
            <w:r>
              <w:rPr>
                <w:lang w:val="sv-SE" w:eastAsia="zh-CN"/>
              </w:rPr>
              <w:t>PDU Session Resources Not Admitted List</w:t>
            </w:r>
          </w:p>
          <w:p w14:paraId="5E7394D4" w14:textId="77777777" w:rsidR="00E04904" w:rsidRDefault="00127F80">
            <w:pPr>
              <w:pStyle w:val="TAL"/>
              <w:rPr>
                <w:lang w:val="sv-SE" w:eastAsia="zh-CN"/>
              </w:rPr>
            </w:pPr>
            <w:r>
              <w:rPr>
                <w:lang w:eastAsia="ja-JP"/>
              </w:rPr>
              <w:t>9.2.1.3</w:t>
            </w:r>
          </w:p>
        </w:tc>
        <w:tc>
          <w:tcPr>
            <w:tcW w:w="1843" w:type="dxa"/>
          </w:tcPr>
          <w:p w14:paraId="132160D6" w14:textId="77777777" w:rsidR="00E04904" w:rsidRDefault="00E04904">
            <w:pPr>
              <w:pStyle w:val="TAL"/>
              <w:rPr>
                <w:lang w:eastAsia="ja-JP"/>
              </w:rPr>
            </w:pPr>
          </w:p>
        </w:tc>
        <w:tc>
          <w:tcPr>
            <w:tcW w:w="1134" w:type="dxa"/>
          </w:tcPr>
          <w:p w14:paraId="028CA0BA" w14:textId="77777777" w:rsidR="00E04904" w:rsidRDefault="00127F80">
            <w:pPr>
              <w:pStyle w:val="TAC"/>
              <w:rPr>
                <w:bCs/>
                <w:lang w:eastAsia="ja-JP"/>
              </w:rPr>
            </w:pPr>
            <w:r>
              <w:rPr>
                <w:bCs/>
                <w:lang w:eastAsia="ja-JP"/>
              </w:rPr>
              <w:t>–</w:t>
            </w:r>
          </w:p>
        </w:tc>
        <w:tc>
          <w:tcPr>
            <w:tcW w:w="1103" w:type="dxa"/>
          </w:tcPr>
          <w:p w14:paraId="67FEAEC6" w14:textId="77777777" w:rsidR="00E04904" w:rsidRDefault="00E04904">
            <w:pPr>
              <w:pStyle w:val="TAC"/>
              <w:rPr>
                <w:lang w:eastAsia="ja-JP"/>
              </w:rPr>
            </w:pPr>
          </w:p>
        </w:tc>
      </w:tr>
      <w:tr w:rsidR="00E04904" w14:paraId="2827E158" w14:textId="77777777">
        <w:tc>
          <w:tcPr>
            <w:tcW w:w="2578" w:type="dxa"/>
          </w:tcPr>
          <w:p w14:paraId="4B458088" w14:textId="77777777" w:rsidR="00E04904" w:rsidRDefault="00127F80">
            <w:pPr>
              <w:pStyle w:val="TAL"/>
              <w:ind w:left="113"/>
              <w:rPr>
                <w:bCs/>
                <w:lang w:eastAsia="ja-JP"/>
              </w:rPr>
            </w:pPr>
            <w:r>
              <w:rPr>
                <w:lang w:eastAsia="ja-JP"/>
              </w:rPr>
              <w:t>&gt;PDU Session Resources Not Admitted List – MN terminated</w:t>
            </w:r>
          </w:p>
        </w:tc>
        <w:tc>
          <w:tcPr>
            <w:tcW w:w="1104" w:type="dxa"/>
          </w:tcPr>
          <w:p w14:paraId="4460B793" w14:textId="77777777" w:rsidR="00E04904" w:rsidRDefault="00127F80">
            <w:pPr>
              <w:pStyle w:val="TAL"/>
              <w:rPr>
                <w:lang w:eastAsia="ja-JP"/>
              </w:rPr>
            </w:pPr>
            <w:r>
              <w:rPr>
                <w:lang w:eastAsia="ja-JP"/>
              </w:rPr>
              <w:t>O</w:t>
            </w:r>
          </w:p>
        </w:tc>
        <w:tc>
          <w:tcPr>
            <w:tcW w:w="1306" w:type="dxa"/>
          </w:tcPr>
          <w:p w14:paraId="4D6F57E5" w14:textId="77777777" w:rsidR="00E04904" w:rsidRDefault="00E04904">
            <w:pPr>
              <w:pStyle w:val="TAL"/>
              <w:rPr>
                <w:i/>
                <w:szCs w:val="18"/>
                <w:lang w:eastAsia="ja-JP"/>
              </w:rPr>
            </w:pPr>
          </w:p>
        </w:tc>
        <w:tc>
          <w:tcPr>
            <w:tcW w:w="1417" w:type="dxa"/>
          </w:tcPr>
          <w:p w14:paraId="438BCFB2" w14:textId="77777777" w:rsidR="00E04904" w:rsidRDefault="00127F80">
            <w:pPr>
              <w:pStyle w:val="TAL"/>
              <w:rPr>
                <w:lang w:val="sv-SE" w:eastAsia="zh-CN"/>
              </w:rPr>
            </w:pPr>
            <w:r>
              <w:rPr>
                <w:lang w:val="sv-SE" w:eastAsia="zh-CN"/>
              </w:rPr>
              <w:t>PDU Session Resources Not Admitted List</w:t>
            </w:r>
          </w:p>
          <w:p w14:paraId="65ABC1E5" w14:textId="77777777" w:rsidR="00E04904" w:rsidRDefault="00127F80">
            <w:pPr>
              <w:pStyle w:val="TAL"/>
              <w:rPr>
                <w:lang w:val="sv-SE" w:eastAsia="zh-CN"/>
              </w:rPr>
            </w:pPr>
            <w:r>
              <w:rPr>
                <w:lang w:eastAsia="ja-JP"/>
              </w:rPr>
              <w:t>9.2.1.3</w:t>
            </w:r>
          </w:p>
        </w:tc>
        <w:tc>
          <w:tcPr>
            <w:tcW w:w="1843" w:type="dxa"/>
          </w:tcPr>
          <w:p w14:paraId="093A4D0E" w14:textId="77777777" w:rsidR="00E04904" w:rsidRDefault="00E04904">
            <w:pPr>
              <w:pStyle w:val="TAL"/>
              <w:rPr>
                <w:lang w:eastAsia="ja-JP"/>
              </w:rPr>
            </w:pPr>
          </w:p>
        </w:tc>
        <w:tc>
          <w:tcPr>
            <w:tcW w:w="1134" w:type="dxa"/>
          </w:tcPr>
          <w:p w14:paraId="1CAAC3EA" w14:textId="77777777" w:rsidR="00E04904" w:rsidRDefault="00127F80">
            <w:pPr>
              <w:pStyle w:val="TAC"/>
              <w:rPr>
                <w:bCs/>
                <w:lang w:eastAsia="ja-JP"/>
              </w:rPr>
            </w:pPr>
            <w:r>
              <w:rPr>
                <w:bCs/>
                <w:lang w:eastAsia="ja-JP"/>
              </w:rPr>
              <w:t>–</w:t>
            </w:r>
          </w:p>
        </w:tc>
        <w:tc>
          <w:tcPr>
            <w:tcW w:w="1103" w:type="dxa"/>
          </w:tcPr>
          <w:p w14:paraId="5E2AB9D4" w14:textId="77777777" w:rsidR="00E04904" w:rsidRDefault="00E04904">
            <w:pPr>
              <w:pStyle w:val="TAC"/>
              <w:rPr>
                <w:lang w:eastAsia="ja-JP"/>
              </w:rPr>
            </w:pPr>
          </w:p>
        </w:tc>
      </w:tr>
      <w:tr w:rsidR="00E04904" w14:paraId="1A98ACF8" w14:textId="77777777">
        <w:tc>
          <w:tcPr>
            <w:tcW w:w="2578" w:type="dxa"/>
          </w:tcPr>
          <w:p w14:paraId="1CFCB2F4" w14:textId="77777777" w:rsidR="00E04904" w:rsidRDefault="00127F80">
            <w:pPr>
              <w:pStyle w:val="TAL"/>
              <w:rPr>
                <w:lang w:eastAsia="ja-JP"/>
              </w:rPr>
            </w:pPr>
            <w:r>
              <w:rPr>
                <w:lang w:eastAsia="ja-JP"/>
              </w:rPr>
              <w:t>S-NG-RAN node to M-NG-RAN node Container</w:t>
            </w:r>
          </w:p>
        </w:tc>
        <w:tc>
          <w:tcPr>
            <w:tcW w:w="1104" w:type="dxa"/>
          </w:tcPr>
          <w:p w14:paraId="256A0725" w14:textId="77777777" w:rsidR="00E04904" w:rsidRDefault="00127F80">
            <w:pPr>
              <w:pStyle w:val="TAL"/>
              <w:rPr>
                <w:lang w:eastAsia="zh-CN"/>
              </w:rPr>
            </w:pPr>
            <w:r>
              <w:rPr>
                <w:lang w:eastAsia="zh-CN"/>
              </w:rPr>
              <w:t>M</w:t>
            </w:r>
          </w:p>
        </w:tc>
        <w:tc>
          <w:tcPr>
            <w:tcW w:w="1306" w:type="dxa"/>
          </w:tcPr>
          <w:p w14:paraId="6FA0DB5F" w14:textId="77777777" w:rsidR="00E04904" w:rsidRDefault="00E04904">
            <w:pPr>
              <w:pStyle w:val="TAL"/>
              <w:rPr>
                <w:szCs w:val="18"/>
                <w:lang w:eastAsia="ja-JP"/>
              </w:rPr>
            </w:pPr>
          </w:p>
        </w:tc>
        <w:tc>
          <w:tcPr>
            <w:tcW w:w="1417" w:type="dxa"/>
          </w:tcPr>
          <w:p w14:paraId="090CCFEA" w14:textId="77777777" w:rsidR="00E04904" w:rsidRDefault="00127F80">
            <w:pPr>
              <w:pStyle w:val="TAL"/>
              <w:rPr>
                <w:lang w:eastAsia="ja-JP"/>
              </w:rPr>
            </w:pPr>
            <w:r>
              <w:rPr>
                <w:snapToGrid w:val="0"/>
                <w:lang w:eastAsia="ja-JP"/>
              </w:rPr>
              <w:t>OCTET STRING</w:t>
            </w:r>
          </w:p>
        </w:tc>
        <w:tc>
          <w:tcPr>
            <w:tcW w:w="1843" w:type="dxa"/>
          </w:tcPr>
          <w:p w14:paraId="4B90F5FC" w14:textId="77777777" w:rsidR="00E04904" w:rsidRDefault="00127F80">
            <w:pPr>
              <w:pStyle w:val="TAL"/>
            </w:pPr>
            <w:r>
              <w:t xml:space="preserve">Includes the </w:t>
            </w:r>
            <w:r>
              <w:rPr>
                <w:i/>
              </w:rPr>
              <w:t>CG-Config</w:t>
            </w:r>
            <w:r>
              <w:t xml:space="preserve"> message as defined in subclause 11.2.2 of TS 38.331 [10].</w:t>
            </w:r>
          </w:p>
        </w:tc>
        <w:tc>
          <w:tcPr>
            <w:tcW w:w="1134" w:type="dxa"/>
          </w:tcPr>
          <w:p w14:paraId="1339A44F" w14:textId="77777777" w:rsidR="00E04904" w:rsidRDefault="00127F80">
            <w:pPr>
              <w:pStyle w:val="TAC"/>
              <w:rPr>
                <w:lang w:eastAsia="ja-JP"/>
              </w:rPr>
            </w:pPr>
            <w:r>
              <w:rPr>
                <w:lang w:eastAsia="ja-JP"/>
              </w:rPr>
              <w:t>YES</w:t>
            </w:r>
          </w:p>
        </w:tc>
        <w:tc>
          <w:tcPr>
            <w:tcW w:w="1103" w:type="dxa"/>
          </w:tcPr>
          <w:p w14:paraId="2561236C" w14:textId="77777777" w:rsidR="00E04904" w:rsidRDefault="00127F80">
            <w:pPr>
              <w:pStyle w:val="TAC"/>
              <w:rPr>
                <w:lang w:eastAsia="zh-CN"/>
              </w:rPr>
            </w:pPr>
            <w:r>
              <w:rPr>
                <w:lang w:eastAsia="zh-CN"/>
              </w:rPr>
              <w:t>reject</w:t>
            </w:r>
          </w:p>
        </w:tc>
      </w:tr>
      <w:tr w:rsidR="00E04904" w14:paraId="6A0A37BD" w14:textId="77777777">
        <w:tc>
          <w:tcPr>
            <w:tcW w:w="2578" w:type="dxa"/>
            <w:tcBorders>
              <w:top w:val="single" w:sz="4" w:space="0" w:color="auto"/>
              <w:left w:val="single" w:sz="4" w:space="0" w:color="auto"/>
              <w:bottom w:val="single" w:sz="4" w:space="0" w:color="auto"/>
              <w:right w:val="single" w:sz="4" w:space="0" w:color="auto"/>
            </w:tcBorders>
          </w:tcPr>
          <w:p w14:paraId="6E306B8D" w14:textId="77777777" w:rsidR="00E04904" w:rsidRDefault="00127F80">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529AE8AC" w14:textId="77777777" w:rsidR="00E04904" w:rsidRDefault="00127F80">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BDCF06B" w14:textId="77777777" w:rsidR="00E04904" w:rsidRDefault="00E04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FFFBDC" w14:textId="77777777" w:rsidR="00E04904" w:rsidRDefault="00127F80">
            <w:pPr>
              <w:pStyle w:val="TAL"/>
              <w:rPr>
                <w:snapToGrid w:val="0"/>
                <w:lang w:val="sv-SE" w:eastAsia="ja-JP"/>
              </w:rPr>
            </w:pPr>
            <w:r>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86DE93C" w14:textId="77777777" w:rsidR="00E04904" w:rsidRDefault="00127F80">
            <w:pPr>
              <w:pStyle w:val="TAL"/>
              <w:rPr>
                <w:szCs w:val="18"/>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B99731F" w14:textId="77777777" w:rsidR="00E04904" w:rsidRDefault="00127F80">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8E23B51" w14:textId="77777777" w:rsidR="00E04904" w:rsidRDefault="00127F80">
            <w:pPr>
              <w:pStyle w:val="TAC"/>
              <w:rPr>
                <w:lang w:eastAsia="ja-JP"/>
              </w:rPr>
            </w:pPr>
            <w:r>
              <w:rPr>
                <w:lang w:eastAsia="ja-JP"/>
              </w:rPr>
              <w:t>reject</w:t>
            </w:r>
          </w:p>
        </w:tc>
      </w:tr>
      <w:tr w:rsidR="00E04904" w14:paraId="1D22227C" w14:textId="77777777">
        <w:tc>
          <w:tcPr>
            <w:tcW w:w="2578" w:type="dxa"/>
            <w:tcBorders>
              <w:top w:val="single" w:sz="4" w:space="0" w:color="auto"/>
              <w:left w:val="single" w:sz="4" w:space="0" w:color="auto"/>
              <w:bottom w:val="single" w:sz="4" w:space="0" w:color="auto"/>
              <w:right w:val="single" w:sz="4" w:space="0" w:color="auto"/>
            </w:tcBorders>
          </w:tcPr>
          <w:p w14:paraId="25093909" w14:textId="77777777" w:rsidR="00E04904" w:rsidRDefault="00127F80">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DDDCCE8" w14:textId="77777777" w:rsidR="00E04904" w:rsidRDefault="00127F80">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10ADAC9" w14:textId="77777777" w:rsidR="00E04904" w:rsidRDefault="00E04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78509F" w14:textId="77777777" w:rsidR="00E04904" w:rsidRDefault="00127F80">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AB9CA7D" w14:textId="77777777" w:rsidR="00E04904" w:rsidRDefault="00E0490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99F85F" w14:textId="77777777" w:rsidR="00E04904" w:rsidRDefault="00127F80">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DA41FC" w14:textId="77777777" w:rsidR="00E04904" w:rsidRDefault="00127F80">
            <w:pPr>
              <w:pStyle w:val="TAC"/>
              <w:rPr>
                <w:lang w:eastAsia="ja-JP"/>
              </w:rPr>
            </w:pPr>
            <w:r>
              <w:rPr>
                <w:lang w:eastAsia="ja-JP"/>
              </w:rPr>
              <w:t>reject</w:t>
            </w:r>
          </w:p>
        </w:tc>
      </w:tr>
      <w:tr w:rsidR="00E04904" w14:paraId="0F7DAB2F" w14:textId="77777777">
        <w:tc>
          <w:tcPr>
            <w:tcW w:w="2578" w:type="dxa"/>
            <w:tcBorders>
              <w:top w:val="single" w:sz="4" w:space="0" w:color="auto"/>
              <w:left w:val="single" w:sz="4" w:space="0" w:color="auto"/>
              <w:bottom w:val="single" w:sz="4" w:space="0" w:color="auto"/>
              <w:right w:val="single" w:sz="4" w:space="0" w:color="auto"/>
            </w:tcBorders>
          </w:tcPr>
          <w:p w14:paraId="4191C2E4" w14:textId="77777777" w:rsidR="00E04904" w:rsidRDefault="00127F80">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0FEE887C" w14:textId="77777777" w:rsidR="00E04904" w:rsidRDefault="00127F80">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F6C6DA" w14:textId="77777777" w:rsidR="00E04904" w:rsidRDefault="00E04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376FD0" w14:textId="77777777" w:rsidR="00E04904" w:rsidRDefault="00127F80">
            <w:pPr>
              <w:pStyle w:val="TAL"/>
              <w:rPr>
                <w:snapToGrid w:val="0"/>
                <w:lang w:eastAsia="ja-JP"/>
              </w:rPr>
            </w:pPr>
            <w:r>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3C95781" w14:textId="77777777" w:rsidR="00E04904" w:rsidRDefault="00E0490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2EBAA5" w14:textId="77777777" w:rsidR="00E04904" w:rsidRDefault="00127F80">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1BB0A0E" w14:textId="77777777" w:rsidR="00E04904" w:rsidRDefault="00127F80">
            <w:pPr>
              <w:pStyle w:val="TAC"/>
              <w:rPr>
                <w:lang w:eastAsia="ja-JP"/>
              </w:rPr>
            </w:pPr>
            <w:r>
              <w:rPr>
                <w:lang w:eastAsia="ja-JP"/>
              </w:rPr>
              <w:t>ignore</w:t>
            </w:r>
          </w:p>
        </w:tc>
      </w:tr>
      <w:tr w:rsidR="00E04904" w14:paraId="45CBFD98" w14:textId="77777777">
        <w:tc>
          <w:tcPr>
            <w:tcW w:w="2578" w:type="dxa"/>
            <w:tcBorders>
              <w:top w:val="single" w:sz="4" w:space="0" w:color="auto"/>
              <w:left w:val="single" w:sz="4" w:space="0" w:color="auto"/>
              <w:bottom w:val="single" w:sz="4" w:space="0" w:color="auto"/>
              <w:right w:val="single" w:sz="4" w:space="0" w:color="auto"/>
            </w:tcBorders>
          </w:tcPr>
          <w:p w14:paraId="631CD35C" w14:textId="77777777" w:rsidR="00E04904" w:rsidRDefault="00127F80">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3E54D7B" w14:textId="77777777" w:rsidR="00E04904" w:rsidRDefault="00127F80">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DA5873" w14:textId="77777777" w:rsidR="00E04904" w:rsidRDefault="00E04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801BC7" w14:textId="77777777" w:rsidR="00E04904" w:rsidRDefault="00127F80">
            <w:pPr>
              <w:pStyle w:val="TAL"/>
              <w:rPr>
                <w:snapToGrid w:val="0"/>
                <w:lang w:eastAsia="ja-JP"/>
              </w:rPr>
            </w:pPr>
            <w:r>
              <w:rPr>
                <w:snapToGrid w:val="0"/>
                <w:lang w:eastAsia="ja-JP"/>
              </w:rPr>
              <w:t>Target Cell Global ID</w:t>
            </w:r>
          </w:p>
          <w:p w14:paraId="52B67FA0" w14:textId="77777777" w:rsidR="00E04904" w:rsidRDefault="00127F80">
            <w:pPr>
              <w:pStyle w:val="TAL"/>
              <w:rPr>
                <w:snapToGrid w:val="0"/>
                <w:lang w:eastAsia="ja-JP"/>
              </w:rPr>
            </w:pPr>
            <w:r>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3E4B1144" w14:textId="77777777" w:rsidR="00E04904" w:rsidRDefault="00127F80">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0E22602" w14:textId="77777777" w:rsidR="00E04904" w:rsidRDefault="00127F80">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14:paraId="5ED8FF6E" w14:textId="77777777" w:rsidR="00E04904" w:rsidRDefault="00127F80">
            <w:pPr>
              <w:pStyle w:val="TAC"/>
              <w:rPr>
                <w:lang w:eastAsia="ja-JP"/>
              </w:rPr>
            </w:pPr>
            <w:r>
              <w:rPr>
                <w:lang w:eastAsia="ja-JP"/>
              </w:rPr>
              <w:t>ignore</w:t>
            </w:r>
          </w:p>
        </w:tc>
      </w:tr>
      <w:tr w:rsidR="00E04904" w14:paraId="56BDA869" w14:textId="77777777">
        <w:tc>
          <w:tcPr>
            <w:tcW w:w="2578" w:type="dxa"/>
            <w:tcBorders>
              <w:top w:val="single" w:sz="4" w:space="0" w:color="auto"/>
              <w:left w:val="single" w:sz="4" w:space="0" w:color="auto"/>
              <w:bottom w:val="single" w:sz="4" w:space="0" w:color="auto"/>
              <w:right w:val="single" w:sz="4" w:space="0" w:color="auto"/>
            </w:tcBorders>
          </w:tcPr>
          <w:p w14:paraId="3DCC99DE" w14:textId="77777777" w:rsidR="00E04904" w:rsidRDefault="00127F80">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D37B7D5" w14:textId="77777777" w:rsidR="00E04904" w:rsidRDefault="00127F80">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14:paraId="0D944C96" w14:textId="77777777" w:rsidR="00E04904" w:rsidRDefault="00E04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4AC0AE" w14:textId="77777777" w:rsidR="00E04904" w:rsidRDefault="00127F80">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tcPr>
          <w:p w14:paraId="07CE90CE" w14:textId="77777777" w:rsidR="00E04904" w:rsidRDefault="00127F80">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A95EE27" w14:textId="77777777" w:rsidR="00E04904" w:rsidRDefault="00127F80">
            <w:pPr>
              <w:pStyle w:val="TAC"/>
            </w:pPr>
            <w:r>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4DE144E" w14:textId="77777777" w:rsidR="00E04904" w:rsidRDefault="00127F80">
            <w:pPr>
              <w:pStyle w:val="TAC"/>
              <w:rPr>
                <w:lang w:eastAsia="ja-JP"/>
              </w:rPr>
            </w:pPr>
            <w:r>
              <w:rPr>
                <w:lang w:eastAsia="zh-CN"/>
              </w:rPr>
              <w:t>ignore</w:t>
            </w:r>
          </w:p>
        </w:tc>
      </w:tr>
      <w:tr w:rsidR="00E04904" w14:paraId="4B1FFC9E" w14:textId="77777777">
        <w:tc>
          <w:tcPr>
            <w:tcW w:w="2578" w:type="dxa"/>
            <w:tcBorders>
              <w:top w:val="single" w:sz="4" w:space="0" w:color="auto"/>
              <w:left w:val="single" w:sz="4" w:space="0" w:color="auto"/>
              <w:bottom w:val="single" w:sz="4" w:space="0" w:color="auto"/>
              <w:right w:val="single" w:sz="4" w:space="0" w:color="auto"/>
            </w:tcBorders>
          </w:tcPr>
          <w:p w14:paraId="44F2A733" w14:textId="77777777" w:rsidR="00E04904" w:rsidRDefault="00127F80">
            <w:pPr>
              <w:pStyle w:val="TAL"/>
              <w:rPr>
                <w:lang w:eastAsia="ja-JP"/>
              </w:rPr>
            </w:pPr>
            <w:r>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C052E50" w14:textId="77777777" w:rsidR="00E04904" w:rsidRDefault="00127F80">
            <w:pPr>
              <w:pStyle w:val="TAL"/>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DCE8449" w14:textId="77777777" w:rsidR="00E04904" w:rsidRDefault="00E04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B5BA76" w14:textId="77777777" w:rsidR="00E04904" w:rsidRDefault="00127F80">
            <w:pPr>
              <w:pStyle w:val="TAL"/>
            </w:pPr>
            <w:r>
              <w:t>ENUMERATED (true, ...)</w:t>
            </w:r>
          </w:p>
        </w:tc>
        <w:tc>
          <w:tcPr>
            <w:tcW w:w="1843" w:type="dxa"/>
            <w:tcBorders>
              <w:top w:val="single" w:sz="4" w:space="0" w:color="auto"/>
              <w:left w:val="single" w:sz="4" w:space="0" w:color="auto"/>
              <w:bottom w:val="single" w:sz="4" w:space="0" w:color="auto"/>
              <w:right w:val="single" w:sz="4" w:space="0" w:color="auto"/>
            </w:tcBorders>
          </w:tcPr>
          <w:p w14:paraId="14BF27D2" w14:textId="77777777" w:rsidR="00E04904" w:rsidRDefault="00127F80">
            <w:pPr>
              <w:pStyle w:val="TAL"/>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04676CCC" w14:textId="77777777" w:rsidR="00E04904" w:rsidRDefault="00127F80">
            <w:pPr>
              <w:pStyle w:val="TAC"/>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EC588DB" w14:textId="77777777" w:rsidR="00E04904" w:rsidRDefault="00127F80">
            <w:pPr>
              <w:pStyle w:val="TAC"/>
              <w:rPr>
                <w:lang w:eastAsia="zh-CN"/>
              </w:rPr>
            </w:pPr>
            <w:r>
              <w:rPr>
                <w:rFonts w:hint="eastAsia"/>
                <w:lang w:eastAsia="zh-CN"/>
              </w:rPr>
              <w:t>i</w:t>
            </w:r>
            <w:r>
              <w:rPr>
                <w:lang w:eastAsia="zh-CN"/>
              </w:rPr>
              <w:t>gnore</w:t>
            </w:r>
          </w:p>
        </w:tc>
      </w:tr>
      <w:tr w:rsidR="00E04904" w14:paraId="67BA2508" w14:textId="77777777">
        <w:trPr>
          <w:ins w:id="45" w:author="ZTE" w:date="2020-12-28T21:00:00Z"/>
        </w:trPr>
        <w:tc>
          <w:tcPr>
            <w:tcW w:w="2578" w:type="dxa"/>
            <w:tcBorders>
              <w:top w:val="single" w:sz="4" w:space="0" w:color="auto"/>
              <w:left w:val="single" w:sz="4" w:space="0" w:color="auto"/>
              <w:bottom w:val="single" w:sz="4" w:space="0" w:color="auto"/>
              <w:right w:val="single" w:sz="4" w:space="0" w:color="auto"/>
            </w:tcBorders>
          </w:tcPr>
          <w:p w14:paraId="252B290B" w14:textId="77777777" w:rsidR="00E04904" w:rsidRDefault="00127F80">
            <w:pPr>
              <w:pStyle w:val="TAL"/>
              <w:rPr>
                <w:ins w:id="46" w:author="ZTE" w:date="2020-12-28T21:00:00Z"/>
                <w:lang w:eastAsia="ja-JP"/>
              </w:rPr>
            </w:pPr>
            <w:ins w:id="47" w:author="ZTE" w:date="2020-12-28T21:00:00Z">
              <w:r>
                <w:t xml:space="preserve">Conditional </w:t>
              </w:r>
            </w:ins>
            <w:ins w:id="48" w:author="ZTE" w:date="2020-12-29T18:11:00Z">
              <w:r>
                <w:t>PScell</w:t>
              </w:r>
            </w:ins>
            <w:ins w:id="49" w:author="ZTE" w:date="2020-12-28T21:00:00Z">
              <w:r>
                <w:t xml:space="preserve"> </w:t>
              </w:r>
            </w:ins>
            <w:ins w:id="50" w:author="ZTE" w:date="2020-12-29T18:21:00Z">
              <w:r>
                <w:t>Addition response</w:t>
              </w:r>
            </w:ins>
          </w:p>
        </w:tc>
        <w:tc>
          <w:tcPr>
            <w:tcW w:w="1104" w:type="dxa"/>
            <w:tcBorders>
              <w:top w:val="single" w:sz="4" w:space="0" w:color="auto"/>
              <w:left w:val="single" w:sz="4" w:space="0" w:color="auto"/>
              <w:bottom w:val="single" w:sz="4" w:space="0" w:color="auto"/>
              <w:right w:val="single" w:sz="4" w:space="0" w:color="auto"/>
            </w:tcBorders>
          </w:tcPr>
          <w:p w14:paraId="03D25734" w14:textId="77777777" w:rsidR="00E04904" w:rsidRDefault="00127F80">
            <w:pPr>
              <w:pStyle w:val="TAL"/>
              <w:rPr>
                <w:ins w:id="51" w:author="ZTE" w:date="2020-12-28T21:00:00Z"/>
                <w:lang w:eastAsia="ja-JP"/>
              </w:rPr>
            </w:pPr>
            <w:ins w:id="52" w:author="ZTE" w:date="2020-12-28T21:0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37680EF4" w14:textId="77777777" w:rsidR="00E04904" w:rsidRDefault="00E04904">
            <w:pPr>
              <w:pStyle w:val="TAL"/>
              <w:rPr>
                <w:ins w:id="53" w:author="ZTE" w:date="2020-12-28T21:0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126ECC" w14:textId="77777777" w:rsidR="00E04904" w:rsidRDefault="00127F80">
            <w:pPr>
              <w:pStyle w:val="TAL"/>
              <w:rPr>
                <w:ins w:id="54" w:author="ZTE" w:date="2020-12-28T21:00:00Z"/>
              </w:rPr>
            </w:pPr>
            <w:ins w:id="55" w:author="ZTE" w:date="2020-12-29T18:33:00Z">
              <w:r>
                <w:rPr>
                  <w:lang w:eastAsia="ja-JP"/>
                </w:rPr>
                <w:t>9.2.3.xx</w:t>
              </w:r>
            </w:ins>
            <w:ins w:id="56" w:author="ZTE" w:date="2020-12-29T18:35:00Z">
              <w:r>
                <w:rPr>
                  <w:lang w:eastAsia="ja-JP"/>
                </w:rPr>
                <w:t>2</w:t>
              </w:r>
            </w:ins>
          </w:p>
        </w:tc>
        <w:tc>
          <w:tcPr>
            <w:tcW w:w="1843" w:type="dxa"/>
            <w:tcBorders>
              <w:top w:val="single" w:sz="4" w:space="0" w:color="auto"/>
              <w:left w:val="single" w:sz="4" w:space="0" w:color="auto"/>
              <w:bottom w:val="single" w:sz="4" w:space="0" w:color="auto"/>
              <w:right w:val="single" w:sz="4" w:space="0" w:color="auto"/>
            </w:tcBorders>
          </w:tcPr>
          <w:p w14:paraId="14315EE1" w14:textId="77777777" w:rsidR="00E04904" w:rsidRDefault="00E04904">
            <w:pPr>
              <w:pStyle w:val="TAL"/>
              <w:rPr>
                <w:ins w:id="57" w:author="ZTE" w:date="2020-12-28T21: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119E40" w14:textId="77777777" w:rsidR="00E04904" w:rsidRDefault="00127F80">
            <w:pPr>
              <w:pStyle w:val="TAC"/>
              <w:rPr>
                <w:ins w:id="58" w:author="ZTE" w:date="2020-12-28T21:00:00Z"/>
                <w:lang w:eastAsia="ja-JP"/>
              </w:rPr>
            </w:pPr>
            <w:ins w:id="59" w:author="ZTE" w:date="2020-12-28T21:0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4FF0E626" w14:textId="77777777" w:rsidR="00E04904" w:rsidRDefault="00127F80">
            <w:pPr>
              <w:pStyle w:val="TAC"/>
              <w:rPr>
                <w:ins w:id="60" w:author="ZTE" w:date="2020-12-28T21:00:00Z"/>
                <w:lang w:eastAsia="zh-CN"/>
              </w:rPr>
            </w:pPr>
            <w:ins w:id="61" w:author="ZTE" w:date="2020-12-28T21:00:00Z">
              <w:r>
                <w:rPr>
                  <w:lang w:eastAsia="zh-CN"/>
                </w:rPr>
                <w:t>reject</w:t>
              </w:r>
            </w:ins>
          </w:p>
        </w:tc>
      </w:tr>
    </w:tbl>
    <w:p w14:paraId="6B2B8CF4" w14:textId="77777777" w:rsidR="00E04904" w:rsidRDefault="00E04904">
      <w:pPr>
        <w:rPr>
          <w:lang w:eastAsia="zh-CN"/>
        </w:rPr>
      </w:pPr>
    </w:p>
    <w:p w14:paraId="00CB5FCF" w14:textId="77777777" w:rsidR="00E04904" w:rsidRDefault="00127F80">
      <w:pPr>
        <w:rPr>
          <w:b/>
          <w:color w:val="0070C0"/>
          <w:sz w:val="22"/>
          <w:szCs w:val="22"/>
        </w:rPr>
      </w:pPr>
      <w:r>
        <w:rPr>
          <w:b/>
          <w:color w:val="0070C0"/>
          <w:sz w:val="22"/>
          <w:szCs w:val="22"/>
        </w:rPr>
        <w:t>-----------------------------------------------------Next change-----------------------------------------------------------</w:t>
      </w:r>
    </w:p>
    <w:p w14:paraId="152742B9" w14:textId="77777777" w:rsidR="00E04904" w:rsidRDefault="00E04904"/>
    <w:p w14:paraId="1E37615E" w14:textId="77777777" w:rsidR="00E04904" w:rsidRDefault="00127F80">
      <w:pPr>
        <w:pStyle w:val="4"/>
      </w:pPr>
      <w:bookmarkStart w:id="62" w:name="_Toc20955195"/>
      <w:bookmarkStart w:id="63" w:name="_Toc45107888"/>
      <w:bookmarkStart w:id="64" w:name="_Toc56693590"/>
      <w:bookmarkStart w:id="65" w:name="_Toc58484147"/>
      <w:bookmarkStart w:id="66" w:name="_Toc29991390"/>
      <w:bookmarkStart w:id="67" w:name="_Toc36555790"/>
      <w:bookmarkStart w:id="68" w:name="_Toc45901508"/>
      <w:bookmarkStart w:id="69" w:name="_Toc44497500"/>
      <w:bookmarkStart w:id="70" w:name="_Toc51850587"/>
      <w:r>
        <w:t>9.1.2.4</w:t>
      </w:r>
      <w:r>
        <w:tab/>
        <w:t>S-NODE RECONFIGURATION COMPLETE</w:t>
      </w:r>
      <w:bookmarkEnd w:id="62"/>
      <w:bookmarkEnd w:id="63"/>
      <w:bookmarkEnd w:id="64"/>
      <w:bookmarkEnd w:id="65"/>
      <w:bookmarkEnd w:id="66"/>
      <w:bookmarkEnd w:id="67"/>
      <w:bookmarkEnd w:id="68"/>
      <w:bookmarkEnd w:id="69"/>
      <w:bookmarkEnd w:id="70"/>
    </w:p>
    <w:p w14:paraId="4D9F0DEE" w14:textId="77777777" w:rsidR="00E04904" w:rsidRDefault="00127F80">
      <w:r>
        <w:t>This message is sent by the M-NG-RAN node to the S-NG-RAN node to indicate whether the configuration requested by the S-NG-RAN node was applied by the UE.</w:t>
      </w:r>
    </w:p>
    <w:p w14:paraId="69E63D2F" w14:textId="77777777" w:rsidR="00E04904" w:rsidRDefault="00127F80">
      <w:r>
        <w:t xml:space="preserve">Direction: M-NG-RAN node </w:t>
      </w:r>
      <w:r>
        <w:sym w:font="Symbol" w:char="F0AE"/>
      </w:r>
      <w:r>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81"/>
        <w:gridCol w:w="1701"/>
        <w:gridCol w:w="1984"/>
        <w:gridCol w:w="1134"/>
        <w:gridCol w:w="1103"/>
      </w:tblGrid>
      <w:tr w:rsidR="00E04904" w14:paraId="55D4D4EF" w14:textId="77777777">
        <w:tc>
          <w:tcPr>
            <w:tcW w:w="2578" w:type="dxa"/>
          </w:tcPr>
          <w:p w14:paraId="40C634CD" w14:textId="77777777" w:rsidR="00E04904" w:rsidRDefault="00127F80">
            <w:pPr>
              <w:pStyle w:val="TAH"/>
              <w:rPr>
                <w:lang w:eastAsia="ja-JP"/>
              </w:rPr>
            </w:pPr>
            <w:r>
              <w:rPr>
                <w:lang w:eastAsia="ja-JP"/>
              </w:rPr>
              <w:t>IE/Group Name</w:t>
            </w:r>
          </w:p>
        </w:tc>
        <w:tc>
          <w:tcPr>
            <w:tcW w:w="1104" w:type="dxa"/>
          </w:tcPr>
          <w:p w14:paraId="0EE47890" w14:textId="77777777" w:rsidR="00E04904" w:rsidRDefault="00127F80">
            <w:pPr>
              <w:pStyle w:val="TAH"/>
              <w:rPr>
                <w:lang w:eastAsia="ja-JP"/>
              </w:rPr>
            </w:pPr>
            <w:r>
              <w:rPr>
                <w:lang w:eastAsia="ja-JP"/>
              </w:rPr>
              <w:t>Presence</w:t>
            </w:r>
          </w:p>
        </w:tc>
        <w:tc>
          <w:tcPr>
            <w:tcW w:w="881" w:type="dxa"/>
          </w:tcPr>
          <w:p w14:paraId="6DF1E8DA" w14:textId="77777777" w:rsidR="00E04904" w:rsidRDefault="00127F80">
            <w:pPr>
              <w:pStyle w:val="TAH"/>
              <w:rPr>
                <w:lang w:eastAsia="ja-JP"/>
              </w:rPr>
            </w:pPr>
            <w:r>
              <w:rPr>
                <w:lang w:eastAsia="ja-JP"/>
              </w:rPr>
              <w:t>Range</w:t>
            </w:r>
          </w:p>
        </w:tc>
        <w:tc>
          <w:tcPr>
            <w:tcW w:w="1701" w:type="dxa"/>
          </w:tcPr>
          <w:p w14:paraId="747EEA67" w14:textId="77777777" w:rsidR="00E04904" w:rsidRDefault="00127F80">
            <w:pPr>
              <w:pStyle w:val="TAH"/>
              <w:rPr>
                <w:lang w:eastAsia="ja-JP"/>
              </w:rPr>
            </w:pPr>
            <w:r>
              <w:rPr>
                <w:lang w:eastAsia="ja-JP"/>
              </w:rPr>
              <w:t>IE type and reference</w:t>
            </w:r>
          </w:p>
        </w:tc>
        <w:tc>
          <w:tcPr>
            <w:tcW w:w="1984" w:type="dxa"/>
          </w:tcPr>
          <w:p w14:paraId="43F37152" w14:textId="77777777" w:rsidR="00E04904" w:rsidRDefault="00127F80">
            <w:pPr>
              <w:pStyle w:val="TAH"/>
              <w:rPr>
                <w:lang w:eastAsia="ja-JP"/>
              </w:rPr>
            </w:pPr>
            <w:r>
              <w:rPr>
                <w:lang w:eastAsia="ja-JP"/>
              </w:rPr>
              <w:t>Semantics description</w:t>
            </w:r>
          </w:p>
        </w:tc>
        <w:tc>
          <w:tcPr>
            <w:tcW w:w="1134" w:type="dxa"/>
          </w:tcPr>
          <w:p w14:paraId="6D4F3306" w14:textId="77777777" w:rsidR="00E04904" w:rsidRDefault="00127F80">
            <w:pPr>
              <w:pStyle w:val="TAH"/>
              <w:rPr>
                <w:b w:val="0"/>
                <w:lang w:eastAsia="ja-JP"/>
              </w:rPr>
            </w:pPr>
            <w:r>
              <w:rPr>
                <w:lang w:eastAsia="ja-JP"/>
              </w:rPr>
              <w:t>Criticality</w:t>
            </w:r>
          </w:p>
        </w:tc>
        <w:tc>
          <w:tcPr>
            <w:tcW w:w="1103" w:type="dxa"/>
          </w:tcPr>
          <w:p w14:paraId="12655E06" w14:textId="77777777" w:rsidR="00E04904" w:rsidRDefault="00127F80">
            <w:pPr>
              <w:pStyle w:val="TAH"/>
              <w:rPr>
                <w:b w:val="0"/>
                <w:lang w:eastAsia="ja-JP"/>
              </w:rPr>
            </w:pPr>
            <w:r>
              <w:rPr>
                <w:lang w:eastAsia="ja-JP"/>
              </w:rPr>
              <w:t>Assigned Criticality</w:t>
            </w:r>
          </w:p>
        </w:tc>
      </w:tr>
      <w:tr w:rsidR="00E04904" w14:paraId="6B03FBA9" w14:textId="77777777">
        <w:tc>
          <w:tcPr>
            <w:tcW w:w="2578" w:type="dxa"/>
          </w:tcPr>
          <w:p w14:paraId="60F9BCF9" w14:textId="77777777" w:rsidR="00E04904" w:rsidRDefault="00127F80">
            <w:pPr>
              <w:pStyle w:val="TAL"/>
              <w:rPr>
                <w:lang w:eastAsia="ja-JP"/>
              </w:rPr>
            </w:pPr>
            <w:r>
              <w:rPr>
                <w:lang w:eastAsia="ja-JP"/>
              </w:rPr>
              <w:t>Message Type</w:t>
            </w:r>
          </w:p>
        </w:tc>
        <w:tc>
          <w:tcPr>
            <w:tcW w:w="1104" w:type="dxa"/>
          </w:tcPr>
          <w:p w14:paraId="67D388BA" w14:textId="77777777" w:rsidR="00E04904" w:rsidRDefault="00127F80">
            <w:pPr>
              <w:pStyle w:val="TAL"/>
              <w:rPr>
                <w:lang w:eastAsia="ja-JP"/>
              </w:rPr>
            </w:pPr>
            <w:r>
              <w:rPr>
                <w:lang w:eastAsia="ja-JP"/>
              </w:rPr>
              <w:t>M</w:t>
            </w:r>
          </w:p>
        </w:tc>
        <w:tc>
          <w:tcPr>
            <w:tcW w:w="881" w:type="dxa"/>
          </w:tcPr>
          <w:p w14:paraId="39313378" w14:textId="77777777" w:rsidR="00E04904" w:rsidRDefault="00E04904">
            <w:pPr>
              <w:pStyle w:val="TAL"/>
              <w:jc w:val="center"/>
              <w:rPr>
                <w:lang w:eastAsia="ja-JP"/>
              </w:rPr>
            </w:pPr>
          </w:p>
        </w:tc>
        <w:tc>
          <w:tcPr>
            <w:tcW w:w="1701" w:type="dxa"/>
          </w:tcPr>
          <w:p w14:paraId="2F904BA6" w14:textId="77777777" w:rsidR="00E04904" w:rsidRDefault="00127F80">
            <w:pPr>
              <w:pStyle w:val="TAL"/>
              <w:rPr>
                <w:szCs w:val="18"/>
                <w:lang w:eastAsia="ja-JP"/>
              </w:rPr>
            </w:pPr>
            <w:r>
              <w:rPr>
                <w:lang w:eastAsia="ja-JP"/>
              </w:rPr>
              <w:t>9.2.3.1</w:t>
            </w:r>
          </w:p>
        </w:tc>
        <w:tc>
          <w:tcPr>
            <w:tcW w:w="1984" w:type="dxa"/>
          </w:tcPr>
          <w:p w14:paraId="4DB2FCF7" w14:textId="77777777" w:rsidR="00E04904" w:rsidRDefault="00E04904">
            <w:pPr>
              <w:pStyle w:val="TAL"/>
              <w:rPr>
                <w:szCs w:val="18"/>
                <w:lang w:eastAsia="ja-JP"/>
              </w:rPr>
            </w:pPr>
          </w:p>
        </w:tc>
        <w:tc>
          <w:tcPr>
            <w:tcW w:w="1134" w:type="dxa"/>
          </w:tcPr>
          <w:p w14:paraId="669F6B84" w14:textId="77777777" w:rsidR="00E04904" w:rsidRDefault="00127F80">
            <w:pPr>
              <w:pStyle w:val="TAC"/>
              <w:rPr>
                <w:lang w:eastAsia="ja-JP"/>
              </w:rPr>
            </w:pPr>
            <w:r>
              <w:rPr>
                <w:lang w:eastAsia="ja-JP"/>
              </w:rPr>
              <w:t>YES</w:t>
            </w:r>
          </w:p>
        </w:tc>
        <w:tc>
          <w:tcPr>
            <w:tcW w:w="1103" w:type="dxa"/>
          </w:tcPr>
          <w:p w14:paraId="0CEC945A" w14:textId="77777777" w:rsidR="00E04904" w:rsidRDefault="00127F80">
            <w:pPr>
              <w:pStyle w:val="TAC"/>
              <w:rPr>
                <w:lang w:eastAsia="ja-JP"/>
              </w:rPr>
            </w:pPr>
            <w:r>
              <w:rPr>
                <w:lang w:eastAsia="ja-JP"/>
              </w:rPr>
              <w:t>reject</w:t>
            </w:r>
          </w:p>
        </w:tc>
      </w:tr>
      <w:tr w:rsidR="00E04904" w14:paraId="4AE5E78C" w14:textId="77777777">
        <w:tc>
          <w:tcPr>
            <w:tcW w:w="2578" w:type="dxa"/>
          </w:tcPr>
          <w:p w14:paraId="12DA80BA" w14:textId="77777777" w:rsidR="00E04904" w:rsidRDefault="00127F80">
            <w:pPr>
              <w:pStyle w:val="TAL"/>
              <w:rPr>
                <w:lang w:eastAsia="ja-JP"/>
              </w:rPr>
            </w:pPr>
            <w:r>
              <w:rPr>
                <w:lang w:eastAsia="ja-JP"/>
              </w:rPr>
              <w:t>M-NG-RAN node UE XnAP ID</w:t>
            </w:r>
          </w:p>
        </w:tc>
        <w:tc>
          <w:tcPr>
            <w:tcW w:w="1104" w:type="dxa"/>
          </w:tcPr>
          <w:p w14:paraId="63891CA3" w14:textId="77777777" w:rsidR="00E04904" w:rsidRDefault="00127F80">
            <w:pPr>
              <w:pStyle w:val="TAL"/>
              <w:rPr>
                <w:lang w:eastAsia="ja-JP"/>
              </w:rPr>
            </w:pPr>
            <w:r>
              <w:rPr>
                <w:lang w:eastAsia="ja-JP"/>
              </w:rPr>
              <w:t>M</w:t>
            </w:r>
          </w:p>
        </w:tc>
        <w:tc>
          <w:tcPr>
            <w:tcW w:w="881" w:type="dxa"/>
          </w:tcPr>
          <w:p w14:paraId="1E1C747B" w14:textId="77777777" w:rsidR="00E04904" w:rsidRDefault="00E04904">
            <w:pPr>
              <w:pStyle w:val="TAL"/>
              <w:rPr>
                <w:lang w:eastAsia="ja-JP"/>
              </w:rPr>
            </w:pPr>
          </w:p>
        </w:tc>
        <w:tc>
          <w:tcPr>
            <w:tcW w:w="1701" w:type="dxa"/>
          </w:tcPr>
          <w:p w14:paraId="44AD4F4D" w14:textId="77777777" w:rsidR="00E04904" w:rsidRDefault="00127F80">
            <w:pPr>
              <w:pStyle w:val="TAL"/>
              <w:rPr>
                <w:lang w:eastAsia="ja-JP"/>
              </w:rPr>
            </w:pPr>
            <w:r>
              <w:rPr>
                <w:lang w:eastAsia="ja-JP"/>
              </w:rPr>
              <w:t>NG-RAN node UE XnAP ID</w:t>
            </w:r>
          </w:p>
          <w:p w14:paraId="47C814CA" w14:textId="77777777" w:rsidR="00E04904" w:rsidRDefault="00127F80">
            <w:pPr>
              <w:pStyle w:val="TAL"/>
              <w:rPr>
                <w:szCs w:val="18"/>
                <w:lang w:eastAsia="ja-JP"/>
              </w:rPr>
            </w:pPr>
            <w:r>
              <w:rPr>
                <w:lang w:eastAsia="ja-JP"/>
              </w:rPr>
              <w:t>9.2.3.16</w:t>
            </w:r>
          </w:p>
        </w:tc>
        <w:tc>
          <w:tcPr>
            <w:tcW w:w="1984" w:type="dxa"/>
          </w:tcPr>
          <w:p w14:paraId="61D25EB9" w14:textId="77777777" w:rsidR="00E04904" w:rsidRDefault="00127F80">
            <w:pPr>
              <w:pStyle w:val="TAL"/>
              <w:rPr>
                <w:szCs w:val="18"/>
                <w:lang w:eastAsia="ja-JP"/>
              </w:rPr>
            </w:pPr>
            <w:r>
              <w:rPr>
                <w:szCs w:val="18"/>
                <w:lang w:eastAsia="ja-JP"/>
              </w:rPr>
              <w:t>Allocated at the M-NG-RAN node</w:t>
            </w:r>
          </w:p>
        </w:tc>
        <w:tc>
          <w:tcPr>
            <w:tcW w:w="1134" w:type="dxa"/>
          </w:tcPr>
          <w:p w14:paraId="5E88DB23" w14:textId="77777777" w:rsidR="00E04904" w:rsidRDefault="00127F80">
            <w:pPr>
              <w:pStyle w:val="TAC"/>
              <w:rPr>
                <w:lang w:eastAsia="ja-JP"/>
              </w:rPr>
            </w:pPr>
            <w:r>
              <w:rPr>
                <w:lang w:eastAsia="ja-JP"/>
              </w:rPr>
              <w:t>YES</w:t>
            </w:r>
          </w:p>
        </w:tc>
        <w:tc>
          <w:tcPr>
            <w:tcW w:w="1103" w:type="dxa"/>
          </w:tcPr>
          <w:p w14:paraId="434BB830" w14:textId="77777777" w:rsidR="00E04904" w:rsidRDefault="00127F80">
            <w:pPr>
              <w:pStyle w:val="TAC"/>
              <w:rPr>
                <w:lang w:eastAsia="ja-JP"/>
              </w:rPr>
            </w:pPr>
            <w:r>
              <w:rPr>
                <w:lang w:eastAsia="ja-JP"/>
              </w:rPr>
              <w:t>reject</w:t>
            </w:r>
          </w:p>
        </w:tc>
      </w:tr>
      <w:tr w:rsidR="00E04904" w14:paraId="3D03CDF4" w14:textId="77777777">
        <w:tc>
          <w:tcPr>
            <w:tcW w:w="2578" w:type="dxa"/>
          </w:tcPr>
          <w:p w14:paraId="70F0C517" w14:textId="77777777" w:rsidR="00E04904" w:rsidRDefault="00127F80">
            <w:pPr>
              <w:pStyle w:val="TAL"/>
              <w:rPr>
                <w:lang w:eastAsia="ja-JP"/>
              </w:rPr>
            </w:pPr>
            <w:r>
              <w:rPr>
                <w:lang w:eastAsia="ja-JP"/>
              </w:rPr>
              <w:t>S-NG-RAN node UE XnAP ID</w:t>
            </w:r>
          </w:p>
        </w:tc>
        <w:tc>
          <w:tcPr>
            <w:tcW w:w="1104" w:type="dxa"/>
          </w:tcPr>
          <w:p w14:paraId="5FC5FE63" w14:textId="77777777" w:rsidR="00E04904" w:rsidRDefault="00127F80">
            <w:pPr>
              <w:pStyle w:val="TAL"/>
              <w:rPr>
                <w:lang w:eastAsia="ja-JP"/>
              </w:rPr>
            </w:pPr>
            <w:r>
              <w:rPr>
                <w:lang w:eastAsia="ja-JP"/>
              </w:rPr>
              <w:t>M</w:t>
            </w:r>
          </w:p>
        </w:tc>
        <w:tc>
          <w:tcPr>
            <w:tcW w:w="881" w:type="dxa"/>
          </w:tcPr>
          <w:p w14:paraId="49BCFFB2" w14:textId="77777777" w:rsidR="00E04904" w:rsidRDefault="00E04904">
            <w:pPr>
              <w:pStyle w:val="TAL"/>
              <w:rPr>
                <w:lang w:eastAsia="ja-JP"/>
              </w:rPr>
            </w:pPr>
          </w:p>
        </w:tc>
        <w:tc>
          <w:tcPr>
            <w:tcW w:w="1701" w:type="dxa"/>
          </w:tcPr>
          <w:p w14:paraId="72AA206F" w14:textId="77777777" w:rsidR="00E04904" w:rsidRDefault="00127F80">
            <w:pPr>
              <w:pStyle w:val="TAL"/>
              <w:rPr>
                <w:lang w:eastAsia="ja-JP"/>
              </w:rPr>
            </w:pPr>
            <w:r>
              <w:rPr>
                <w:lang w:eastAsia="ja-JP"/>
              </w:rPr>
              <w:t>NG-RAN node UE XnAP ID</w:t>
            </w:r>
          </w:p>
          <w:p w14:paraId="03AB3B30" w14:textId="77777777" w:rsidR="00E04904" w:rsidRDefault="00127F80">
            <w:pPr>
              <w:pStyle w:val="TAL"/>
              <w:rPr>
                <w:szCs w:val="18"/>
                <w:lang w:eastAsia="ja-JP"/>
              </w:rPr>
            </w:pPr>
            <w:r>
              <w:rPr>
                <w:lang w:eastAsia="ja-JP"/>
              </w:rPr>
              <w:t>9.2.3.16</w:t>
            </w:r>
          </w:p>
        </w:tc>
        <w:tc>
          <w:tcPr>
            <w:tcW w:w="1984" w:type="dxa"/>
          </w:tcPr>
          <w:p w14:paraId="5B0A5376" w14:textId="77777777" w:rsidR="00E04904" w:rsidRDefault="00127F80">
            <w:pPr>
              <w:pStyle w:val="TAL"/>
              <w:rPr>
                <w:szCs w:val="18"/>
                <w:lang w:eastAsia="ja-JP"/>
              </w:rPr>
            </w:pPr>
            <w:r>
              <w:rPr>
                <w:szCs w:val="18"/>
                <w:lang w:eastAsia="ja-JP"/>
              </w:rPr>
              <w:t>Allocated at the S-NG-RAN node</w:t>
            </w:r>
          </w:p>
        </w:tc>
        <w:tc>
          <w:tcPr>
            <w:tcW w:w="1134" w:type="dxa"/>
          </w:tcPr>
          <w:p w14:paraId="3630CA75" w14:textId="77777777" w:rsidR="00E04904" w:rsidRDefault="00127F80">
            <w:pPr>
              <w:pStyle w:val="TAC"/>
              <w:rPr>
                <w:lang w:eastAsia="ja-JP"/>
              </w:rPr>
            </w:pPr>
            <w:r>
              <w:rPr>
                <w:lang w:eastAsia="ja-JP"/>
              </w:rPr>
              <w:t>YES</w:t>
            </w:r>
          </w:p>
        </w:tc>
        <w:tc>
          <w:tcPr>
            <w:tcW w:w="1103" w:type="dxa"/>
          </w:tcPr>
          <w:p w14:paraId="08D3B643" w14:textId="77777777" w:rsidR="00E04904" w:rsidRDefault="00127F80">
            <w:pPr>
              <w:pStyle w:val="TAC"/>
              <w:rPr>
                <w:lang w:eastAsia="ja-JP"/>
              </w:rPr>
            </w:pPr>
            <w:r>
              <w:rPr>
                <w:lang w:eastAsia="ja-JP"/>
              </w:rPr>
              <w:t>reject</w:t>
            </w:r>
          </w:p>
        </w:tc>
      </w:tr>
      <w:tr w:rsidR="00E04904" w14:paraId="351821A3" w14:textId="77777777">
        <w:tc>
          <w:tcPr>
            <w:tcW w:w="2578" w:type="dxa"/>
          </w:tcPr>
          <w:p w14:paraId="5600EA86" w14:textId="77777777" w:rsidR="00E04904" w:rsidRDefault="00127F80">
            <w:pPr>
              <w:pStyle w:val="TAL"/>
              <w:rPr>
                <w:b/>
                <w:lang w:eastAsia="ja-JP"/>
              </w:rPr>
            </w:pPr>
            <w:r>
              <w:rPr>
                <w:b/>
                <w:lang w:eastAsia="ja-JP"/>
              </w:rPr>
              <w:t>Response Information</w:t>
            </w:r>
          </w:p>
        </w:tc>
        <w:tc>
          <w:tcPr>
            <w:tcW w:w="1104" w:type="dxa"/>
          </w:tcPr>
          <w:p w14:paraId="7C31EB32" w14:textId="77777777" w:rsidR="00E04904" w:rsidRDefault="00127F80">
            <w:pPr>
              <w:pStyle w:val="TAL"/>
              <w:rPr>
                <w:lang w:eastAsia="ja-JP"/>
              </w:rPr>
            </w:pPr>
            <w:r>
              <w:rPr>
                <w:lang w:eastAsia="ja-JP"/>
              </w:rPr>
              <w:t>M</w:t>
            </w:r>
          </w:p>
        </w:tc>
        <w:tc>
          <w:tcPr>
            <w:tcW w:w="881" w:type="dxa"/>
          </w:tcPr>
          <w:p w14:paraId="2218D92C" w14:textId="77777777" w:rsidR="00E04904" w:rsidRDefault="00E04904">
            <w:pPr>
              <w:pStyle w:val="TAL"/>
              <w:rPr>
                <w:lang w:eastAsia="ja-JP"/>
              </w:rPr>
            </w:pPr>
          </w:p>
        </w:tc>
        <w:tc>
          <w:tcPr>
            <w:tcW w:w="1701" w:type="dxa"/>
          </w:tcPr>
          <w:p w14:paraId="2E503824" w14:textId="77777777" w:rsidR="00E04904" w:rsidRDefault="00E04904">
            <w:pPr>
              <w:pStyle w:val="TAL"/>
              <w:rPr>
                <w:lang w:eastAsia="ja-JP"/>
              </w:rPr>
            </w:pPr>
          </w:p>
        </w:tc>
        <w:tc>
          <w:tcPr>
            <w:tcW w:w="1984" w:type="dxa"/>
          </w:tcPr>
          <w:p w14:paraId="568677AC" w14:textId="77777777" w:rsidR="00E04904" w:rsidRDefault="00E04904">
            <w:pPr>
              <w:pStyle w:val="TAL"/>
              <w:rPr>
                <w:szCs w:val="18"/>
                <w:lang w:eastAsia="ja-JP"/>
              </w:rPr>
            </w:pPr>
          </w:p>
        </w:tc>
        <w:tc>
          <w:tcPr>
            <w:tcW w:w="1134" w:type="dxa"/>
          </w:tcPr>
          <w:p w14:paraId="7FA9DCF8" w14:textId="77777777" w:rsidR="00E04904" w:rsidRDefault="00127F80">
            <w:pPr>
              <w:pStyle w:val="TAC"/>
              <w:rPr>
                <w:lang w:eastAsia="ja-JP"/>
              </w:rPr>
            </w:pPr>
            <w:r>
              <w:rPr>
                <w:lang w:eastAsia="ja-JP"/>
              </w:rPr>
              <w:t>YES</w:t>
            </w:r>
          </w:p>
        </w:tc>
        <w:tc>
          <w:tcPr>
            <w:tcW w:w="1103" w:type="dxa"/>
          </w:tcPr>
          <w:p w14:paraId="328F0DFB" w14:textId="77777777" w:rsidR="00E04904" w:rsidRDefault="00127F80">
            <w:pPr>
              <w:pStyle w:val="TAC"/>
              <w:rPr>
                <w:lang w:eastAsia="ja-JP"/>
              </w:rPr>
            </w:pPr>
            <w:r>
              <w:rPr>
                <w:lang w:eastAsia="ja-JP"/>
              </w:rPr>
              <w:t>ignore</w:t>
            </w:r>
          </w:p>
        </w:tc>
      </w:tr>
      <w:tr w:rsidR="00E04904" w14:paraId="2995F1FF" w14:textId="77777777">
        <w:tc>
          <w:tcPr>
            <w:tcW w:w="2578" w:type="dxa"/>
          </w:tcPr>
          <w:p w14:paraId="79CF40AE" w14:textId="77777777" w:rsidR="00E04904" w:rsidRDefault="00127F80">
            <w:pPr>
              <w:pStyle w:val="TAL"/>
              <w:ind w:left="113"/>
              <w:rPr>
                <w:lang w:eastAsia="ja-JP"/>
              </w:rPr>
            </w:pPr>
            <w:r>
              <w:rPr>
                <w:lang w:eastAsia="ja-JP"/>
              </w:rPr>
              <w:t xml:space="preserve">&gt;CHOICE </w:t>
            </w:r>
            <w:r>
              <w:rPr>
                <w:i/>
                <w:lang w:eastAsia="ja-JP"/>
              </w:rPr>
              <w:t>Response Type</w:t>
            </w:r>
          </w:p>
        </w:tc>
        <w:tc>
          <w:tcPr>
            <w:tcW w:w="1104" w:type="dxa"/>
          </w:tcPr>
          <w:p w14:paraId="1EF14494" w14:textId="77777777" w:rsidR="00E04904" w:rsidRDefault="00127F80">
            <w:pPr>
              <w:pStyle w:val="TAL"/>
              <w:rPr>
                <w:lang w:eastAsia="ja-JP"/>
              </w:rPr>
            </w:pPr>
            <w:r>
              <w:rPr>
                <w:lang w:eastAsia="ja-JP"/>
              </w:rPr>
              <w:t>M</w:t>
            </w:r>
          </w:p>
        </w:tc>
        <w:tc>
          <w:tcPr>
            <w:tcW w:w="881" w:type="dxa"/>
          </w:tcPr>
          <w:p w14:paraId="28E0B4DD" w14:textId="77777777" w:rsidR="00E04904" w:rsidRDefault="00E04904">
            <w:pPr>
              <w:pStyle w:val="TAL"/>
              <w:rPr>
                <w:lang w:eastAsia="ja-JP"/>
              </w:rPr>
            </w:pPr>
          </w:p>
        </w:tc>
        <w:tc>
          <w:tcPr>
            <w:tcW w:w="1701" w:type="dxa"/>
          </w:tcPr>
          <w:p w14:paraId="4F87469E" w14:textId="77777777" w:rsidR="00E04904" w:rsidRDefault="00E04904">
            <w:pPr>
              <w:pStyle w:val="TAL"/>
              <w:rPr>
                <w:lang w:eastAsia="ja-JP"/>
              </w:rPr>
            </w:pPr>
          </w:p>
        </w:tc>
        <w:tc>
          <w:tcPr>
            <w:tcW w:w="1984" w:type="dxa"/>
          </w:tcPr>
          <w:p w14:paraId="13AD0E6B" w14:textId="77777777" w:rsidR="00E04904" w:rsidRDefault="00E04904">
            <w:pPr>
              <w:pStyle w:val="TAL"/>
              <w:rPr>
                <w:szCs w:val="18"/>
                <w:lang w:eastAsia="ja-JP"/>
              </w:rPr>
            </w:pPr>
          </w:p>
        </w:tc>
        <w:tc>
          <w:tcPr>
            <w:tcW w:w="1134" w:type="dxa"/>
          </w:tcPr>
          <w:p w14:paraId="710ECB60" w14:textId="77777777" w:rsidR="00E04904" w:rsidRDefault="00127F80">
            <w:pPr>
              <w:pStyle w:val="TAC"/>
              <w:rPr>
                <w:lang w:eastAsia="ja-JP"/>
              </w:rPr>
            </w:pPr>
            <w:r>
              <w:rPr>
                <w:bCs/>
                <w:lang w:eastAsia="ja-JP"/>
              </w:rPr>
              <w:t>–</w:t>
            </w:r>
          </w:p>
        </w:tc>
        <w:tc>
          <w:tcPr>
            <w:tcW w:w="1103" w:type="dxa"/>
          </w:tcPr>
          <w:p w14:paraId="5F9D1E08" w14:textId="77777777" w:rsidR="00E04904" w:rsidRDefault="00E04904">
            <w:pPr>
              <w:pStyle w:val="TAC"/>
              <w:rPr>
                <w:lang w:eastAsia="ja-JP"/>
              </w:rPr>
            </w:pPr>
          </w:p>
        </w:tc>
      </w:tr>
      <w:tr w:rsidR="00E04904" w14:paraId="7455DF78" w14:textId="77777777">
        <w:tc>
          <w:tcPr>
            <w:tcW w:w="2578" w:type="dxa"/>
          </w:tcPr>
          <w:p w14:paraId="78719C59" w14:textId="77777777" w:rsidR="00E04904" w:rsidRDefault="00127F80">
            <w:pPr>
              <w:pStyle w:val="TAL"/>
              <w:ind w:left="227"/>
              <w:rPr>
                <w:lang w:eastAsia="ja-JP"/>
              </w:rPr>
            </w:pPr>
            <w:r>
              <w:rPr>
                <w:lang w:eastAsia="ja-JP"/>
              </w:rPr>
              <w:t>&gt;&gt;</w:t>
            </w:r>
            <w:r>
              <w:rPr>
                <w:i/>
                <w:lang w:eastAsia="ja-JP"/>
              </w:rPr>
              <w:t>Configuration successfully applied</w:t>
            </w:r>
          </w:p>
        </w:tc>
        <w:tc>
          <w:tcPr>
            <w:tcW w:w="1104" w:type="dxa"/>
          </w:tcPr>
          <w:p w14:paraId="398804EF" w14:textId="77777777" w:rsidR="00E04904" w:rsidRDefault="00E04904">
            <w:pPr>
              <w:pStyle w:val="TAL"/>
              <w:rPr>
                <w:lang w:eastAsia="ja-JP"/>
              </w:rPr>
            </w:pPr>
          </w:p>
        </w:tc>
        <w:tc>
          <w:tcPr>
            <w:tcW w:w="881" w:type="dxa"/>
          </w:tcPr>
          <w:p w14:paraId="32320F61" w14:textId="77777777" w:rsidR="00E04904" w:rsidRDefault="00E04904">
            <w:pPr>
              <w:pStyle w:val="TAL"/>
              <w:rPr>
                <w:lang w:eastAsia="ja-JP"/>
              </w:rPr>
            </w:pPr>
          </w:p>
        </w:tc>
        <w:tc>
          <w:tcPr>
            <w:tcW w:w="1701" w:type="dxa"/>
          </w:tcPr>
          <w:p w14:paraId="4584CBD0" w14:textId="77777777" w:rsidR="00E04904" w:rsidRDefault="00E04904">
            <w:pPr>
              <w:pStyle w:val="TAL"/>
              <w:rPr>
                <w:lang w:eastAsia="ja-JP"/>
              </w:rPr>
            </w:pPr>
          </w:p>
        </w:tc>
        <w:tc>
          <w:tcPr>
            <w:tcW w:w="1984" w:type="dxa"/>
          </w:tcPr>
          <w:p w14:paraId="128BC0A9" w14:textId="77777777" w:rsidR="00E04904" w:rsidRDefault="00E04904">
            <w:pPr>
              <w:pStyle w:val="TAL"/>
              <w:rPr>
                <w:szCs w:val="18"/>
                <w:lang w:eastAsia="ja-JP"/>
              </w:rPr>
            </w:pPr>
          </w:p>
        </w:tc>
        <w:tc>
          <w:tcPr>
            <w:tcW w:w="1134" w:type="dxa"/>
          </w:tcPr>
          <w:p w14:paraId="166ABB8F" w14:textId="77777777" w:rsidR="00E04904" w:rsidRDefault="00127F80">
            <w:pPr>
              <w:pStyle w:val="TAC"/>
              <w:rPr>
                <w:lang w:eastAsia="ja-JP"/>
              </w:rPr>
            </w:pPr>
            <w:r>
              <w:rPr>
                <w:bCs/>
                <w:lang w:eastAsia="ja-JP"/>
              </w:rPr>
              <w:t>–</w:t>
            </w:r>
          </w:p>
        </w:tc>
        <w:tc>
          <w:tcPr>
            <w:tcW w:w="1103" w:type="dxa"/>
          </w:tcPr>
          <w:p w14:paraId="17AA1E37" w14:textId="77777777" w:rsidR="00E04904" w:rsidRDefault="00E04904">
            <w:pPr>
              <w:pStyle w:val="TAC"/>
              <w:rPr>
                <w:lang w:eastAsia="ja-JP"/>
              </w:rPr>
            </w:pPr>
          </w:p>
        </w:tc>
      </w:tr>
      <w:tr w:rsidR="00E04904" w14:paraId="1EF49D76" w14:textId="77777777">
        <w:tc>
          <w:tcPr>
            <w:tcW w:w="2578" w:type="dxa"/>
          </w:tcPr>
          <w:p w14:paraId="1D6B0757" w14:textId="77777777" w:rsidR="00E04904" w:rsidRDefault="00127F80">
            <w:pPr>
              <w:pStyle w:val="TAL"/>
              <w:ind w:left="340"/>
              <w:rPr>
                <w:lang w:eastAsia="ja-JP"/>
              </w:rPr>
            </w:pPr>
            <w:r>
              <w:rPr>
                <w:lang w:eastAsia="ja-JP"/>
              </w:rPr>
              <w:t>&gt;&gt;&gt;</w:t>
            </w:r>
            <w:r>
              <w:rPr>
                <w:lang w:eastAsia="zh-CN"/>
              </w:rPr>
              <w:t>M-NG-RAN node to S-NG-RAN node Container</w:t>
            </w:r>
            <w:r>
              <w:rPr>
                <w:lang w:eastAsia="ja-JP"/>
              </w:rPr>
              <w:t xml:space="preserve"> </w:t>
            </w:r>
          </w:p>
        </w:tc>
        <w:tc>
          <w:tcPr>
            <w:tcW w:w="1104" w:type="dxa"/>
          </w:tcPr>
          <w:p w14:paraId="2E055B1D" w14:textId="77777777" w:rsidR="00E04904" w:rsidRDefault="00127F80">
            <w:pPr>
              <w:pStyle w:val="TAL"/>
              <w:rPr>
                <w:lang w:eastAsia="ja-JP"/>
              </w:rPr>
            </w:pPr>
            <w:r>
              <w:rPr>
                <w:lang w:eastAsia="ja-JP"/>
              </w:rPr>
              <w:t>O</w:t>
            </w:r>
          </w:p>
        </w:tc>
        <w:tc>
          <w:tcPr>
            <w:tcW w:w="881" w:type="dxa"/>
          </w:tcPr>
          <w:p w14:paraId="1E853E74" w14:textId="77777777" w:rsidR="00E04904" w:rsidRDefault="00E04904">
            <w:pPr>
              <w:pStyle w:val="TAL"/>
              <w:rPr>
                <w:lang w:eastAsia="ja-JP"/>
              </w:rPr>
            </w:pPr>
          </w:p>
        </w:tc>
        <w:tc>
          <w:tcPr>
            <w:tcW w:w="1701" w:type="dxa"/>
          </w:tcPr>
          <w:p w14:paraId="78B9B696" w14:textId="77777777" w:rsidR="00E04904" w:rsidRDefault="00127F80">
            <w:pPr>
              <w:pStyle w:val="TAL"/>
              <w:rPr>
                <w:lang w:eastAsia="ja-JP"/>
              </w:rPr>
            </w:pPr>
            <w:r>
              <w:rPr>
                <w:snapToGrid w:val="0"/>
                <w:lang w:eastAsia="ja-JP"/>
              </w:rPr>
              <w:t>OCTET STRING</w:t>
            </w:r>
          </w:p>
        </w:tc>
        <w:tc>
          <w:tcPr>
            <w:tcW w:w="1984" w:type="dxa"/>
          </w:tcPr>
          <w:p w14:paraId="079E9F84" w14:textId="77777777" w:rsidR="00E04904" w:rsidRDefault="00127F80">
            <w:pPr>
              <w:pStyle w:val="TAL"/>
              <w:rPr>
                <w:szCs w:val="18"/>
                <w:lang w:eastAsia="ja-JP"/>
              </w:rPr>
            </w:pPr>
            <w:r>
              <w:rPr>
                <w:rFonts w:cs="Arial"/>
                <w:lang w:eastAsia="ja-JP"/>
              </w:rPr>
              <w:t xml:space="preserve">Includes the </w:t>
            </w:r>
            <w:r>
              <w:rPr>
                <w:rFonts w:cs="Arial"/>
                <w:i/>
                <w:lang w:eastAsia="ja-JP"/>
              </w:rPr>
              <w:t>RRCReconfigurationComplete</w:t>
            </w:r>
            <w:r>
              <w:rPr>
                <w:rFonts w:cs="Arial"/>
                <w:lang w:eastAsia="ja-JP"/>
              </w:rPr>
              <w:t xml:space="preserve"> message as defined in subclause 6.2.2 of TS 38.331 [10]</w:t>
            </w:r>
            <w:r>
              <w:rPr>
                <w:rFonts w:eastAsia="宋体" w:hint="eastAsia"/>
                <w:lang w:eastAsia="zh-CN"/>
              </w:rPr>
              <w:t xml:space="preserve"> or </w:t>
            </w:r>
            <w:r>
              <w:t xml:space="preserve">the </w:t>
            </w:r>
            <w:r>
              <w:rPr>
                <w:i/>
              </w:rPr>
              <w:t>RRCConnectionReconfigurationComplete</w:t>
            </w:r>
            <w:r>
              <w:t xml:space="preserve"> message as defined in subclause </w:t>
            </w:r>
            <w:r>
              <w:rPr>
                <w:rFonts w:eastAsia="宋体" w:hint="eastAsia"/>
                <w:lang w:eastAsia="zh-CN"/>
              </w:rPr>
              <w:t>6</w:t>
            </w:r>
            <w:r>
              <w:t>.2.2 of TS 3</w:t>
            </w:r>
            <w:r>
              <w:rPr>
                <w:rFonts w:eastAsia="宋体" w:hint="eastAsia"/>
                <w:lang w:eastAsia="zh-CN"/>
              </w:rPr>
              <w:t>6</w:t>
            </w:r>
            <w:r>
              <w:t>.331 [</w:t>
            </w:r>
            <w:r>
              <w:rPr>
                <w:lang w:eastAsia="ja-JP"/>
              </w:rPr>
              <w:t>14</w:t>
            </w:r>
            <w:r>
              <w:t>]</w:t>
            </w:r>
            <w:r>
              <w:rPr>
                <w:rFonts w:cs="Arial"/>
                <w:lang w:eastAsia="ja-JP"/>
              </w:rPr>
              <w:t>.</w:t>
            </w:r>
          </w:p>
        </w:tc>
        <w:tc>
          <w:tcPr>
            <w:tcW w:w="1134" w:type="dxa"/>
          </w:tcPr>
          <w:p w14:paraId="6B5A4AB7" w14:textId="77777777" w:rsidR="00E04904" w:rsidRDefault="00127F80">
            <w:pPr>
              <w:pStyle w:val="TAC"/>
              <w:rPr>
                <w:lang w:eastAsia="ja-JP"/>
              </w:rPr>
            </w:pPr>
            <w:r>
              <w:rPr>
                <w:bCs/>
                <w:lang w:eastAsia="ja-JP"/>
              </w:rPr>
              <w:t>–</w:t>
            </w:r>
          </w:p>
        </w:tc>
        <w:tc>
          <w:tcPr>
            <w:tcW w:w="1103" w:type="dxa"/>
          </w:tcPr>
          <w:p w14:paraId="01F13E6D" w14:textId="77777777" w:rsidR="00E04904" w:rsidRDefault="00E04904">
            <w:pPr>
              <w:pStyle w:val="TAC"/>
              <w:rPr>
                <w:lang w:eastAsia="ja-JP"/>
              </w:rPr>
            </w:pPr>
          </w:p>
        </w:tc>
      </w:tr>
      <w:tr w:rsidR="00E04904" w14:paraId="28BA8FFA" w14:textId="77777777">
        <w:trPr>
          <w:ins w:id="71" w:author="ZTE" w:date="2020-12-29T19:10:00Z"/>
        </w:trPr>
        <w:tc>
          <w:tcPr>
            <w:tcW w:w="2578" w:type="dxa"/>
          </w:tcPr>
          <w:p w14:paraId="294984BF" w14:textId="77777777" w:rsidR="00E04904" w:rsidRDefault="00127F80">
            <w:pPr>
              <w:pStyle w:val="TAL"/>
              <w:ind w:left="340"/>
              <w:rPr>
                <w:ins w:id="72" w:author="ZTE" w:date="2020-12-29T19:10:00Z"/>
                <w:lang w:eastAsia="zh-CN"/>
              </w:rPr>
            </w:pPr>
            <w:ins w:id="73" w:author="ZTE" w:date="2020-12-29T19:11:00Z">
              <w:r>
                <w:rPr>
                  <w:lang w:eastAsia="zh-CN"/>
                </w:rPr>
                <w:t>&gt;&gt;&gt;</w:t>
              </w:r>
            </w:ins>
            <w:ins w:id="74" w:author="ZTE" w:date="2021-04-21T17:25:00Z">
              <w:r>
                <w:rPr>
                  <w:lang w:eastAsia="zh-CN"/>
                </w:rPr>
                <w:t>Requested</w:t>
              </w:r>
            </w:ins>
            <w:ins w:id="75" w:author="ZTE" w:date="2020-12-29T19:11:00Z">
              <w:r>
                <w:rPr>
                  <w:lang w:eastAsia="zh-CN"/>
                </w:rPr>
                <w:t xml:space="preserve"> Target PScell ID</w:t>
              </w:r>
            </w:ins>
          </w:p>
        </w:tc>
        <w:tc>
          <w:tcPr>
            <w:tcW w:w="1104" w:type="dxa"/>
          </w:tcPr>
          <w:p w14:paraId="04766BCE" w14:textId="77777777" w:rsidR="00E04904" w:rsidRDefault="00E04904">
            <w:pPr>
              <w:pStyle w:val="TAL"/>
              <w:rPr>
                <w:ins w:id="76" w:author="ZTE" w:date="2020-12-29T19:10:00Z"/>
                <w:lang w:eastAsia="zh-CN"/>
              </w:rPr>
            </w:pPr>
          </w:p>
        </w:tc>
        <w:tc>
          <w:tcPr>
            <w:tcW w:w="881" w:type="dxa"/>
          </w:tcPr>
          <w:p w14:paraId="4E127E33" w14:textId="77777777" w:rsidR="00E04904" w:rsidRDefault="00E04904">
            <w:pPr>
              <w:pStyle w:val="TAL"/>
              <w:rPr>
                <w:ins w:id="77" w:author="ZTE" w:date="2020-12-29T19:10:00Z"/>
                <w:lang w:eastAsia="zh-CN"/>
              </w:rPr>
            </w:pPr>
          </w:p>
        </w:tc>
        <w:tc>
          <w:tcPr>
            <w:tcW w:w="1701" w:type="dxa"/>
          </w:tcPr>
          <w:p w14:paraId="3680457E" w14:textId="77777777" w:rsidR="00E04904" w:rsidRDefault="00127F80">
            <w:pPr>
              <w:pStyle w:val="TAL"/>
              <w:rPr>
                <w:ins w:id="78" w:author="ZTE" w:date="2020-12-29T19:10:00Z"/>
                <w:lang w:eastAsia="zh-CN"/>
              </w:rPr>
            </w:pPr>
            <w:ins w:id="79" w:author="ZTE" w:date="2020-12-29T19:11:00Z">
              <w:r>
                <w:rPr>
                  <w:lang w:eastAsia="zh-CN"/>
                </w:rPr>
                <w:t>9.2.3.xx3</w:t>
              </w:r>
            </w:ins>
          </w:p>
        </w:tc>
        <w:tc>
          <w:tcPr>
            <w:tcW w:w="1984" w:type="dxa"/>
          </w:tcPr>
          <w:p w14:paraId="71F6B9E1" w14:textId="77777777" w:rsidR="00E04904" w:rsidRDefault="00127F80">
            <w:pPr>
              <w:pStyle w:val="TAL"/>
              <w:rPr>
                <w:ins w:id="80" w:author="ZTE" w:date="2020-12-29T19:10:00Z"/>
                <w:rFonts w:cs="Arial"/>
                <w:lang w:eastAsia="zh-CN"/>
              </w:rPr>
            </w:pPr>
            <w:ins w:id="81" w:author="ZTE" w:date="2020-12-29T19:12:00Z">
              <w:r>
                <w:rPr>
                  <w:rFonts w:cs="Arial" w:hint="eastAsia"/>
                  <w:lang w:eastAsia="zh-CN"/>
                </w:rPr>
                <w:t>I</w:t>
              </w:r>
              <w:r>
                <w:rPr>
                  <w:rFonts w:cs="Arial"/>
                  <w:lang w:eastAsia="zh-CN"/>
                </w:rPr>
                <w:t xml:space="preserve">ndicate the </w:t>
              </w:r>
            </w:ins>
            <w:ins w:id="82" w:author="ZTE" w:date="2021-04-21T17:25:00Z">
              <w:r>
                <w:rPr>
                  <w:rFonts w:cs="Arial"/>
                  <w:lang w:eastAsia="zh-CN"/>
                </w:rPr>
                <w:t>requested</w:t>
              </w:r>
            </w:ins>
            <w:ins w:id="83" w:author="ZTE" w:date="2020-12-29T19:12:00Z">
              <w:r>
                <w:rPr>
                  <w:rFonts w:cs="Arial"/>
                  <w:lang w:eastAsia="zh-CN"/>
                </w:rPr>
                <w:t xml:space="preserve"> Target PScell from candidate target </w:t>
              </w:r>
            </w:ins>
            <w:ins w:id="84" w:author="ZTE" w:date="2020-12-29T19:13:00Z">
              <w:r>
                <w:rPr>
                  <w:rFonts w:cs="Arial"/>
                  <w:lang w:eastAsia="zh-CN"/>
                </w:rPr>
                <w:t>PScells.</w:t>
              </w:r>
            </w:ins>
          </w:p>
        </w:tc>
        <w:tc>
          <w:tcPr>
            <w:tcW w:w="1134" w:type="dxa"/>
          </w:tcPr>
          <w:p w14:paraId="2145D50A" w14:textId="77777777" w:rsidR="00E04904" w:rsidRDefault="00E04904">
            <w:pPr>
              <w:pStyle w:val="TAC"/>
              <w:rPr>
                <w:ins w:id="85" w:author="ZTE" w:date="2020-12-29T19:10:00Z"/>
                <w:bCs/>
                <w:lang w:eastAsia="ja-JP"/>
              </w:rPr>
            </w:pPr>
          </w:p>
        </w:tc>
        <w:tc>
          <w:tcPr>
            <w:tcW w:w="1103" w:type="dxa"/>
          </w:tcPr>
          <w:p w14:paraId="0F0AB47B" w14:textId="77777777" w:rsidR="00E04904" w:rsidRDefault="00E04904">
            <w:pPr>
              <w:pStyle w:val="TAC"/>
              <w:rPr>
                <w:ins w:id="86" w:author="ZTE" w:date="2020-12-29T19:10:00Z"/>
                <w:lang w:eastAsia="ja-JP"/>
              </w:rPr>
            </w:pPr>
          </w:p>
        </w:tc>
      </w:tr>
      <w:tr w:rsidR="00E04904" w14:paraId="02C8CC07" w14:textId="77777777">
        <w:tc>
          <w:tcPr>
            <w:tcW w:w="2578" w:type="dxa"/>
          </w:tcPr>
          <w:p w14:paraId="183233A1" w14:textId="77777777" w:rsidR="00E04904" w:rsidRDefault="00127F80">
            <w:pPr>
              <w:pStyle w:val="TAL"/>
              <w:ind w:left="227"/>
              <w:rPr>
                <w:lang w:eastAsia="ja-JP"/>
              </w:rPr>
            </w:pPr>
            <w:r>
              <w:rPr>
                <w:lang w:eastAsia="ja-JP"/>
              </w:rPr>
              <w:t>&gt;&gt;</w:t>
            </w:r>
            <w:r>
              <w:rPr>
                <w:i/>
                <w:lang w:eastAsia="ja-JP"/>
              </w:rPr>
              <w:t>Configuration rejected by the M-NG-RAN node</w:t>
            </w:r>
          </w:p>
        </w:tc>
        <w:tc>
          <w:tcPr>
            <w:tcW w:w="1104" w:type="dxa"/>
          </w:tcPr>
          <w:p w14:paraId="58F357BE" w14:textId="77777777" w:rsidR="00E04904" w:rsidRDefault="00E04904">
            <w:pPr>
              <w:pStyle w:val="TAL"/>
              <w:rPr>
                <w:lang w:eastAsia="ja-JP"/>
              </w:rPr>
            </w:pPr>
          </w:p>
        </w:tc>
        <w:tc>
          <w:tcPr>
            <w:tcW w:w="881" w:type="dxa"/>
          </w:tcPr>
          <w:p w14:paraId="0A79ECF8" w14:textId="77777777" w:rsidR="00E04904" w:rsidRDefault="00E04904">
            <w:pPr>
              <w:pStyle w:val="TAL"/>
              <w:rPr>
                <w:lang w:eastAsia="ja-JP"/>
              </w:rPr>
            </w:pPr>
          </w:p>
        </w:tc>
        <w:tc>
          <w:tcPr>
            <w:tcW w:w="1701" w:type="dxa"/>
          </w:tcPr>
          <w:p w14:paraId="02848A83" w14:textId="77777777" w:rsidR="00E04904" w:rsidRDefault="00E04904">
            <w:pPr>
              <w:pStyle w:val="TAL"/>
              <w:rPr>
                <w:lang w:eastAsia="ja-JP"/>
              </w:rPr>
            </w:pPr>
          </w:p>
        </w:tc>
        <w:tc>
          <w:tcPr>
            <w:tcW w:w="1984" w:type="dxa"/>
          </w:tcPr>
          <w:p w14:paraId="31C281B5" w14:textId="77777777" w:rsidR="00E04904" w:rsidRDefault="00E04904">
            <w:pPr>
              <w:pStyle w:val="TAL"/>
              <w:rPr>
                <w:szCs w:val="18"/>
                <w:lang w:eastAsia="ja-JP"/>
              </w:rPr>
            </w:pPr>
          </w:p>
        </w:tc>
        <w:tc>
          <w:tcPr>
            <w:tcW w:w="1134" w:type="dxa"/>
          </w:tcPr>
          <w:p w14:paraId="0DF6C67D" w14:textId="77777777" w:rsidR="00E04904" w:rsidRDefault="00127F80">
            <w:pPr>
              <w:pStyle w:val="TAC"/>
              <w:rPr>
                <w:lang w:eastAsia="ja-JP"/>
              </w:rPr>
            </w:pPr>
            <w:r>
              <w:rPr>
                <w:bCs/>
                <w:lang w:eastAsia="ja-JP"/>
              </w:rPr>
              <w:t>–</w:t>
            </w:r>
          </w:p>
        </w:tc>
        <w:tc>
          <w:tcPr>
            <w:tcW w:w="1103" w:type="dxa"/>
          </w:tcPr>
          <w:p w14:paraId="4F2969B3" w14:textId="77777777" w:rsidR="00E04904" w:rsidRDefault="00E04904">
            <w:pPr>
              <w:pStyle w:val="TAC"/>
              <w:rPr>
                <w:lang w:eastAsia="ja-JP"/>
              </w:rPr>
            </w:pPr>
          </w:p>
        </w:tc>
      </w:tr>
      <w:tr w:rsidR="00E04904" w14:paraId="5DEC4916" w14:textId="77777777">
        <w:tc>
          <w:tcPr>
            <w:tcW w:w="2578" w:type="dxa"/>
          </w:tcPr>
          <w:p w14:paraId="6C47CD68" w14:textId="77777777" w:rsidR="00E04904" w:rsidRDefault="00127F80">
            <w:pPr>
              <w:pStyle w:val="TAL"/>
              <w:ind w:left="340"/>
              <w:rPr>
                <w:lang w:eastAsia="ja-JP"/>
              </w:rPr>
            </w:pPr>
            <w:r>
              <w:rPr>
                <w:lang w:eastAsia="ja-JP"/>
              </w:rPr>
              <w:t>&gt;&gt;&gt;Cause</w:t>
            </w:r>
          </w:p>
        </w:tc>
        <w:tc>
          <w:tcPr>
            <w:tcW w:w="1104" w:type="dxa"/>
          </w:tcPr>
          <w:p w14:paraId="199FF6B6" w14:textId="77777777" w:rsidR="00E04904" w:rsidRDefault="00127F80">
            <w:pPr>
              <w:pStyle w:val="TAL"/>
              <w:rPr>
                <w:lang w:eastAsia="ja-JP"/>
              </w:rPr>
            </w:pPr>
            <w:r>
              <w:rPr>
                <w:lang w:eastAsia="ja-JP"/>
              </w:rPr>
              <w:t>M</w:t>
            </w:r>
          </w:p>
        </w:tc>
        <w:tc>
          <w:tcPr>
            <w:tcW w:w="881" w:type="dxa"/>
          </w:tcPr>
          <w:p w14:paraId="28C86C20" w14:textId="77777777" w:rsidR="00E04904" w:rsidRDefault="00E04904">
            <w:pPr>
              <w:pStyle w:val="TAL"/>
              <w:rPr>
                <w:lang w:eastAsia="ja-JP"/>
              </w:rPr>
            </w:pPr>
          </w:p>
        </w:tc>
        <w:tc>
          <w:tcPr>
            <w:tcW w:w="1701" w:type="dxa"/>
          </w:tcPr>
          <w:p w14:paraId="2BE8D075" w14:textId="77777777" w:rsidR="00E04904" w:rsidRDefault="00127F80">
            <w:pPr>
              <w:pStyle w:val="TAL"/>
              <w:rPr>
                <w:lang w:eastAsia="ja-JP"/>
              </w:rPr>
            </w:pPr>
            <w:r>
              <w:rPr>
                <w:lang w:eastAsia="ja-JP"/>
              </w:rPr>
              <w:t>9.2.3.2</w:t>
            </w:r>
          </w:p>
        </w:tc>
        <w:tc>
          <w:tcPr>
            <w:tcW w:w="1984" w:type="dxa"/>
          </w:tcPr>
          <w:p w14:paraId="1D91E143" w14:textId="77777777" w:rsidR="00E04904" w:rsidRDefault="00E04904">
            <w:pPr>
              <w:pStyle w:val="TAL"/>
              <w:rPr>
                <w:szCs w:val="18"/>
                <w:lang w:eastAsia="ja-JP"/>
              </w:rPr>
            </w:pPr>
          </w:p>
        </w:tc>
        <w:tc>
          <w:tcPr>
            <w:tcW w:w="1134" w:type="dxa"/>
          </w:tcPr>
          <w:p w14:paraId="007B8922" w14:textId="77777777" w:rsidR="00E04904" w:rsidRDefault="00127F80">
            <w:pPr>
              <w:pStyle w:val="TAC"/>
              <w:rPr>
                <w:lang w:eastAsia="ja-JP"/>
              </w:rPr>
            </w:pPr>
            <w:r>
              <w:rPr>
                <w:bCs/>
                <w:lang w:eastAsia="ja-JP"/>
              </w:rPr>
              <w:t>–</w:t>
            </w:r>
          </w:p>
        </w:tc>
        <w:tc>
          <w:tcPr>
            <w:tcW w:w="1103" w:type="dxa"/>
          </w:tcPr>
          <w:p w14:paraId="1E487CE6" w14:textId="77777777" w:rsidR="00E04904" w:rsidRDefault="00E04904">
            <w:pPr>
              <w:pStyle w:val="TAC"/>
              <w:rPr>
                <w:lang w:eastAsia="ja-JP"/>
              </w:rPr>
            </w:pPr>
          </w:p>
        </w:tc>
      </w:tr>
      <w:tr w:rsidR="00E04904" w14:paraId="4B3933C1" w14:textId="77777777">
        <w:tc>
          <w:tcPr>
            <w:tcW w:w="2578" w:type="dxa"/>
          </w:tcPr>
          <w:p w14:paraId="4CBCCBE9" w14:textId="77777777" w:rsidR="00E04904" w:rsidRDefault="00127F80">
            <w:pPr>
              <w:pStyle w:val="TAL"/>
              <w:ind w:left="340"/>
              <w:rPr>
                <w:lang w:eastAsia="ja-JP"/>
              </w:rPr>
            </w:pPr>
            <w:r>
              <w:rPr>
                <w:lang w:eastAsia="ja-JP"/>
              </w:rPr>
              <w:t>&gt;&gt;&gt;</w:t>
            </w:r>
            <w:r>
              <w:rPr>
                <w:lang w:eastAsia="zh-CN"/>
              </w:rPr>
              <w:t>M-NG-RAN node to S-NG-RAN node Container</w:t>
            </w:r>
          </w:p>
        </w:tc>
        <w:tc>
          <w:tcPr>
            <w:tcW w:w="1104" w:type="dxa"/>
          </w:tcPr>
          <w:p w14:paraId="01E795FF" w14:textId="77777777" w:rsidR="00E04904" w:rsidRDefault="00127F80">
            <w:pPr>
              <w:pStyle w:val="TAL"/>
              <w:rPr>
                <w:lang w:eastAsia="ja-JP"/>
              </w:rPr>
            </w:pPr>
            <w:r>
              <w:rPr>
                <w:lang w:eastAsia="ja-JP"/>
              </w:rPr>
              <w:t>O</w:t>
            </w:r>
          </w:p>
        </w:tc>
        <w:tc>
          <w:tcPr>
            <w:tcW w:w="881" w:type="dxa"/>
          </w:tcPr>
          <w:p w14:paraId="2C71FDC7" w14:textId="77777777" w:rsidR="00E04904" w:rsidRDefault="00E04904">
            <w:pPr>
              <w:pStyle w:val="TAL"/>
              <w:rPr>
                <w:lang w:eastAsia="ja-JP"/>
              </w:rPr>
            </w:pPr>
          </w:p>
        </w:tc>
        <w:tc>
          <w:tcPr>
            <w:tcW w:w="1701" w:type="dxa"/>
          </w:tcPr>
          <w:p w14:paraId="2C21803B" w14:textId="77777777" w:rsidR="00E04904" w:rsidRDefault="00127F80">
            <w:pPr>
              <w:pStyle w:val="TAL"/>
              <w:rPr>
                <w:lang w:eastAsia="ja-JP"/>
              </w:rPr>
            </w:pPr>
            <w:r>
              <w:rPr>
                <w:snapToGrid w:val="0"/>
                <w:lang w:eastAsia="ja-JP"/>
              </w:rPr>
              <w:t>OCTET STRING</w:t>
            </w:r>
          </w:p>
        </w:tc>
        <w:tc>
          <w:tcPr>
            <w:tcW w:w="1984" w:type="dxa"/>
          </w:tcPr>
          <w:p w14:paraId="1C41261C" w14:textId="77777777" w:rsidR="00E04904" w:rsidRDefault="00127F80">
            <w:pPr>
              <w:pStyle w:val="TAL"/>
              <w:rPr>
                <w:szCs w:val="18"/>
                <w:lang w:eastAsia="ja-JP"/>
              </w:rPr>
            </w:pPr>
            <w:r>
              <w:rPr>
                <w:lang w:eastAsia="ja-JP"/>
              </w:rPr>
              <w:t xml:space="preserve">Includes the </w:t>
            </w:r>
            <w:r>
              <w:rPr>
                <w:i/>
                <w:lang w:eastAsia="ja-JP"/>
              </w:rPr>
              <w:t>CG-ConfigInfo</w:t>
            </w:r>
            <w:r>
              <w:rPr>
                <w:lang w:eastAsia="ja-JP"/>
              </w:rPr>
              <w:t xml:space="preserve"> message as defined in as defined in subclause 11.2.2 of TS 38.331 [10].</w:t>
            </w:r>
          </w:p>
        </w:tc>
        <w:tc>
          <w:tcPr>
            <w:tcW w:w="1134" w:type="dxa"/>
          </w:tcPr>
          <w:p w14:paraId="0A5FCF60" w14:textId="77777777" w:rsidR="00E04904" w:rsidRDefault="00127F80">
            <w:pPr>
              <w:pStyle w:val="TAC"/>
              <w:rPr>
                <w:lang w:eastAsia="ja-JP"/>
              </w:rPr>
            </w:pPr>
            <w:r>
              <w:rPr>
                <w:bCs/>
                <w:lang w:eastAsia="ja-JP"/>
              </w:rPr>
              <w:t>–</w:t>
            </w:r>
          </w:p>
        </w:tc>
        <w:tc>
          <w:tcPr>
            <w:tcW w:w="1103" w:type="dxa"/>
          </w:tcPr>
          <w:p w14:paraId="18A34921" w14:textId="77777777" w:rsidR="00E04904" w:rsidRDefault="00E04904">
            <w:pPr>
              <w:pStyle w:val="TAC"/>
              <w:rPr>
                <w:lang w:eastAsia="ja-JP"/>
              </w:rPr>
            </w:pPr>
          </w:p>
        </w:tc>
      </w:tr>
    </w:tbl>
    <w:p w14:paraId="6C8358DD" w14:textId="77777777" w:rsidR="00E04904" w:rsidRDefault="00E04904">
      <w:pPr>
        <w:rPr>
          <w:lang w:eastAsia="zh-CN"/>
        </w:rPr>
      </w:pPr>
    </w:p>
    <w:p w14:paraId="05F509C1" w14:textId="77777777" w:rsidR="00E04904" w:rsidRDefault="00127F80">
      <w:pPr>
        <w:rPr>
          <w:b/>
          <w:color w:val="0070C0"/>
          <w:sz w:val="22"/>
          <w:szCs w:val="22"/>
        </w:rPr>
      </w:pPr>
      <w:r>
        <w:rPr>
          <w:b/>
          <w:color w:val="0070C0"/>
          <w:sz w:val="22"/>
          <w:szCs w:val="22"/>
        </w:rPr>
        <w:t>-----------------------------------------------------Next change-----------------------------------------------------------</w:t>
      </w:r>
    </w:p>
    <w:p w14:paraId="2483E125" w14:textId="77777777" w:rsidR="00E04904" w:rsidRDefault="00E04904">
      <w:pPr>
        <w:rPr>
          <w:b/>
          <w:color w:val="0070C0"/>
          <w:sz w:val="22"/>
          <w:szCs w:val="22"/>
        </w:rPr>
      </w:pPr>
    </w:p>
    <w:p w14:paraId="72610C79" w14:textId="77777777" w:rsidR="00E04904" w:rsidRDefault="00127F80">
      <w:pPr>
        <w:pStyle w:val="4"/>
      </w:pPr>
      <w:bookmarkStart w:id="87" w:name="_Toc20955196"/>
      <w:bookmarkStart w:id="88" w:name="_Toc56693591"/>
      <w:bookmarkStart w:id="89" w:name="_Toc36555791"/>
      <w:bookmarkStart w:id="90" w:name="_Toc44497501"/>
      <w:bookmarkStart w:id="91" w:name="_Toc45107889"/>
      <w:bookmarkStart w:id="92" w:name="_Toc45901509"/>
      <w:bookmarkStart w:id="93" w:name="_Toc29991391"/>
      <w:bookmarkStart w:id="94" w:name="_Toc51850588"/>
      <w:bookmarkStart w:id="95" w:name="_Toc58484148"/>
      <w:r>
        <w:t>9.1.2.</w:t>
      </w:r>
      <w:r>
        <w:rPr>
          <w:lang w:eastAsia="ja-JP"/>
        </w:rPr>
        <w:t>5</w:t>
      </w:r>
      <w:r>
        <w:tab/>
        <w:t>S-NODE MODIFICATION REQUEST</w:t>
      </w:r>
      <w:bookmarkEnd w:id="87"/>
      <w:bookmarkEnd w:id="88"/>
      <w:bookmarkEnd w:id="89"/>
      <w:bookmarkEnd w:id="90"/>
      <w:bookmarkEnd w:id="91"/>
      <w:bookmarkEnd w:id="92"/>
      <w:bookmarkEnd w:id="93"/>
      <w:bookmarkEnd w:id="94"/>
      <w:bookmarkEnd w:id="95"/>
    </w:p>
    <w:p w14:paraId="10287B77" w14:textId="77777777" w:rsidR="00E04904" w:rsidRDefault="00127F80">
      <w:r>
        <w:t>This message is sent by the M-NG-RAN node to the S-NG-RAN node to either request the preparation to modify S-NG-RAN node resources for a specific UE, or to query for the current SCG configuration, or to provide the S-RLF-related information to the S-NG-RAN node.</w:t>
      </w:r>
    </w:p>
    <w:p w14:paraId="7C15414B" w14:textId="77777777" w:rsidR="00E04904" w:rsidRDefault="00127F80">
      <w:r>
        <w:lastRenderedPageBreak/>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E04904" w14:paraId="4BECEBB0" w14:textId="77777777">
        <w:tc>
          <w:tcPr>
            <w:tcW w:w="2578" w:type="dxa"/>
          </w:tcPr>
          <w:p w14:paraId="5676DBDF" w14:textId="77777777" w:rsidR="00E04904" w:rsidRDefault="00127F80">
            <w:pPr>
              <w:pStyle w:val="TAH"/>
              <w:rPr>
                <w:lang w:eastAsia="ja-JP"/>
              </w:rPr>
            </w:pPr>
            <w:r>
              <w:rPr>
                <w:lang w:eastAsia="ja-JP"/>
              </w:rPr>
              <w:lastRenderedPageBreak/>
              <w:t>IE/Group Name</w:t>
            </w:r>
          </w:p>
        </w:tc>
        <w:tc>
          <w:tcPr>
            <w:tcW w:w="1104" w:type="dxa"/>
          </w:tcPr>
          <w:p w14:paraId="28DDDD25" w14:textId="77777777" w:rsidR="00E04904" w:rsidRDefault="00127F80">
            <w:pPr>
              <w:pStyle w:val="TAH"/>
              <w:rPr>
                <w:lang w:eastAsia="ja-JP"/>
              </w:rPr>
            </w:pPr>
            <w:r>
              <w:rPr>
                <w:lang w:eastAsia="ja-JP"/>
              </w:rPr>
              <w:t>Presence</w:t>
            </w:r>
          </w:p>
        </w:tc>
        <w:tc>
          <w:tcPr>
            <w:tcW w:w="1022" w:type="dxa"/>
          </w:tcPr>
          <w:p w14:paraId="627993D4" w14:textId="77777777" w:rsidR="00E04904" w:rsidRDefault="00127F80">
            <w:pPr>
              <w:pStyle w:val="TAH"/>
              <w:rPr>
                <w:lang w:eastAsia="ja-JP"/>
              </w:rPr>
            </w:pPr>
            <w:r>
              <w:rPr>
                <w:lang w:eastAsia="ja-JP"/>
              </w:rPr>
              <w:t>Range</w:t>
            </w:r>
          </w:p>
        </w:tc>
        <w:tc>
          <w:tcPr>
            <w:tcW w:w="1260" w:type="dxa"/>
          </w:tcPr>
          <w:p w14:paraId="6D291F7A" w14:textId="77777777" w:rsidR="00E04904" w:rsidRDefault="00127F80">
            <w:pPr>
              <w:pStyle w:val="TAH"/>
              <w:rPr>
                <w:lang w:eastAsia="ja-JP"/>
              </w:rPr>
            </w:pPr>
            <w:r>
              <w:rPr>
                <w:lang w:eastAsia="ja-JP"/>
              </w:rPr>
              <w:t>IE type and reference</w:t>
            </w:r>
          </w:p>
        </w:tc>
        <w:tc>
          <w:tcPr>
            <w:tcW w:w="2284" w:type="dxa"/>
            <w:gridSpan w:val="2"/>
          </w:tcPr>
          <w:p w14:paraId="5DA98800" w14:textId="77777777" w:rsidR="00E04904" w:rsidRDefault="00127F80">
            <w:pPr>
              <w:pStyle w:val="TAH"/>
              <w:rPr>
                <w:lang w:eastAsia="ja-JP"/>
              </w:rPr>
            </w:pPr>
            <w:r>
              <w:rPr>
                <w:lang w:eastAsia="ja-JP"/>
              </w:rPr>
              <w:t>Semantics description</w:t>
            </w:r>
          </w:p>
        </w:tc>
        <w:tc>
          <w:tcPr>
            <w:tcW w:w="1134" w:type="dxa"/>
          </w:tcPr>
          <w:p w14:paraId="4BD34B6E" w14:textId="77777777" w:rsidR="00E04904" w:rsidRDefault="00127F80">
            <w:pPr>
              <w:pStyle w:val="TAH"/>
              <w:rPr>
                <w:b w:val="0"/>
                <w:lang w:eastAsia="ja-JP"/>
              </w:rPr>
            </w:pPr>
            <w:r>
              <w:rPr>
                <w:lang w:eastAsia="ja-JP"/>
              </w:rPr>
              <w:t>Criticality</w:t>
            </w:r>
          </w:p>
        </w:tc>
        <w:tc>
          <w:tcPr>
            <w:tcW w:w="1134" w:type="dxa"/>
          </w:tcPr>
          <w:p w14:paraId="0401963A" w14:textId="77777777" w:rsidR="00E04904" w:rsidRDefault="00127F80">
            <w:pPr>
              <w:pStyle w:val="TAH"/>
              <w:rPr>
                <w:b w:val="0"/>
                <w:lang w:eastAsia="ja-JP"/>
              </w:rPr>
            </w:pPr>
            <w:r>
              <w:rPr>
                <w:lang w:eastAsia="ja-JP"/>
              </w:rPr>
              <w:t>Assigned Criticality</w:t>
            </w:r>
          </w:p>
        </w:tc>
      </w:tr>
      <w:tr w:rsidR="00E04904" w14:paraId="601CE1F4" w14:textId="77777777">
        <w:tc>
          <w:tcPr>
            <w:tcW w:w="2578" w:type="dxa"/>
          </w:tcPr>
          <w:p w14:paraId="5B1A96C1" w14:textId="77777777" w:rsidR="00E04904" w:rsidRDefault="00127F80">
            <w:pPr>
              <w:pStyle w:val="TAL"/>
              <w:rPr>
                <w:lang w:eastAsia="ja-JP"/>
              </w:rPr>
            </w:pPr>
            <w:r>
              <w:rPr>
                <w:lang w:eastAsia="ja-JP"/>
              </w:rPr>
              <w:t>Message Type</w:t>
            </w:r>
          </w:p>
        </w:tc>
        <w:tc>
          <w:tcPr>
            <w:tcW w:w="1104" w:type="dxa"/>
          </w:tcPr>
          <w:p w14:paraId="26163F75" w14:textId="77777777" w:rsidR="00E04904" w:rsidRDefault="00127F80">
            <w:pPr>
              <w:pStyle w:val="TAL"/>
              <w:rPr>
                <w:lang w:eastAsia="ja-JP"/>
              </w:rPr>
            </w:pPr>
            <w:r>
              <w:rPr>
                <w:lang w:eastAsia="ja-JP"/>
              </w:rPr>
              <w:t>M</w:t>
            </w:r>
          </w:p>
        </w:tc>
        <w:tc>
          <w:tcPr>
            <w:tcW w:w="1022" w:type="dxa"/>
          </w:tcPr>
          <w:p w14:paraId="3E8D4113" w14:textId="77777777" w:rsidR="00E04904" w:rsidRDefault="00E04904">
            <w:pPr>
              <w:pStyle w:val="TAL"/>
              <w:rPr>
                <w:lang w:eastAsia="ja-JP"/>
              </w:rPr>
            </w:pPr>
          </w:p>
        </w:tc>
        <w:tc>
          <w:tcPr>
            <w:tcW w:w="1260" w:type="dxa"/>
          </w:tcPr>
          <w:p w14:paraId="4C063A03" w14:textId="77777777" w:rsidR="00E04904" w:rsidRDefault="00127F80">
            <w:pPr>
              <w:pStyle w:val="TAL"/>
              <w:rPr>
                <w:lang w:eastAsia="ja-JP"/>
              </w:rPr>
            </w:pPr>
            <w:r>
              <w:rPr>
                <w:lang w:eastAsia="ja-JP"/>
              </w:rPr>
              <w:t>9.2.3.1</w:t>
            </w:r>
          </w:p>
        </w:tc>
        <w:tc>
          <w:tcPr>
            <w:tcW w:w="2284" w:type="dxa"/>
            <w:gridSpan w:val="2"/>
          </w:tcPr>
          <w:p w14:paraId="25EC6334" w14:textId="77777777" w:rsidR="00E04904" w:rsidRDefault="00E04904">
            <w:pPr>
              <w:pStyle w:val="TAL"/>
              <w:rPr>
                <w:lang w:eastAsia="ja-JP"/>
              </w:rPr>
            </w:pPr>
          </w:p>
        </w:tc>
        <w:tc>
          <w:tcPr>
            <w:tcW w:w="1134" w:type="dxa"/>
          </w:tcPr>
          <w:p w14:paraId="78A67AC2" w14:textId="77777777" w:rsidR="00E04904" w:rsidRDefault="00127F80">
            <w:pPr>
              <w:pStyle w:val="TAC"/>
              <w:rPr>
                <w:lang w:eastAsia="ja-JP"/>
              </w:rPr>
            </w:pPr>
            <w:r>
              <w:rPr>
                <w:lang w:eastAsia="ja-JP"/>
              </w:rPr>
              <w:t>YES</w:t>
            </w:r>
          </w:p>
        </w:tc>
        <w:tc>
          <w:tcPr>
            <w:tcW w:w="1134" w:type="dxa"/>
          </w:tcPr>
          <w:p w14:paraId="25C05F83" w14:textId="77777777" w:rsidR="00E04904" w:rsidRDefault="00127F80">
            <w:pPr>
              <w:pStyle w:val="TAC"/>
              <w:rPr>
                <w:lang w:eastAsia="ja-JP"/>
              </w:rPr>
            </w:pPr>
            <w:r>
              <w:rPr>
                <w:lang w:eastAsia="ja-JP"/>
              </w:rPr>
              <w:t>reject</w:t>
            </w:r>
          </w:p>
        </w:tc>
      </w:tr>
      <w:tr w:rsidR="00E04904" w14:paraId="734C7C6D" w14:textId="77777777">
        <w:tc>
          <w:tcPr>
            <w:tcW w:w="2578" w:type="dxa"/>
          </w:tcPr>
          <w:p w14:paraId="4F1544C7" w14:textId="77777777" w:rsidR="00E04904" w:rsidRDefault="00127F80">
            <w:pPr>
              <w:pStyle w:val="TAL"/>
              <w:rPr>
                <w:lang w:eastAsia="ja-JP"/>
              </w:rPr>
            </w:pPr>
            <w:r>
              <w:rPr>
                <w:lang w:eastAsia="ja-JP"/>
              </w:rPr>
              <w:t>M-NG-RAN node UE XnAP ID</w:t>
            </w:r>
          </w:p>
        </w:tc>
        <w:tc>
          <w:tcPr>
            <w:tcW w:w="1104" w:type="dxa"/>
          </w:tcPr>
          <w:p w14:paraId="7DFC58C9" w14:textId="77777777" w:rsidR="00E04904" w:rsidRDefault="00127F80">
            <w:pPr>
              <w:pStyle w:val="TAL"/>
              <w:rPr>
                <w:lang w:eastAsia="ja-JP"/>
              </w:rPr>
            </w:pPr>
            <w:r>
              <w:rPr>
                <w:lang w:eastAsia="ja-JP"/>
              </w:rPr>
              <w:t>M</w:t>
            </w:r>
          </w:p>
        </w:tc>
        <w:tc>
          <w:tcPr>
            <w:tcW w:w="1022" w:type="dxa"/>
          </w:tcPr>
          <w:p w14:paraId="54E716B2" w14:textId="77777777" w:rsidR="00E04904" w:rsidRDefault="00E04904">
            <w:pPr>
              <w:pStyle w:val="TAL"/>
              <w:rPr>
                <w:lang w:eastAsia="ja-JP"/>
              </w:rPr>
            </w:pPr>
          </w:p>
        </w:tc>
        <w:tc>
          <w:tcPr>
            <w:tcW w:w="1260" w:type="dxa"/>
          </w:tcPr>
          <w:p w14:paraId="405E9849" w14:textId="77777777" w:rsidR="00E04904" w:rsidRDefault="00127F80">
            <w:pPr>
              <w:pStyle w:val="TAL"/>
              <w:rPr>
                <w:snapToGrid w:val="0"/>
                <w:lang w:eastAsia="ja-JP"/>
              </w:rPr>
            </w:pPr>
            <w:r>
              <w:rPr>
                <w:snapToGrid w:val="0"/>
                <w:lang w:eastAsia="ja-JP"/>
              </w:rPr>
              <w:t>NG-RAN node UE XnAP ID</w:t>
            </w:r>
            <w:r>
              <w:rPr>
                <w:lang w:eastAsia="ja-JP"/>
              </w:rPr>
              <w:t xml:space="preserve"> 9.2.3.16</w:t>
            </w:r>
          </w:p>
        </w:tc>
        <w:tc>
          <w:tcPr>
            <w:tcW w:w="2284" w:type="dxa"/>
            <w:gridSpan w:val="2"/>
          </w:tcPr>
          <w:p w14:paraId="0804F866" w14:textId="77777777" w:rsidR="00E04904" w:rsidRDefault="00127F80">
            <w:pPr>
              <w:pStyle w:val="TAL"/>
              <w:rPr>
                <w:lang w:eastAsia="ja-JP"/>
              </w:rPr>
            </w:pPr>
            <w:r>
              <w:rPr>
                <w:lang w:eastAsia="ja-JP"/>
              </w:rPr>
              <w:t>Allocated at the M-NG-RAN node</w:t>
            </w:r>
          </w:p>
        </w:tc>
        <w:tc>
          <w:tcPr>
            <w:tcW w:w="1134" w:type="dxa"/>
          </w:tcPr>
          <w:p w14:paraId="41BA064B" w14:textId="77777777" w:rsidR="00E04904" w:rsidRDefault="00127F80">
            <w:pPr>
              <w:pStyle w:val="TAC"/>
              <w:rPr>
                <w:lang w:eastAsia="ja-JP"/>
              </w:rPr>
            </w:pPr>
            <w:r>
              <w:rPr>
                <w:lang w:eastAsia="ja-JP"/>
              </w:rPr>
              <w:t>YES</w:t>
            </w:r>
          </w:p>
        </w:tc>
        <w:tc>
          <w:tcPr>
            <w:tcW w:w="1134" w:type="dxa"/>
          </w:tcPr>
          <w:p w14:paraId="18904FA7" w14:textId="77777777" w:rsidR="00E04904" w:rsidRDefault="00127F80">
            <w:pPr>
              <w:pStyle w:val="TAC"/>
              <w:rPr>
                <w:lang w:eastAsia="ja-JP"/>
              </w:rPr>
            </w:pPr>
            <w:r>
              <w:rPr>
                <w:lang w:eastAsia="ja-JP"/>
              </w:rPr>
              <w:t>reject</w:t>
            </w:r>
          </w:p>
        </w:tc>
      </w:tr>
      <w:tr w:rsidR="00E04904" w14:paraId="4DDAE292" w14:textId="77777777">
        <w:tc>
          <w:tcPr>
            <w:tcW w:w="2578" w:type="dxa"/>
          </w:tcPr>
          <w:p w14:paraId="584E5BBB" w14:textId="77777777" w:rsidR="00E04904" w:rsidRDefault="00127F80">
            <w:pPr>
              <w:pStyle w:val="TAL"/>
              <w:rPr>
                <w:lang w:eastAsia="ja-JP"/>
              </w:rPr>
            </w:pPr>
            <w:r>
              <w:rPr>
                <w:lang w:eastAsia="ja-JP"/>
              </w:rPr>
              <w:t>S-NG-RAN node UE XnAP ID</w:t>
            </w:r>
          </w:p>
        </w:tc>
        <w:tc>
          <w:tcPr>
            <w:tcW w:w="1104" w:type="dxa"/>
          </w:tcPr>
          <w:p w14:paraId="5121F1C5" w14:textId="77777777" w:rsidR="00E04904" w:rsidRDefault="00127F80">
            <w:pPr>
              <w:pStyle w:val="TAL"/>
              <w:rPr>
                <w:lang w:eastAsia="ja-JP"/>
              </w:rPr>
            </w:pPr>
            <w:r>
              <w:rPr>
                <w:lang w:eastAsia="ja-JP"/>
              </w:rPr>
              <w:t>M</w:t>
            </w:r>
          </w:p>
        </w:tc>
        <w:tc>
          <w:tcPr>
            <w:tcW w:w="1022" w:type="dxa"/>
          </w:tcPr>
          <w:p w14:paraId="1E44EE6E" w14:textId="77777777" w:rsidR="00E04904" w:rsidRDefault="00E04904">
            <w:pPr>
              <w:pStyle w:val="TAL"/>
              <w:rPr>
                <w:lang w:eastAsia="ja-JP"/>
              </w:rPr>
            </w:pPr>
          </w:p>
        </w:tc>
        <w:tc>
          <w:tcPr>
            <w:tcW w:w="1260" w:type="dxa"/>
          </w:tcPr>
          <w:p w14:paraId="557BBFF6" w14:textId="77777777" w:rsidR="00E04904" w:rsidRDefault="00127F80">
            <w:pPr>
              <w:pStyle w:val="TAL"/>
              <w:rPr>
                <w:snapToGrid w:val="0"/>
                <w:lang w:eastAsia="ja-JP"/>
              </w:rPr>
            </w:pPr>
            <w:r>
              <w:rPr>
                <w:snapToGrid w:val="0"/>
                <w:lang w:eastAsia="ja-JP"/>
              </w:rPr>
              <w:t>NG-RAN node UE XnAP ID</w:t>
            </w:r>
          </w:p>
          <w:p w14:paraId="07801D95" w14:textId="77777777" w:rsidR="00E04904" w:rsidRDefault="00127F80">
            <w:pPr>
              <w:pStyle w:val="TAL"/>
              <w:rPr>
                <w:lang w:eastAsia="ja-JP"/>
              </w:rPr>
            </w:pPr>
            <w:r>
              <w:rPr>
                <w:lang w:eastAsia="ja-JP"/>
              </w:rPr>
              <w:t>9.2.3.16</w:t>
            </w:r>
          </w:p>
        </w:tc>
        <w:tc>
          <w:tcPr>
            <w:tcW w:w="2284" w:type="dxa"/>
            <w:gridSpan w:val="2"/>
          </w:tcPr>
          <w:p w14:paraId="58FB8F1B" w14:textId="77777777" w:rsidR="00E04904" w:rsidRDefault="00127F80">
            <w:pPr>
              <w:pStyle w:val="TAL"/>
              <w:rPr>
                <w:lang w:eastAsia="ja-JP"/>
              </w:rPr>
            </w:pPr>
            <w:r>
              <w:rPr>
                <w:lang w:eastAsia="ja-JP"/>
              </w:rPr>
              <w:t>Allocated at the S-NG-RAN node</w:t>
            </w:r>
          </w:p>
        </w:tc>
        <w:tc>
          <w:tcPr>
            <w:tcW w:w="1134" w:type="dxa"/>
          </w:tcPr>
          <w:p w14:paraId="45ADDE91" w14:textId="77777777" w:rsidR="00E04904" w:rsidRDefault="00127F80">
            <w:pPr>
              <w:pStyle w:val="TAC"/>
              <w:rPr>
                <w:lang w:eastAsia="ja-JP"/>
              </w:rPr>
            </w:pPr>
            <w:r>
              <w:rPr>
                <w:lang w:eastAsia="ja-JP"/>
              </w:rPr>
              <w:t>YES</w:t>
            </w:r>
          </w:p>
        </w:tc>
        <w:tc>
          <w:tcPr>
            <w:tcW w:w="1134" w:type="dxa"/>
          </w:tcPr>
          <w:p w14:paraId="3A403FC3" w14:textId="77777777" w:rsidR="00E04904" w:rsidRDefault="00127F80">
            <w:pPr>
              <w:pStyle w:val="TAC"/>
              <w:rPr>
                <w:lang w:eastAsia="ja-JP"/>
              </w:rPr>
            </w:pPr>
            <w:r>
              <w:rPr>
                <w:lang w:eastAsia="ja-JP"/>
              </w:rPr>
              <w:t>reject</w:t>
            </w:r>
          </w:p>
        </w:tc>
      </w:tr>
      <w:tr w:rsidR="00E04904" w14:paraId="61A007C6" w14:textId="77777777">
        <w:tc>
          <w:tcPr>
            <w:tcW w:w="2578" w:type="dxa"/>
          </w:tcPr>
          <w:p w14:paraId="6132E6DC" w14:textId="77777777" w:rsidR="00E04904" w:rsidRDefault="00127F80">
            <w:pPr>
              <w:pStyle w:val="TAL"/>
              <w:rPr>
                <w:lang w:eastAsia="ja-JP"/>
              </w:rPr>
            </w:pPr>
            <w:r>
              <w:rPr>
                <w:lang w:eastAsia="ja-JP"/>
              </w:rPr>
              <w:t>Cause</w:t>
            </w:r>
          </w:p>
        </w:tc>
        <w:tc>
          <w:tcPr>
            <w:tcW w:w="1104" w:type="dxa"/>
          </w:tcPr>
          <w:p w14:paraId="78CF6E5E" w14:textId="77777777" w:rsidR="00E04904" w:rsidRDefault="00127F80">
            <w:pPr>
              <w:pStyle w:val="TAL"/>
              <w:rPr>
                <w:lang w:eastAsia="ja-JP"/>
              </w:rPr>
            </w:pPr>
            <w:r>
              <w:rPr>
                <w:lang w:eastAsia="ja-JP"/>
              </w:rPr>
              <w:t>M</w:t>
            </w:r>
          </w:p>
        </w:tc>
        <w:tc>
          <w:tcPr>
            <w:tcW w:w="1022" w:type="dxa"/>
          </w:tcPr>
          <w:p w14:paraId="48CA144B" w14:textId="77777777" w:rsidR="00E04904" w:rsidRDefault="00E04904">
            <w:pPr>
              <w:pStyle w:val="TAL"/>
              <w:rPr>
                <w:lang w:eastAsia="ja-JP"/>
              </w:rPr>
            </w:pPr>
          </w:p>
        </w:tc>
        <w:tc>
          <w:tcPr>
            <w:tcW w:w="1260" w:type="dxa"/>
          </w:tcPr>
          <w:p w14:paraId="0B795CBD" w14:textId="77777777" w:rsidR="00E04904" w:rsidRDefault="00127F80">
            <w:pPr>
              <w:pStyle w:val="TAL"/>
              <w:rPr>
                <w:snapToGrid w:val="0"/>
                <w:lang w:eastAsia="ja-JP"/>
              </w:rPr>
            </w:pPr>
            <w:r>
              <w:rPr>
                <w:lang w:eastAsia="ja-JP"/>
              </w:rPr>
              <w:t>9.2.3.2</w:t>
            </w:r>
          </w:p>
        </w:tc>
        <w:tc>
          <w:tcPr>
            <w:tcW w:w="2284" w:type="dxa"/>
            <w:gridSpan w:val="2"/>
          </w:tcPr>
          <w:p w14:paraId="49E769D2" w14:textId="77777777" w:rsidR="00E04904" w:rsidRDefault="00E04904">
            <w:pPr>
              <w:pStyle w:val="TAL"/>
              <w:rPr>
                <w:lang w:eastAsia="ja-JP"/>
              </w:rPr>
            </w:pPr>
          </w:p>
        </w:tc>
        <w:tc>
          <w:tcPr>
            <w:tcW w:w="1134" w:type="dxa"/>
          </w:tcPr>
          <w:p w14:paraId="4DD368BE" w14:textId="77777777" w:rsidR="00E04904" w:rsidRDefault="00127F80">
            <w:pPr>
              <w:pStyle w:val="TAC"/>
              <w:rPr>
                <w:lang w:eastAsia="ja-JP"/>
              </w:rPr>
            </w:pPr>
            <w:r>
              <w:rPr>
                <w:lang w:eastAsia="ja-JP"/>
              </w:rPr>
              <w:t>YES</w:t>
            </w:r>
          </w:p>
        </w:tc>
        <w:tc>
          <w:tcPr>
            <w:tcW w:w="1134" w:type="dxa"/>
          </w:tcPr>
          <w:p w14:paraId="4266177E" w14:textId="77777777" w:rsidR="00E04904" w:rsidRDefault="00127F80">
            <w:pPr>
              <w:pStyle w:val="TAC"/>
              <w:rPr>
                <w:lang w:eastAsia="ja-JP"/>
              </w:rPr>
            </w:pPr>
            <w:r>
              <w:rPr>
                <w:lang w:eastAsia="ja-JP"/>
              </w:rPr>
              <w:t>ignore</w:t>
            </w:r>
          </w:p>
        </w:tc>
      </w:tr>
      <w:tr w:rsidR="00E04904" w14:paraId="6E88B957" w14:textId="77777777">
        <w:tc>
          <w:tcPr>
            <w:tcW w:w="2578" w:type="dxa"/>
          </w:tcPr>
          <w:p w14:paraId="53573050" w14:textId="77777777" w:rsidR="00E04904" w:rsidRDefault="00127F80">
            <w:pPr>
              <w:pStyle w:val="TAL"/>
              <w:rPr>
                <w:lang w:eastAsia="ja-JP"/>
              </w:rPr>
            </w:pPr>
            <w:r>
              <w:rPr>
                <w:lang w:eastAsia="ja-JP"/>
              </w:rPr>
              <w:t>PDCP Change Indication</w:t>
            </w:r>
          </w:p>
        </w:tc>
        <w:tc>
          <w:tcPr>
            <w:tcW w:w="1104" w:type="dxa"/>
          </w:tcPr>
          <w:p w14:paraId="52E550CB" w14:textId="77777777" w:rsidR="00E04904" w:rsidRDefault="00127F80">
            <w:pPr>
              <w:pStyle w:val="TAL"/>
              <w:rPr>
                <w:lang w:eastAsia="ja-JP"/>
              </w:rPr>
            </w:pPr>
            <w:r>
              <w:rPr>
                <w:lang w:eastAsia="ja-JP"/>
              </w:rPr>
              <w:t>O</w:t>
            </w:r>
          </w:p>
        </w:tc>
        <w:tc>
          <w:tcPr>
            <w:tcW w:w="1022" w:type="dxa"/>
          </w:tcPr>
          <w:p w14:paraId="42594C85" w14:textId="77777777" w:rsidR="00E04904" w:rsidRDefault="00E04904">
            <w:pPr>
              <w:pStyle w:val="TAL"/>
              <w:rPr>
                <w:lang w:eastAsia="ja-JP"/>
              </w:rPr>
            </w:pPr>
          </w:p>
        </w:tc>
        <w:tc>
          <w:tcPr>
            <w:tcW w:w="1260" w:type="dxa"/>
          </w:tcPr>
          <w:p w14:paraId="76D95CCF" w14:textId="77777777" w:rsidR="00E04904" w:rsidRDefault="00127F80">
            <w:pPr>
              <w:pStyle w:val="TAL"/>
              <w:rPr>
                <w:lang w:eastAsia="ja-JP"/>
              </w:rPr>
            </w:pPr>
            <w:r>
              <w:rPr>
                <w:lang w:eastAsia="ja-JP"/>
              </w:rPr>
              <w:t>9.2.3.74</w:t>
            </w:r>
          </w:p>
        </w:tc>
        <w:tc>
          <w:tcPr>
            <w:tcW w:w="2284" w:type="dxa"/>
            <w:gridSpan w:val="2"/>
          </w:tcPr>
          <w:p w14:paraId="0BCA70E1" w14:textId="77777777" w:rsidR="00E04904" w:rsidRDefault="00E04904">
            <w:pPr>
              <w:pStyle w:val="TAL"/>
              <w:rPr>
                <w:lang w:eastAsia="ja-JP"/>
              </w:rPr>
            </w:pPr>
          </w:p>
        </w:tc>
        <w:tc>
          <w:tcPr>
            <w:tcW w:w="1134" w:type="dxa"/>
          </w:tcPr>
          <w:p w14:paraId="70592EFE" w14:textId="77777777" w:rsidR="00E04904" w:rsidRDefault="00127F80">
            <w:pPr>
              <w:pStyle w:val="TAC"/>
              <w:rPr>
                <w:lang w:eastAsia="ja-JP"/>
              </w:rPr>
            </w:pPr>
            <w:r>
              <w:rPr>
                <w:lang w:eastAsia="ja-JP"/>
              </w:rPr>
              <w:t>YES</w:t>
            </w:r>
          </w:p>
        </w:tc>
        <w:tc>
          <w:tcPr>
            <w:tcW w:w="1134" w:type="dxa"/>
          </w:tcPr>
          <w:p w14:paraId="286CBC83" w14:textId="77777777" w:rsidR="00E04904" w:rsidRDefault="00127F80">
            <w:pPr>
              <w:pStyle w:val="TAC"/>
              <w:rPr>
                <w:lang w:eastAsia="ja-JP"/>
              </w:rPr>
            </w:pPr>
            <w:r>
              <w:rPr>
                <w:lang w:eastAsia="ja-JP"/>
              </w:rPr>
              <w:t>ignore</w:t>
            </w:r>
          </w:p>
        </w:tc>
      </w:tr>
      <w:tr w:rsidR="00E04904" w14:paraId="46E10D3A" w14:textId="77777777">
        <w:tc>
          <w:tcPr>
            <w:tcW w:w="2578" w:type="dxa"/>
          </w:tcPr>
          <w:p w14:paraId="0E3B30F3" w14:textId="77777777" w:rsidR="00E04904" w:rsidRDefault="00127F80">
            <w:pPr>
              <w:pStyle w:val="TAL"/>
              <w:rPr>
                <w:b/>
                <w:lang w:eastAsia="zh-CN"/>
              </w:rPr>
            </w:pPr>
            <w:r>
              <w:rPr>
                <w:bCs/>
                <w:lang w:eastAsia="ja-JP"/>
              </w:rPr>
              <w:t>Selected PLMN</w:t>
            </w:r>
          </w:p>
        </w:tc>
        <w:tc>
          <w:tcPr>
            <w:tcW w:w="1104" w:type="dxa"/>
          </w:tcPr>
          <w:p w14:paraId="0FD194F3" w14:textId="77777777" w:rsidR="00E04904" w:rsidRDefault="00127F80">
            <w:pPr>
              <w:pStyle w:val="TAL"/>
              <w:rPr>
                <w:lang w:eastAsia="zh-CN"/>
              </w:rPr>
            </w:pPr>
            <w:r>
              <w:rPr>
                <w:lang w:eastAsia="zh-CN"/>
              </w:rPr>
              <w:t>O</w:t>
            </w:r>
          </w:p>
        </w:tc>
        <w:tc>
          <w:tcPr>
            <w:tcW w:w="1022" w:type="dxa"/>
          </w:tcPr>
          <w:p w14:paraId="764BEA5E" w14:textId="77777777" w:rsidR="00E04904" w:rsidRDefault="00E04904">
            <w:pPr>
              <w:pStyle w:val="TAL"/>
              <w:rPr>
                <w:i/>
                <w:lang w:eastAsia="ja-JP"/>
              </w:rPr>
            </w:pPr>
          </w:p>
        </w:tc>
        <w:tc>
          <w:tcPr>
            <w:tcW w:w="1260" w:type="dxa"/>
          </w:tcPr>
          <w:p w14:paraId="596B0BE9" w14:textId="77777777" w:rsidR="00E04904" w:rsidRDefault="00127F80">
            <w:pPr>
              <w:pStyle w:val="TAL"/>
              <w:rPr>
                <w:rFonts w:eastAsia="MS Mincho"/>
                <w:lang w:eastAsia="ja-JP"/>
              </w:rPr>
            </w:pPr>
            <w:r>
              <w:rPr>
                <w:rFonts w:eastAsia="MS Mincho"/>
                <w:lang w:eastAsia="ja-JP"/>
              </w:rPr>
              <w:t>PLMN Identity</w:t>
            </w:r>
          </w:p>
          <w:p w14:paraId="7AB4DBE8" w14:textId="77777777" w:rsidR="00E04904" w:rsidRDefault="00127F80">
            <w:pPr>
              <w:pStyle w:val="TAL"/>
              <w:rPr>
                <w:lang w:eastAsia="ja-JP"/>
              </w:rPr>
            </w:pPr>
            <w:r>
              <w:rPr>
                <w:lang w:eastAsia="ja-JP"/>
              </w:rPr>
              <w:t>9.2.2.4</w:t>
            </w:r>
          </w:p>
        </w:tc>
        <w:tc>
          <w:tcPr>
            <w:tcW w:w="2284" w:type="dxa"/>
            <w:gridSpan w:val="2"/>
          </w:tcPr>
          <w:p w14:paraId="07655390" w14:textId="77777777" w:rsidR="00E04904" w:rsidRDefault="00127F80">
            <w:pPr>
              <w:pStyle w:val="TAL"/>
              <w:rPr>
                <w:lang w:eastAsia="zh-CN"/>
              </w:rPr>
            </w:pPr>
            <w:r>
              <w:rPr>
                <w:lang w:eastAsia="zh-CN"/>
              </w:rPr>
              <w:t>The selected PLMN of the SCG in the S-NG-RAN node.</w:t>
            </w:r>
          </w:p>
        </w:tc>
        <w:tc>
          <w:tcPr>
            <w:tcW w:w="1134" w:type="dxa"/>
          </w:tcPr>
          <w:p w14:paraId="55436D97" w14:textId="77777777" w:rsidR="00E04904" w:rsidRDefault="00127F80">
            <w:pPr>
              <w:pStyle w:val="TAC"/>
              <w:rPr>
                <w:bCs/>
                <w:lang w:eastAsia="zh-CN"/>
              </w:rPr>
            </w:pPr>
            <w:r>
              <w:rPr>
                <w:bCs/>
                <w:lang w:eastAsia="zh-CN"/>
              </w:rPr>
              <w:t>YES</w:t>
            </w:r>
          </w:p>
        </w:tc>
        <w:tc>
          <w:tcPr>
            <w:tcW w:w="1134" w:type="dxa"/>
          </w:tcPr>
          <w:p w14:paraId="16D00F20" w14:textId="77777777" w:rsidR="00E04904" w:rsidRDefault="00127F80">
            <w:pPr>
              <w:pStyle w:val="TAC"/>
              <w:rPr>
                <w:lang w:eastAsia="zh-CN"/>
              </w:rPr>
            </w:pPr>
            <w:r>
              <w:rPr>
                <w:lang w:eastAsia="zh-CN"/>
              </w:rPr>
              <w:t>ignore</w:t>
            </w:r>
          </w:p>
        </w:tc>
      </w:tr>
      <w:tr w:rsidR="00E04904" w14:paraId="122FE998" w14:textId="77777777">
        <w:tc>
          <w:tcPr>
            <w:tcW w:w="2578" w:type="dxa"/>
          </w:tcPr>
          <w:p w14:paraId="42C5324D" w14:textId="77777777" w:rsidR="00E04904" w:rsidRDefault="00127F80">
            <w:pPr>
              <w:pStyle w:val="TAL"/>
              <w:rPr>
                <w:bCs/>
                <w:lang w:eastAsia="ja-JP"/>
              </w:rPr>
            </w:pPr>
            <w:r>
              <w:rPr>
                <w:lang w:eastAsia="ja-JP"/>
              </w:rPr>
              <w:t>Mobility Restriction List</w:t>
            </w:r>
          </w:p>
        </w:tc>
        <w:tc>
          <w:tcPr>
            <w:tcW w:w="1104" w:type="dxa"/>
          </w:tcPr>
          <w:p w14:paraId="222791B6" w14:textId="77777777" w:rsidR="00E04904" w:rsidRDefault="00127F80">
            <w:pPr>
              <w:pStyle w:val="TAL"/>
              <w:rPr>
                <w:lang w:eastAsia="zh-CN"/>
              </w:rPr>
            </w:pPr>
            <w:r>
              <w:rPr>
                <w:rFonts w:eastAsia="宋体" w:hint="eastAsia"/>
                <w:lang w:eastAsia="zh-CN"/>
              </w:rPr>
              <w:t>O</w:t>
            </w:r>
          </w:p>
        </w:tc>
        <w:tc>
          <w:tcPr>
            <w:tcW w:w="1022" w:type="dxa"/>
          </w:tcPr>
          <w:p w14:paraId="630DAF82" w14:textId="77777777" w:rsidR="00E04904" w:rsidRDefault="00E04904">
            <w:pPr>
              <w:pStyle w:val="TAL"/>
              <w:rPr>
                <w:i/>
                <w:lang w:eastAsia="ja-JP"/>
              </w:rPr>
            </w:pPr>
          </w:p>
        </w:tc>
        <w:tc>
          <w:tcPr>
            <w:tcW w:w="1260" w:type="dxa"/>
          </w:tcPr>
          <w:p w14:paraId="1F12F781" w14:textId="77777777" w:rsidR="00E04904" w:rsidRDefault="00127F80">
            <w:pPr>
              <w:pStyle w:val="TAL"/>
              <w:rPr>
                <w:rFonts w:eastAsia="MS Mincho"/>
                <w:lang w:eastAsia="ja-JP"/>
              </w:rPr>
            </w:pPr>
            <w:r>
              <w:rPr>
                <w:lang w:eastAsia="ja-JP"/>
              </w:rPr>
              <w:t>9.2.3.53</w:t>
            </w:r>
          </w:p>
        </w:tc>
        <w:tc>
          <w:tcPr>
            <w:tcW w:w="2284" w:type="dxa"/>
            <w:gridSpan w:val="2"/>
          </w:tcPr>
          <w:p w14:paraId="35ADCB35" w14:textId="77777777" w:rsidR="00E04904" w:rsidRDefault="00E04904">
            <w:pPr>
              <w:pStyle w:val="TAL"/>
              <w:rPr>
                <w:lang w:eastAsia="zh-CN"/>
              </w:rPr>
            </w:pPr>
          </w:p>
        </w:tc>
        <w:tc>
          <w:tcPr>
            <w:tcW w:w="1134" w:type="dxa"/>
          </w:tcPr>
          <w:p w14:paraId="675984B2" w14:textId="77777777" w:rsidR="00E04904" w:rsidRDefault="00127F80">
            <w:pPr>
              <w:pStyle w:val="TAC"/>
              <w:rPr>
                <w:bCs/>
                <w:lang w:eastAsia="zh-CN"/>
              </w:rPr>
            </w:pPr>
            <w:r>
              <w:rPr>
                <w:bCs/>
                <w:lang w:eastAsia="zh-CN"/>
              </w:rPr>
              <w:t>YES</w:t>
            </w:r>
          </w:p>
        </w:tc>
        <w:tc>
          <w:tcPr>
            <w:tcW w:w="1134" w:type="dxa"/>
          </w:tcPr>
          <w:p w14:paraId="704495B3" w14:textId="77777777" w:rsidR="00E04904" w:rsidRDefault="00127F80">
            <w:pPr>
              <w:pStyle w:val="TAC"/>
              <w:rPr>
                <w:lang w:eastAsia="zh-CN"/>
              </w:rPr>
            </w:pPr>
            <w:r>
              <w:rPr>
                <w:lang w:eastAsia="zh-CN"/>
              </w:rPr>
              <w:t>ignore</w:t>
            </w:r>
          </w:p>
        </w:tc>
      </w:tr>
      <w:tr w:rsidR="00E04904" w14:paraId="29505B2A" w14:textId="77777777">
        <w:tc>
          <w:tcPr>
            <w:tcW w:w="2578" w:type="dxa"/>
          </w:tcPr>
          <w:p w14:paraId="53211F8B" w14:textId="77777777" w:rsidR="00E04904" w:rsidRDefault="00127F80">
            <w:pPr>
              <w:pStyle w:val="TAL"/>
              <w:rPr>
                <w:lang w:eastAsia="ja-JP"/>
              </w:rPr>
            </w:pPr>
            <w:r>
              <w:rPr>
                <w:lang w:eastAsia="ja-JP"/>
              </w:rPr>
              <w:t>SCG Configuration Query</w:t>
            </w:r>
          </w:p>
        </w:tc>
        <w:tc>
          <w:tcPr>
            <w:tcW w:w="1104" w:type="dxa"/>
          </w:tcPr>
          <w:p w14:paraId="38C40198" w14:textId="77777777" w:rsidR="00E04904" w:rsidRDefault="00127F80">
            <w:pPr>
              <w:pStyle w:val="TAL"/>
              <w:rPr>
                <w:rFonts w:eastAsia="宋体"/>
                <w:lang w:eastAsia="zh-CN"/>
              </w:rPr>
            </w:pPr>
            <w:r>
              <w:rPr>
                <w:rFonts w:eastAsia="宋体"/>
                <w:lang w:eastAsia="zh-CN"/>
              </w:rPr>
              <w:t>O</w:t>
            </w:r>
          </w:p>
        </w:tc>
        <w:tc>
          <w:tcPr>
            <w:tcW w:w="1022" w:type="dxa"/>
          </w:tcPr>
          <w:p w14:paraId="527E05D9" w14:textId="77777777" w:rsidR="00E04904" w:rsidRDefault="00E04904">
            <w:pPr>
              <w:pStyle w:val="TAL"/>
              <w:rPr>
                <w:i/>
                <w:lang w:eastAsia="ja-JP"/>
              </w:rPr>
            </w:pPr>
          </w:p>
        </w:tc>
        <w:tc>
          <w:tcPr>
            <w:tcW w:w="1260" w:type="dxa"/>
          </w:tcPr>
          <w:p w14:paraId="47B349AC" w14:textId="77777777" w:rsidR="00E04904" w:rsidRDefault="00127F80">
            <w:pPr>
              <w:pStyle w:val="TAL"/>
              <w:rPr>
                <w:lang w:eastAsia="ja-JP"/>
              </w:rPr>
            </w:pPr>
            <w:r>
              <w:rPr>
                <w:lang w:eastAsia="ja-JP"/>
              </w:rPr>
              <w:t>9.2.3.27</w:t>
            </w:r>
          </w:p>
        </w:tc>
        <w:tc>
          <w:tcPr>
            <w:tcW w:w="2284" w:type="dxa"/>
            <w:gridSpan w:val="2"/>
          </w:tcPr>
          <w:p w14:paraId="441E1E48" w14:textId="77777777" w:rsidR="00E04904" w:rsidRDefault="00E04904">
            <w:pPr>
              <w:pStyle w:val="TAL"/>
              <w:rPr>
                <w:lang w:eastAsia="zh-CN"/>
              </w:rPr>
            </w:pPr>
          </w:p>
        </w:tc>
        <w:tc>
          <w:tcPr>
            <w:tcW w:w="1134" w:type="dxa"/>
          </w:tcPr>
          <w:p w14:paraId="527C7EFB" w14:textId="77777777" w:rsidR="00E04904" w:rsidRDefault="00127F80">
            <w:pPr>
              <w:pStyle w:val="TAC"/>
              <w:rPr>
                <w:bCs/>
                <w:lang w:eastAsia="zh-CN"/>
              </w:rPr>
            </w:pPr>
            <w:r>
              <w:rPr>
                <w:bCs/>
                <w:lang w:eastAsia="zh-CN"/>
              </w:rPr>
              <w:t>YES</w:t>
            </w:r>
          </w:p>
        </w:tc>
        <w:tc>
          <w:tcPr>
            <w:tcW w:w="1134" w:type="dxa"/>
          </w:tcPr>
          <w:p w14:paraId="0D204053" w14:textId="77777777" w:rsidR="00E04904" w:rsidRDefault="00127F80">
            <w:pPr>
              <w:pStyle w:val="TAC"/>
              <w:rPr>
                <w:lang w:eastAsia="zh-CN"/>
              </w:rPr>
            </w:pPr>
            <w:r>
              <w:rPr>
                <w:lang w:eastAsia="zh-CN"/>
              </w:rPr>
              <w:t>ignore</w:t>
            </w:r>
          </w:p>
        </w:tc>
      </w:tr>
      <w:tr w:rsidR="00E04904" w14:paraId="2541ACE5" w14:textId="77777777">
        <w:tc>
          <w:tcPr>
            <w:tcW w:w="2578" w:type="dxa"/>
          </w:tcPr>
          <w:p w14:paraId="0AC617C7" w14:textId="77777777" w:rsidR="00E04904" w:rsidRDefault="00127F80">
            <w:pPr>
              <w:pStyle w:val="TAL"/>
              <w:rPr>
                <w:b/>
                <w:bCs/>
                <w:lang w:eastAsia="ja-JP"/>
              </w:rPr>
            </w:pPr>
            <w:r>
              <w:rPr>
                <w:b/>
                <w:bCs/>
                <w:lang w:eastAsia="ja-JP"/>
              </w:rPr>
              <w:t>UE Context Information</w:t>
            </w:r>
          </w:p>
        </w:tc>
        <w:tc>
          <w:tcPr>
            <w:tcW w:w="1104" w:type="dxa"/>
          </w:tcPr>
          <w:p w14:paraId="6C8AE5A3" w14:textId="77777777" w:rsidR="00E04904" w:rsidRDefault="00E04904">
            <w:pPr>
              <w:pStyle w:val="TAL"/>
              <w:rPr>
                <w:lang w:eastAsia="ja-JP"/>
              </w:rPr>
            </w:pPr>
          </w:p>
        </w:tc>
        <w:tc>
          <w:tcPr>
            <w:tcW w:w="1022" w:type="dxa"/>
          </w:tcPr>
          <w:p w14:paraId="27988ED5" w14:textId="77777777" w:rsidR="00E04904" w:rsidRDefault="00127F80">
            <w:pPr>
              <w:pStyle w:val="TAL"/>
              <w:rPr>
                <w:i/>
                <w:lang w:eastAsia="ja-JP"/>
              </w:rPr>
            </w:pPr>
            <w:r>
              <w:rPr>
                <w:i/>
                <w:lang w:eastAsia="ja-JP"/>
              </w:rPr>
              <w:t>0..1</w:t>
            </w:r>
          </w:p>
        </w:tc>
        <w:tc>
          <w:tcPr>
            <w:tcW w:w="1260" w:type="dxa"/>
          </w:tcPr>
          <w:p w14:paraId="22AC5B85" w14:textId="77777777" w:rsidR="00E04904" w:rsidRDefault="00E04904">
            <w:pPr>
              <w:pStyle w:val="TAL"/>
              <w:rPr>
                <w:lang w:eastAsia="ja-JP"/>
              </w:rPr>
            </w:pPr>
          </w:p>
        </w:tc>
        <w:tc>
          <w:tcPr>
            <w:tcW w:w="2284" w:type="dxa"/>
            <w:gridSpan w:val="2"/>
          </w:tcPr>
          <w:p w14:paraId="493FC480" w14:textId="77777777" w:rsidR="00E04904" w:rsidRDefault="00E04904">
            <w:pPr>
              <w:pStyle w:val="TAL"/>
              <w:rPr>
                <w:lang w:eastAsia="ja-JP"/>
              </w:rPr>
            </w:pPr>
          </w:p>
        </w:tc>
        <w:tc>
          <w:tcPr>
            <w:tcW w:w="1134" w:type="dxa"/>
          </w:tcPr>
          <w:p w14:paraId="2E622B68" w14:textId="77777777" w:rsidR="00E04904" w:rsidRDefault="00127F80">
            <w:pPr>
              <w:pStyle w:val="TAC"/>
              <w:rPr>
                <w:lang w:eastAsia="ja-JP"/>
              </w:rPr>
            </w:pPr>
            <w:r>
              <w:rPr>
                <w:lang w:eastAsia="ja-JP"/>
              </w:rPr>
              <w:t>YES</w:t>
            </w:r>
          </w:p>
        </w:tc>
        <w:tc>
          <w:tcPr>
            <w:tcW w:w="1134" w:type="dxa"/>
          </w:tcPr>
          <w:p w14:paraId="07280482" w14:textId="77777777" w:rsidR="00E04904" w:rsidRDefault="00127F80">
            <w:pPr>
              <w:pStyle w:val="TAC"/>
              <w:rPr>
                <w:lang w:eastAsia="ja-JP"/>
              </w:rPr>
            </w:pPr>
            <w:r>
              <w:rPr>
                <w:lang w:eastAsia="ja-JP"/>
              </w:rPr>
              <w:t>reject</w:t>
            </w:r>
          </w:p>
        </w:tc>
      </w:tr>
      <w:tr w:rsidR="00E04904" w14:paraId="0B880C23" w14:textId="77777777">
        <w:tc>
          <w:tcPr>
            <w:tcW w:w="2578" w:type="dxa"/>
          </w:tcPr>
          <w:p w14:paraId="63929379" w14:textId="77777777" w:rsidR="00E04904" w:rsidRDefault="00127F80">
            <w:pPr>
              <w:pStyle w:val="TAL"/>
              <w:ind w:left="113"/>
              <w:rPr>
                <w:lang w:eastAsia="ja-JP"/>
              </w:rPr>
            </w:pPr>
            <w:r>
              <w:rPr>
                <w:lang w:eastAsia="ja-JP"/>
              </w:rPr>
              <w:t>&gt;UE Security Capabilities</w:t>
            </w:r>
          </w:p>
        </w:tc>
        <w:tc>
          <w:tcPr>
            <w:tcW w:w="1104" w:type="dxa"/>
          </w:tcPr>
          <w:p w14:paraId="09307156" w14:textId="77777777" w:rsidR="00E04904" w:rsidRDefault="00127F80">
            <w:pPr>
              <w:pStyle w:val="TAL"/>
              <w:rPr>
                <w:lang w:eastAsia="ja-JP"/>
              </w:rPr>
            </w:pPr>
            <w:r>
              <w:rPr>
                <w:lang w:eastAsia="ja-JP"/>
              </w:rPr>
              <w:t>O</w:t>
            </w:r>
          </w:p>
        </w:tc>
        <w:tc>
          <w:tcPr>
            <w:tcW w:w="1022" w:type="dxa"/>
          </w:tcPr>
          <w:p w14:paraId="2278A4B2" w14:textId="77777777" w:rsidR="00E04904" w:rsidRDefault="00E04904">
            <w:pPr>
              <w:pStyle w:val="TAL"/>
              <w:rPr>
                <w:i/>
                <w:lang w:eastAsia="ja-JP"/>
              </w:rPr>
            </w:pPr>
          </w:p>
        </w:tc>
        <w:tc>
          <w:tcPr>
            <w:tcW w:w="1260" w:type="dxa"/>
          </w:tcPr>
          <w:p w14:paraId="0952F9D7" w14:textId="77777777" w:rsidR="00E04904" w:rsidRDefault="00127F80">
            <w:pPr>
              <w:pStyle w:val="TAL"/>
              <w:rPr>
                <w:lang w:eastAsia="ja-JP"/>
              </w:rPr>
            </w:pPr>
            <w:r>
              <w:rPr>
                <w:lang w:eastAsia="ja-JP"/>
              </w:rPr>
              <w:t>9.2.3.49</w:t>
            </w:r>
          </w:p>
        </w:tc>
        <w:tc>
          <w:tcPr>
            <w:tcW w:w="2284" w:type="dxa"/>
            <w:gridSpan w:val="2"/>
          </w:tcPr>
          <w:p w14:paraId="4F4750EC" w14:textId="77777777" w:rsidR="00E04904" w:rsidRDefault="00E04904">
            <w:pPr>
              <w:pStyle w:val="TAL"/>
              <w:rPr>
                <w:lang w:eastAsia="ja-JP"/>
              </w:rPr>
            </w:pPr>
          </w:p>
        </w:tc>
        <w:tc>
          <w:tcPr>
            <w:tcW w:w="1134" w:type="dxa"/>
          </w:tcPr>
          <w:p w14:paraId="7DF840D4" w14:textId="77777777" w:rsidR="00E04904" w:rsidRDefault="00127F80">
            <w:pPr>
              <w:pStyle w:val="TAC"/>
              <w:rPr>
                <w:lang w:eastAsia="ja-JP"/>
              </w:rPr>
            </w:pPr>
            <w:r>
              <w:rPr>
                <w:lang w:eastAsia="ja-JP"/>
              </w:rPr>
              <w:t>–</w:t>
            </w:r>
          </w:p>
        </w:tc>
        <w:tc>
          <w:tcPr>
            <w:tcW w:w="1134" w:type="dxa"/>
          </w:tcPr>
          <w:p w14:paraId="37DBEFB7" w14:textId="77777777" w:rsidR="00E04904" w:rsidRDefault="00E04904">
            <w:pPr>
              <w:pStyle w:val="TAC"/>
              <w:rPr>
                <w:lang w:eastAsia="ja-JP"/>
              </w:rPr>
            </w:pPr>
          </w:p>
        </w:tc>
      </w:tr>
      <w:tr w:rsidR="00E04904" w14:paraId="480A277C" w14:textId="77777777">
        <w:tc>
          <w:tcPr>
            <w:tcW w:w="2578" w:type="dxa"/>
          </w:tcPr>
          <w:p w14:paraId="7D464738" w14:textId="77777777" w:rsidR="00E04904" w:rsidRDefault="00127F80">
            <w:pPr>
              <w:pStyle w:val="TAL"/>
              <w:ind w:left="113"/>
              <w:rPr>
                <w:lang w:eastAsia="ja-JP"/>
              </w:rPr>
            </w:pPr>
            <w:r>
              <w:rPr>
                <w:lang w:eastAsia="ja-JP"/>
              </w:rPr>
              <w:t>&gt;S-NG-RAN node Security Key</w:t>
            </w:r>
          </w:p>
        </w:tc>
        <w:tc>
          <w:tcPr>
            <w:tcW w:w="1104" w:type="dxa"/>
          </w:tcPr>
          <w:p w14:paraId="0C272B81" w14:textId="77777777" w:rsidR="00E04904" w:rsidRDefault="00127F80">
            <w:pPr>
              <w:pStyle w:val="TAL"/>
              <w:rPr>
                <w:lang w:eastAsia="ja-JP"/>
              </w:rPr>
            </w:pPr>
            <w:r>
              <w:rPr>
                <w:lang w:eastAsia="ja-JP"/>
              </w:rPr>
              <w:t>O</w:t>
            </w:r>
          </w:p>
        </w:tc>
        <w:tc>
          <w:tcPr>
            <w:tcW w:w="1022" w:type="dxa"/>
          </w:tcPr>
          <w:p w14:paraId="55BCA697" w14:textId="77777777" w:rsidR="00E04904" w:rsidRDefault="00E04904">
            <w:pPr>
              <w:pStyle w:val="TAL"/>
              <w:rPr>
                <w:i/>
                <w:lang w:eastAsia="ja-JP"/>
              </w:rPr>
            </w:pPr>
          </w:p>
        </w:tc>
        <w:tc>
          <w:tcPr>
            <w:tcW w:w="1260" w:type="dxa"/>
          </w:tcPr>
          <w:p w14:paraId="414FC792" w14:textId="77777777" w:rsidR="00E04904" w:rsidRDefault="00127F80">
            <w:pPr>
              <w:pStyle w:val="TAL"/>
              <w:rPr>
                <w:lang w:eastAsia="ja-JP"/>
              </w:rPr>
            </w:pPr>
            <w:r>
              <w:rPr>
                <w:lang w:eastAsia="ja-JP"/>
              </w:rPr>
              <w:t>9.2.3.51</w:t>
            </w:r>
          </w:p>
        </w:tc>
        <w:tc>
          <w:tcPr>
            <w:tcW w:w="2284" w:type="dxa"/>
            <w:gridSpan w:val="2"/>
          </w:tcPr>
          <w:p w14:paraId="2CA80847" w14:textId="77777777" w:rsidR="00E04904" w:rsidRDefault="00E04904">
            <w:pPr>
              <w:pStyle w:val="TAL"/>
            </w:pPr>
          </w:p>
        </w:tc>
        <w:tc>
          <w:tcPr>
            <w:tcW w:w="1134" w:type="dxa"/>
          </w:tcPr>
          <w:p w14:paraId="45525646" w14:textId="77777777" w:rsidR="00E04904" w:rsidRDefault="00127F80">
            <w:pPr>
              <w:pStyle w:val="TAC"/>
              <w:rPr>
                <w:lang w:eastAsia="ja-JP"/>
              </w:rPr>
            </w:pPr>
            <w:r>
              <w:rPr>
                <w:lang w:eastAsia="ja-JP"/>
              </w:rPr>
              <w:t>–</w:t>
            </w:r>
          </w:p>
        </w:tc>
        <w:tc>
          <w:tcPr>
            <w:tcW w:w="1134" w:type="dxa"/>
          </w:tcPr>
          <w:p w14:paraId="02C4840A" w14:textId="77777777" w:rsidR="00E04904" w:rsidRDefault="00E04904">
            <w:pPr>
              <w:pStyle w:val="TAC"/>
              <w:rPr>
                <w:lang w:eastAsia="ja-JP"/>
              </w:rPr>
            </w:pPr>
          </w:p>
        </w:tc>
      </w:tr>
      <w:tr w:rsidR="00E04904" w14:paraId="5F35CB43" w14:textId="77777777">
        <w:tc>
          <w:tcPr>
            <w:tcW w:w="2578" w:type="dxa"/>
          </w:tcPr>
          <w:p w14:paraId="48998E33" w14:textId="77777777" w:rsidR="00E04904" w:rsidRDefault="00127F80">
            <w:pPr>
              <w:pStyle w:val="TAL"/>
              <w:ind w:left="113"/>
              <w:rPr>
                <w:lang w:eastAsia="ja-JP"/>
              </w:rPr>
            </w:pPr>
            <w:r>
              <w:rPr>
                <w:lang w:eastAsia="ja-JP"/>
              </w:rPr>
              <w:t>&gt;S-NG-RAN node UE Aggregate Maximum Bit Rate</w:t>
            </w:r>
          </w:p>
        </w:tc>
        <w:tc>
          <w:tcPr>
            <w:tcW w:w="1104" w:type="dxa"/>
          </w:tcPr>
          <w:p w14:paraId="45F11651" w14:textId="77777777" w:rsidR="00E04904" w:rsidRDefault="00127F80">
            <w:pPr>
              <w:pStyle w:val="TAL"/>
              <w:rPr>
                <w:lang w:eastAsia="ja-JP"/>
              </w:rPr>
            </w:pPr>
            <w:r>
              <w:rPr>
                <w:lang w:eastAsia="ja-JP"/>
              </w:rPr>
              <w:t>O</w:t>
            </w:r>
          </w:p>
        </w:tc>
        <w:tc>
          <w:tcPr>
            <w:tcW w:w="1022" w:type="dxa"/>
          </w:tcPr>
          <w:p w14:paraId="4CF1E875" w14:textId="77777777" w:rsidR="00E04904" w:rsidRDefault="00E04904">
            <w:pPr>
              <w:pStyle w:val="TAL"/>
              <w:rPr>
                <w:i/>
                <w:lang w:eastAsia="ja-JP"/>
              </w:rPr>
            </w:pPr>
          </w:p>
        </w:tc>
        <w:tc>
          <w:tcPr>
            <w:tcW w:w="1260" w:type="dxa"/>
          </w:tcPr>
          <w:p w14:paraId="776FB1D5" w14:textId="77777777" w:rsidR="00E04904" w:rsidRDefault="00127F80">
            <w:pPr>
              <w:pStyle w:val="TAL"/>
              <w:rPr>
                <w:lang w:eastAsia="ja-JP"/>
              </w:rPr>
            </w:pPr>
            <w:r>
              <w:rPr>
                <w:lang w:eastAsia="ja-JP"/>
              </w:rPr>
              <w:t>UE Aggregate Maximum Bit Rate</w:t>
            </w:r>
          </w:p>
          <w:p w14:paraId="130636B6" w14:textId="77777777" w:rsidR="00E04904" w:rsidRDefault="00127F80">
            <w:pPr>
              <w:pStyle w:val="TAL"/>
              <w:rPr>
                <w:lang w:eastAsia="ja-JP"/>
              </w:rPr>
            </w:pPr>
            <w:r>
              <w:rPr>
                <w:lang w:eastAsia="ja-JP"/>
              </w:rPr>
              <w:t>9.2.3.17</w:t>
            </w:r>
          </w:p>
        </w:tc>
        <w:tc>
          <w:tcPr>
            <w:tcW w:w="2284" w:type="dxa"/>
            <w:gridSpan w:val="2"/>
          </w:tcPr>
          <w:p w14:paraId="706DA12E" w14:textId="77777777" w:rsidR="00E04904" w:rsidRDefault="00E04904">
            <w:pPr>
              <w:pStyle w:val="TAL"/>
              <w:rPr>
                <w:lang w:eastAsia="ja-JP"/>
              </w:rPr>
            </w:pPr>
          </w:p>
        </w:tc>
        <w:tc>
          <w:tcPr>
            <w:tcW w:w="1134" w:type="dxa"/>
          </w:tcPr>
          <w:p w14:paraId="38CD6356" w14:textId="77777777" w:rsidR="00E04904" w:rsidRDefault="00127F80">
            <w:pPr>
              <w:pStyle w:val="TAC"/>
              <w:rPr>
                <w:lang w:eastAsia="ja-JP"/>
              </w:rPr>
            </w:pPr>
            <w:r>
              <w:rPr>
                <w:lang w:eastAsia="ja-JP"/>
              </w:rPr>
              <w:t>–</w:t>
            </w:r>
          </w:p>
        </w:tc>
        <w:tc>
          <w:tcPr>
            <w:tcW w:w="1134" w:type="dxa"/>
          </w:tcPr>
          <w:p w14:paraId="3A68BD5F" w14:textId="77777777" w:rsidR="00E04904" w:rsidRDefault="00E04904">
            <w:pPr>
              <w:pStyle w:val="TAC"/>
              <w:rPr>
                <w:lang w:eastAsia="ja-JP"/>
              </w:rPr>
            </w:pPr>
          </w:p>
        </w:tc>
      </w:tr>
      <w:tr w:rsidR="00E04904" w14:paraId="3648C5E2" w14:textId="77777777">
        <w:tc>
          <w:tcPr>
            <w:tcW w:w="2578" w:type="dxa"/>
          </w:tcPr>
          <w:p w14:paraId="2DC3BCCE" w14:textId="77777777" w:rsidR="00E04904" w:rsidRDefault="00127F80">
            <w:pPr>
              <w:pStyle w:val="TAL"/>
              <w:ind w:left="113"/>
              <w:rPr>
                <w:lang w:eastAsia="ja-JP"/>
              </w:rPr>
            </w:pPr>
            <w:r>
              <w:t>&gt;Index to RAT/Frequency Selection Priority</w:t>
            </w:r>
          </w:p>
        </w:tc>
        <w:tc>
          <w:tcPr>
            <w:tcW w:w="1104" w:type="dxa"/>
          </w:tcPr>
          <w:p w14:paraId="492F0127" w14:textId="77777777" w:rsidR="00E04904" w:rsidRDefault="00127F80">
            <w:pPr>
              <w:pStyle w:val="TAL"/>
              <w:rPr>
                <w:lang w:eastAsia="ja-JP"/>
              </w:rPr>
            </w:pPr>
            <w:r>
              <w:rPr>
                <w:lang w:eastAsia="ja-JP"/>
              </w:rPr>
              <w:t>O</w:t>
            </w:r>
          </w:p>
        </w:tc>
        <w:tc>
          <w:tcPr>
            <w:tcW w:w="1022" w:type="dxa"/>
          </w:tcPr>
          <w:p w14:paraId="2B4C1899" w14:textId="77777777" w:rsidR="00E04904" w:rsidRDefault="00E04904">
            <w:pPr>
              <w:pStyle w:val="TAL"/>
              <w:rPr>
                <w:i/>
                <w:lang w:eastAsia="ja-JP"/>
              </w:rPr>
            </w:pPr>
          </w:p>
        </w:tc>
        <w:tc>
          <w:tcPr>
            <w:tcW w:w="1260" w:type="dxa"/>
          </w:tcPr>
          <w:p w14:paraId="215880D9" w14:textId="77777777" w:rsidR="00E04904" w:rsidRDefault="00127F80">
            <w:pPr>
              <w:pStyle w:val="TAL"/>
              <w:rPr>
                <w:lang w:eastAsia="ja-JP"/>
              </w:rPr>
            </w:pPr>
            <w:r>
              <w:rPr>
                <w:lang w:eastAsia="ja-JP"/>
              </w:rPr>
              <w:t>9.2.3.23</w:t>
            </w:r>
          </w:p>
        </w:tc>
        <w:tc>
          <w:tcPr>
            <w:tcW w:w="2284" w:type="dxa"/>
            <w:gridSpan w:val="2"/>
          </w:tcPr>
          <w:p w14:paraId="5B53C173" w14:textId="77777777" w:rsidR="00E04904" w:rsidRDefault="00E04904">
            <w:pPr>
              <w:pStyle w:val="TAL"/>
              <w:rPr>
                <w:lang w:eastAsia="ja-JP"/>
              </w:rPr>
            </w:pPr>
          </w:p>
        </w:tc>
        <w:tc>
          <w:tcPr>
            <w:tcW w:w="1134" w:type="dxa"/>
          </w:tcPr>
          <w:p w14:paraId="37313098" w14:textId="77777777" w:rsidR="00E04904" w:rsidRDefault="00127F80">
            <w:pPr>
              <w:pStyle w:val="TAC"/>
              <w:rPr>
                <w:lang w:eastAsia="ja-JP"/>
              </w:rPr>
            </w:pPr>
            <w:r>
              <w:rPr>
                <w:lang w:eastAsia="ja-JP"/>
              </w:rPr>
              <w:t>–</w:t>
            </w:r>
          </w:p>
        </w:tc>
        <w:tc>
          <w:tcPr>
            <w:tcW w:w="1134" w:type="dxa"/>
          </w:tcPr>
          <w:p w14:paraId="75220C8F" w14:textId="77777777" w:rsidR="00E04904" w:rsidRDefault="00E04904">
            <w:pPr>
              <w:pStyle w:val="TAC"/>
              <w:rPr>
                <w:lang w:eastAsia="ja-JP"/>
              </w:rPr>
            </w:pPr>
          </w:p>
        </w:tc>
      </w:tr>
      <w:tr w:rsidR="00E04904" w14:paraId="2661FE53" w14:textId="77777777">
        <w:tc>
          <w:tcPr>
            <w:tcW w:w="2578" w:type="dxa"/>
          </w:tcPr>
          <w:p w14:paraId="20DC335D" w14:textId="77777777" w:rsidR="00E04904" w:rsidRDefault="00127F80">
            <w:pPr>
              <w:pStyle w:val="TAL"/>
              <w:ind w:left="113"/>
            </w:pPr>
            <w:r>
              <w:rPr>
                <w:bCs/>
                <w:iCs/>
                <w:lang w:eastAsia="ja-JP"/>
              </w:rPr>
              <w:t>&gt;Lower Layer presence status change</w:t>
            </w:r>
          </w:p>
        </w:tc>
        <w:tc>
          <w:tcPr>
            <w:tcW w:w="1104" w:type="dxa"/>
          </w:tcPr>
          <w:p w14:paraId="3AAB3C78" w14:textId="77777777" w:rsidR="00E04904" w:rsidRDefault="00127F80">
            <w:pPr>
              <w:pStyle w:val="TAL"/>
              <w:rPr>
                <w:lang w:eastAsia="ja-JP"/>
              </w:rPr>
            </w:pPr>
            <w:r>
              <w:rPr>
                <w:lang w:eastAsia="ja-JP"/>
              </w:rPr>
              <w:t>O</w:t>
            </w:r>
          </w:p>
        </w:tc>
        <w:tc>
          <w:tcPr>
            <w:tcW w:w="1022" w:type="dxa"/>
          </w:tcPr>
          <w:p w14:paraId="563B9E96" w14:textId="77777777" w:rsidR="00E04904" w:rsidRDefault="00E04904">
            <w:pPr>
              <w:pStyle w:val="TAL"/>
              <w:rPr>
                <w:i/>
                <w:lang w:eastAsia="ja-JP"/>
              </w:rPr>
            </w:pPr>
          </w:p>
        </w:tc>
        <w:tc>
          <w:tcPr>
            <w:tcW w:w="1260" w:type="dxa"/>
          </w:tcPr>
          <w:p w14:paraId="483FB5E9" w14:textId="77777777" w:rsidR="00E04904" w:rsidRDefault="00127F80">
            <w:pPr>
              <w:pStyle w:val="TAL"/>
              <w:rPr>
                <w:lang w:eastAsia="ja-JP"/>
              </w:rPr>
            </w:pPr>
            <w:r>
              <w:rPr>
                <w:lang w:eastAsia="ja-JP"/>
              </w:rPr>
              <w:t>9.2.3.60</w:t>
            </w:r>
          </w:p>
        </w:tc>
        <w:tc>
          <w:tcPr>
            <w:tcW w:w="2284" w:type="dxa"/>
            <w:gridSpan w:val="2"/>
          </w:tcPr>
          <w:p w14:paraId="4F32882E" w14:textId="77777777" w:rsidR="00E04904" w:rsidRDefault="00E04904">
            <w:pPr>
              <w:pStyle w:val="TAL"/>
              <w:rPr>
                <w:lang w:eastAsia="ja-JP"/>
              </w:rPr>
            </w:pPr>
          </w:p>
        </w:tc>
        <w:tc>
          <w:tcPr>
            <w:tcW w:w="1134" w:type="dxa"/>
          </w:tcPr>
          <w:p w14:paraId="609F3310" w14:textId="77777777" w:rsidR="00E04904" w:rsidRDefault="00127F80">
            <w:pPr>
              <w:pStyle w:val="TAC"/>
              <w:rPr>
                <w:lang w:eastAsia="ja-JP"/>
              </w:rPr>
            </w:pPr>
            <w:r>
              <w:rPr>
                <w:lang w:eastAsia="ja-JP"/>
              </w:rPr>
              <w:t>–</w:t>
            </w:r>
          </w:p>
        </w:tc>
        <w:tc>
          <w:tcPr>
            <w:tcW w:w="1134" w:type="dxa"/>
          </w:tcPr>
          <w:p w14:paraId="5676CB4C" w14:textId="77777777" w:rsidR="00E04904" w:rsidRDefault="00E04904">
            <w:pPr>
              <w:pStyle w:val="TAC"/>
              <w:rPr>
                <w:lang w:eastAsia="ja-JP"/>
              </w:rPr>
            </w:pPr>
          </w:p>
        </w:tc>
      </w:tr>
      <w:tr w:rsidR="00E04904" w14:paraId="50B901B2" w14:textId="77777777">
        <w:tc>
          <w:tcPr>
            <w:tcW w:w="2578" w:type="dxa"/>
          </w:tcPr>
          <w:p w14:paraId="18667638" w14:textId="77777777" w:rsidR="00E04904" w:rsidRDefault="00127F80">
            <w:pPr>
              <w:pStyle w:val="TAL"/>
              <w:ind w:left="113"/>
              <w:rPr>
                <w:b/>
                <w:lang w:eastAsia="ja-JP"/>
              </w:rPr>
            </w:pPr>
            <w:r>
              <w:rPr>
                <w:b/>
                <w:lang w:eastAsia="ja-JP"/>
              </w:rPr>
              <w:t>&gt;PDU Session Resources To Be Added List</w:t>
            </w:r>
          </w:p>
        </w:tc>
        <w:tc>
          <w:tcPr>
            <w:tcW w:w="1104" w:type="dxa"/>
          </w:tcPr>
          <w:p w14:paraId="2DD2016F" w14:textId="77777777" w:rsidR="00E04904" w:rsidRDefault="00E04904">
            <w:pPr>
              <w:pStyle w:val="TAL"/>
              <w:rPr>
                <w:lang w:eastAsia="ja-JP"/>
              </w:rPr>
            </w:pPr>
          </w:p>
        </w:tc>
        <w:tc>
          <w:tcPr>
            <w:tcW w:w="1022" w:type="dxa"/>
          </w:tcPr>
          <w:p w14:paraId="6C8DD6EA" w14:textId="77777777" w:rsidR="00E04904" w:rsidRDefault="00127F80">
            <w:pPr>
              <w:pStyle w:val="TAL"/>
              <w:rPr>
                <w:i/>
                <w:lang w:eastAsia="ja-JP"/>
              </w:rPr>
            </w:pPr>
            <w:r>
              <w:rPr>
                <w:i/>
                <w:lang w:eastAsia="ja-JP"/>
              </w:rPr>
              <w:t>0..1</w:t>
            </w:r>
          </w:p>
        </w:tc>
        <w:tc>
          <w:tcPr>
            <w:tcW w:w="1260" w:type="dxa"/>
          </w:tcPr>
          <w:p w14:paraId="187AB5D0" w14:textId="77777777" w:rsidR="00E04904" w:rsidRDefault="00E04904">
            <w:pPr>
              <w:pStyle w:val="TAL"/>
              <w:rPr>
                <w:lang w:eastAsia="ja-JP"/>
              </w:rPr>
            </w:pPr>
          </w:p>
        </w:tc>
        <w:tc>
          <w:tcPr>
            <w:tcW w:w="2284" w:type="dxa"/>
            <w:gridSpan w:val="2"/>
          </w:tcPr>
          <w:p w14:paraId="369DA822" w14:textId="77777777" w:rsidR="00E04904" w:rsidRDefault="00E04904">
            <w:pPr>
              <w:pStyle w:val="TAL"/>
              <w:rPr>
                <w:lang w:eastAsia="ja-JP"/>
              </w:rPr>
            </w:pPr>
          </w:p>
        </w:tc>
        <w:tc>
          <w:tcPr>
            <w:tcW w:w="1134" w:type="dxa"/>
          </w:tcPr>
          <w:p w14:paraId="5947E356" w14:textId="77777777" w:rsidR="00E04904" w:rsidRDefault="00127F80">
            <w:pPr>
              <w:pStyle w:val="TAC"/>
              <w:rPr>
                <w:bCs/>
                <w:lang w:eastAsia="ja-JP"/>
              </w:rPr>
            </w:pPr>
            <w:r>
              <w:rPr>
                <w:bCs/>
                <w:lang w:eastAsia="ja-JP"/>
              </w:rPr>
              <w:t>–</w:t>
            </w:r>
          </w:p>
        </w:tc>
        <w:tc>
          <w:tcPr>
            <w:tcW w:w="1134" w:type="dxa"/>
          </w:tcPr>
          <w:p w14:paraId="35E942EB" w14:textId="77777777" w:rsidR="00E04904" w:rsidRDefault="00E04904">
            <w:pPr>
              <w:pStyle w:val="TAC"/>
              <w:rPr>
                <w:lang w:eastAsia="ja-JP"/>
              </w:rPr>
            </w:pPr>
          </w:p>
        </w:tc>
      </w:tr>
      <w:tr w:rsidR="00E04904" w14:paraId="6DC3FE34" w14:textId="77777777">
        <w:tc>
          <w:tcPr>
            <w:tcW w:w="2578" w:type="dxa"/>
          </w:tcPr>
          <w:p w14:paraId="6482D8B6" w14:textId="77777777" w:rsidR="00E04904" w:rsidRDefault="00127F80">
            <w:pPr>
              <w:pStyle w:val="TAL"/>
              <w:ind w:left="227"/>
              <w:rPr>
                <w:b/>
                <w:bCs/>
                <w:lang w:eastAsia="ja-JP"/>
              </w:rPr>
            </w:pPr>
            <w:r>
              <w:rPr>
                <w:b/>
                <w:bCs/>
                <w:lang w:eastAsia="ja-JP"/>
              </w:rPr>
              <w:t>&gt;&gt;PDU Session Resources To Be Added Item</w:t>
            </w:r>
          </w:p>
        </w:tc>
        <w:tc>
          <w:tcPr>
            <w:tcW w:w="1104" w:type="dxa"/>
          </w:tcPr>
          <w:p w14:paraId="0AC0B029" w14:textId="77777777" w:rsidR="00E04904" w:rsidRDefault="00E04904">
            <w:pPr>
              <w:pStyle w:val="TAL"/>
              <w:rPr>
                <w:lang w:eastAsia="ja-JP"/>
              </w:rPr>
            </w:pPr>
          </w:p>
        </w:tc>
        <w:tc>
          <w:tcPr>
            <w:tcW w:w="1022" w:type="dxa"/>
          </w:tcPr>
          <w:p w14:paraId="1D32D9E8" w14:textId="77777777" w:rsidR="00E04904" w:rsidRDefault="00127F80">
            <w:pPr>
              <w:pStyle w:val="TAL"/>
              <w:rPr>
                <w:i/>
                <w:lang w:eastAsia="ja-JP"/>
              </w:rPr>
            </w:pPr>
            <w:r>
              <w:rPr>
                <w:i/>
                <w:lang w:eastAsia="ja-JP"/>
              </w:rPr>
              <w:t>1 .. &lt;maxnoofPDUSessions&gt;</w:t>
            </w:r>
          </w:p>
        </w:tc>
        <w:tc>
          <w:tcPr>
            <w:tcW w:w="1260" w:type="dxa"/>
          </w:tcPr>
          <w:p w14:paraId="42DE57EC" w14:textId="77777777" w:rsidR="00E04904" w:rsidRDefault="00E04904">
            <w:pPr>
              <w:pStyle w:val="TAL"/>
              <w:rPr>
                <w:lang w:eastAsia="ja-JP"/>
              </w:rPr>
            </w:pPr>
          </w:p>
        </w:tc>
        <w:tc>
          <w:tcPr>
            <w:tcW w:w="2284" w:type="dxa"/>
            <w:gridSpan w:val="2"/>
          </w:tcPr>
          <w:p w14:paraId="66DFCCE0" w14:textId="77777777" w:rsidR="00E04904" w:rsidRDefault="00127F80">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32C3ACE7" w14:textId="77777777" w:rsidR="00E04904" w:rsidRDefault="00127F80">
            <w:pPr>
              <w:pStyle w:val="TAL"/>
              <w:rPr>
                <w:lang w:eastAsia="ja-JP"/>
              </w:rPr>
            </w:pPr>
            <w:r>
              <w:rPr>
                <w:lang w:eastAsia="ja-JP"/>
              </w:rPr>
              <w:t>nor the</w:t>
            </w:r>
          </w:p>
          <w:p w14:paraId="17CCF99B" w14:textId="77777777" w:rsidR="00E04904" w:rsidRDefault="00127F80">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Pr>
          <w:p w14:paraId="2D906110" w14:textId="77777777" w:rsidR="00E04904" w:rsidRDefault="00127F80">
            <w:pPr>
              <w:pStyle w:val="TAC"/>
              <w:rPr>
                <w:lang w:eastAsia="ja-JP"/>
              </w:rPr>
            </w:pPr>
            <w:r>
              <w:rPr>
                <w:lang w:eastAsia="ja-JP"/>
              </w:rPr>
              <w:t>–</w:t>
            </w:r>
          </w:p>
        </w:tc>
        <w:tc>
          <w:tcPr>
            <w:tcW w:w="1134" w:type="dxa"/>
          </w:tcPr>
          <w:p w14:paraId="16E86DAB" w14:textId="77777777" w:rsidR="00E04904" w:rsidRDefault="00E04904">
            <w:pPr>
              <w:pStyle w:val="TAC"/>
              <w:rPr>
                <w:lang w:eastAsia="ja-JP"/>
              </w:rPr>
            </w:pPr>
          </w:p>
        </w:tc>
      </w:tr>
      <w:tr w:rsidR="00E04904" w14:paraId="66733B3C" w14:textId="77777777">
        <w:tc>
          <w:tcPr>
            <w:tcW w:w="2578" w:type="dxa"/>
          </w:tcPr>
          <w:p w14:paraId="12FBFCDE" w14:textId="77777777" w:rsidR="00E04904" w:rsidRDefault="00127F80">
            <w:pPr>
              <w:pStyle w:val="TAL"/>
              <w:ind w:left="340"/>
              <w:rPr>
                <w:lang w:eastAsia="ja-JP"/>
              </w:rPr>
            </w:pPr>
            <w:r>
              <w:rPr>
                <w:lang w:eastAsia="ja-JP"/>
              </w:rPr>
              <w:t>&gt;&gt;&gt;PDU Session ID</w:t>
            </w:r>
          </w:p>
        </w:tc>
        <w:tc>
          <w:tcPr>
            <w:tcW w:w="1104" w:type="dxa"/>
          </w:tcPr>
          <w:p w14:paraId="68207A62" w14:textId="77777777" w:rsidR="00E04904" w:rsidRDefault="00127F80">
            <w:pPr>
              <w:pStyle w:val="TAL"/>
              <w:rPr>
                <w:lang w:eastAsia="ja-JP"/>
              </w:rPr>
            </w:pPr>
            <w:r>
              <w:rPr>
                <w:lang w:eastAsia="ja-JP"/>
              </w:rPr>
              <w:t>M</w:t>
            </w:r>
          </w:p>
        </w:tc>
        <w:tc>
          <w:tcPr>
            <w:tcW w:w="1022" w:type="dxa"/>
          </w:tcPr>
          <w:p w14:paraId="4103E21C" w14:textId="77777777" w:rsidR="00E04904" w:rsidRDefault="00E04904">
            <w:pPr>
              <w:pStyle w:val="TAL"/>
              <w:rPr>
                <w:i/>
                <w:lang w:eastAsia="ja-JP"/>
              </w:rPr>
            </w:pPr>
          </w:p>
        </w:tc>
        <w:tc>
          <w:tcPr>
            <w:tcW w:w="1260" w:type="dxa"/>
          </w:tcPr>
          <w:p w14:paraId="4D062436" w14:textId="77777777" w:rsidR="00E04904" w:rsidRDefault="00127F80">
            <w:pPr>
              <w:pStyle w:val="TAL"/>
              <w:rPr>
                <w:lang w:eastAsia="ja-JP"/>
              </w:rPr>
            </w:pPr>
            <w:r>
              <w:rPr>
                <w:lang w:eastAsia="ja-JP"/>
              </w:rPr>
              <w:t>9.2.3.18</w:t>
            </w:r>
          </w:p>
        </w:tc>
        <w:tc>
          <w:tcPr>
            <w:tcW w:w="2284" w:type="dxa"/>
            <w:gridSpan w:val="2"/>
          </w:tcPr>
          <w:p w14:paraId="7FA815DD" w14:textId="77777777" w:rsidR="00E04904" w:rsidRDefault="00E04904">
            <w:pPr>
              <w:pStyle w:val="TAL"/>
              <w:rPr>
                <w:lang w:eastAsia="ja-JP"/>
              </w:rPr>
            </w:pPr>
          </w:p>
        </w:tc>
        <w:tc>
          <w:tcPr>
            <w:tcW w:w="1134" w:type="dxa"/>
          </w:tcPr>
          <w:p w14:paraId="6E5BAEDA" w14:textId="77777777" w:rsidR="00E04904" w:rsidRDefault="00127F80">
            <w:pPr>
              <w:pStyle w:val="TAC"/>
              <w:rPr>
                <w:lang w:eastAsia="ja-JP"/>
              </w:rPr>
            </w:pPr>
            <w:r>
              <w:rPr>
                <w:bCs/>
                <w:lang w:eastAsia="ja-JP"/>
              </w:rPr>
              <w:t>–</w:t>
            </w:r>
          </w:p>
        </w:tc>
        <w:tc>
          <w:tcPr>
            <w:tcW w:w="1134" w:type="dxa"/>
          </w:tcPr>
          <w:p w14:paraId="4E4FCCDE" w14:textId="77777777" w:rsidR="00E04904" w:rsidRDefault="00E04904">
            <w:pPr>
              <w:pStyle w:val="TAC"/>
              <w:rPr>
                <w:lang w:eastAsia="ja-JP"/>
              </w:rPr>
            </w:pPr>
          </w:p>
        </w:tc>
      </w:tr>
      <w:tr w:rsidR="00E04904" w14:paraId="4A5841EC" w14:textId="77777777">
        <w:tc>
          <w:tcPr>
            <w:tcW w:w="2578" w:type="dxa"/>
          </w:tcPr>
          <w:p w14:paraId="6DB45DC9" w14:textId="77777777" w:rsidR="00E04904" w:rsidRDefault="00127F80">
            <w:pPr>
              <w:pStyle w:val="TAL"/>
              <w:ind w:left="340"/>
              <w:rPr>
                <w:lang w:eastAsia="ja-JP"/>
              </w:rPr>
            </w:pPr>
            <w:r>
              <w:rPr>
                <w:lang w:eastAsia="ja-JP"/>
              </w:rPr>
              <w:t>&gt;&gt;&gt;S-NSSAI</w:t>
            </w:r>
          </w:p>
        </w:tc>
        <w:tc>
          <w:tcPr>
            <w:tcW w:w="1104" w:type="dxa"/>
          </w:tcPr>
          <w:p w14:paraId="3B7EE4ED" w14:textId="77777777" w:rsidR="00E04904" w:rsidRDefault="00127F80">
            <w:pPr>
              <w:pStyle w:val="TAL"/>
              <w:rPr>
                <w:lang w:eastAsia="ja-JP"/>
              </w:rPr>
            </w:pPr>
            <w:r>
              <w:rPr>
                <w:lang w:eastAsia="ja-JP"/>
              </w:rPr>
              <w:t>M</w:t>
            </w:r>
          </w:p>
        </w:tc>
        <w:tc>
          <w:tcPr>
            <w:tcW w:w="1022" w:type="dxa"/>
          </w:tcPr>
          <w:p w14:paraId="0E212A26" w14:textId="77777777" w:rsidR="00E04904" w:rsidRDefault="00E04904">
            <w:pPr>
              <w:pStyle w:val="TAL"/>
              <w:rPr>
                <w:i/>
                <w:lang w:eastAsia="ja-JP"/>
              </w:rPr>
            </w:pPr>
          </w:p>
        </w:tc>
        <w:tc>
          <w:tcPr>
            <w:tcW w:w="1260" w:type="dxa"/>
          </w:tcPr>
          <w:p w14:paraId="295AA350" w14:textId="77777777" w:rsidR="00E04904" w:rsidRDefault="00127F80">
            <w:pPr>
              <w:pStyle w:val="TAL"/>
              <w:rPr>
                <w:lang w:eastAsia="ja-JP"/>
              </w:rPr>
            </w:pPr>
            <w:r>
              <w:rPr>
                <w:lang w:eastAsia="ja-JP"/>
              </w:rPr>
              <w:t>9.2.3.21</w:t>
            </w:r>
          </w:p>
        </w:tc>
        <w:tc>
          <w:tcPr>
            <w:tcW w:w="2284" w:type="dxa"/>
            <w:gridSpan w:val="2"/>
          </w:tcPr>
          <w:p w14:paraId="1537EDAF" w14:textId="77777777" w:rsidR="00E04904" w:rsidRDefault="00E04904">
            <w:pPr>
              <w:pStyle w:val="TAL"/>
              <w:rPr>
                <w:lang w:eastAsia="ja-JP"/>
              </w:rPr>
            </w:pPr>
          </w:p>
        </w:tc>
        <w:tc>
          <w:tcPr>
            <w:tcW w:w="1134" w:type="dxa"/>
          </w:tcPr>
          <w:p w14:paraId="1DA62034" w14:textId="77777777" w:rsidR="00E04904" w:rsidRDefault="00127F80">
            <w:pPr>
              <w:pStyle w:val="TAC"/>
              <w:rPr>
                <w:lang w:eastAsia="ja-JP"/>
              </w:rPr>
            </w:pPr>
            <w:r>
              <w:rPr>
                <w:bCs/>
                <w:lang w:eastAsia="ja-JP"/>
              </w:rPr>
              <w:t>–</w:t>
            </w:r>
          </w:p>
        </w:tc>
        <w:tc>
          <w:tcPr>
            <w:tcW w:w="1134" w:type="dxa"/>
          </w:tcPr>
          <w:p w14:paraId="092E2543" w14:textId="77777777" w:rsidR="00E04904" w:rsidRDefault="00E04904">
            <w:pPr>
              <w:pStyle w:val="TAC"/>
              <w:rPr>
                <w:lang w:eastAsia="ja-JP"/>
              </w:rPr>
            </w:pPr>
          </w:p>
        </w:tc>
      </w:tr>
      <w:tr w:rsidR="00E04904" w14:paraId="37A4F5F5" w14:textId="77777777">
        <w:tc>
          <w:tcPr>
            <w:tcW w:w="2578" w:type="dxa"/>
          </w:tcPr>
          <w:p w14:paraId="36E5D89F" w14:textId="77777777" w:rsidR="00E04904" w:rsidRDefault="00127F80">
            <w:pPr>
              <w:pStyle w:val="TAL"/>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104" w:type="dxa"/>
          </w:tcPr>
          <w:p w14:paraId="2AB41618" w14:textId="77777777" w:rsidR="00E04904" w:rsidRDefault="00127F80">
            <w:pPr>
              <w:pStyle w:val="TAL"/>
              <w:rPr>
                <w:lang w:eastAsia="ja-JP"/>
              </w:rPr>
            </w:pPr>
            <w:r>
              <w:rPr>
                <w:rFonts w:hint="eastAsia"/>
                <w:lang w:val="en-US" w:eastAsia="zh-CN"/>
              </w:rPr>
              <w:t>O</w:t>
            </w:r>
          </w:p>
        </w:tc>
        <w:tc>
          <w:tcPr>
            <w:tcW w:w="1022" w:type="dxa"/>
          </w:tcPr>
          <w:p w14:paraId="59C05163" w14:textId="77777777" w:rsidR="00E04904" w:rsidRDefault="00E04904">
            <w:pPr>
              <w:pStyle w:val="TAL"/>
              <w:rPr>
                <w:i/>
                <w:lang w:eastAsia="ja-JP"/>
              </w:rPr>
            </w:pPr>
          </w:p>
        </w:tc>
        <w:tc>
          <w:tcPr>
            <w:tcW w:w="1260" w:type="dxa"/>
          </w:tcPr>
          <w:p w14:paraId="41FF256C" w14:textId="77777777" w:rsidR="00E04904" w:rsidRDefault="00127F80">
            <w:pPr>
              <w:pStyle w:val="TAL"/>
              <w:rPr>
                <w:lang w:eastAsia="ja-JP"/>
              </w:rPr>
            </w:pPr>
            <w:r>
              <w:rPr>
                <w:lang w:eastAsia="ja-JP"/>
              </w:rPr>
              <w:t>PDU Session Aggregate Maximum Bit Rate</w:t>
            </w:r>
          </w:p>
          <w:p w14:paraId="744B6DA2" w14:textId="77777777" w:rsidR="00E04904" w:rsidRDefault="00127F80">
            <w:pPr>
              <w:pStyle w:val="TAL"/>
              <w:rPr>
                <w:lang w:eastAsia="ja-JP"/>
              </w:rPr>
            </w:pPr>
            <w:r>
              <w:rPr>
                <w:lang w:eastAsia="ja-JP"/>
              </w:rPr>
              <w:t>9.2.3.69</w:t>
            </w:r>
          </w:p>
        </w:tc>
        <w:tc>
          <w:tcPr>
            <w:tcW w:w="2284" w:type="dxa"/>
            <w:gridSpan w:val="2"/>
          </w:tcPr>
          <w:p w14:paraId="0CB9D20C" w14:textId="77777777" w:rsidR="00E04904" w:rsidRDefault="00E04904">
            <w:pPr>
              <w:pStyle w:val="TAL"/>
              <w:rPr>
                <w:lang w:eastAsia="ja-JP"/>
              </w:rPr>
            </w:pPr>
          </w:p>
        </w:tc>
        <w:tc>
          <w:tcPr>
            <w:tcW w:w="1134" w:type="dxa"/>
          </w:tcPr>
          <w:p w14:paraId="4FBBC2F1" w14:textId="77777777" w:rsidR="00E04904" w:rsidRDefault="00127F80">
            <w:pPr>
              <w:pStyle w:val="TAC"/>
              <w:rPr>
                <w:bCs/>
                <w:lang w:eastAsia="ja-JP"/>
              </w:rPr>
            </w:pPr>
            <w:r>
              <w:rPr>
                <w:bCs/>
                <w:lang w:eastAsia="ja-JP"/>
              </w:rPr>
              <w:t>–</w:t>
            </w:r>
          </w:p>
        </w:tc>
        <w:tc>
          <w:tcPr>
            <w:tcW w:w="1134" w:type="dxa"/>
          </w:tcPr>
          <w:p w14:paraId="7132744F" w14:textId="77777777" w:rsidR="00E04904" w:rsidRDefault="00E04904">
            <w:pPr>
              <w:pStyle w:val="TAC"/>
              <w:rPr>
                <w:lang w:eastAsia="ja-JP"/>
              </w:rPr>
            </w:pPr>
          </w:p>
        </w:tc>
      </w:tr>
      <w:tr w:rsidR="00E04904" w14:paraId="56EAE5F8" w14:textId="77777777">
        <w:tc>
          <w:tcPr>
            <w:tcW w:w="2578" w:type="dxa"/>
          </w:tcPr>
          <w:p w14:paraId="4E7C8A33" w14:textId="77777777" w:rsidR="00E04904" w:rsidRDefault="00127F80">
            <w:pPr>
              <w:pStyle w:val="TAL"/>
              <w:ind w:left="340"/>
              <w:rPr>
                <w:lang w:eastAsia="ja-JP"/>
              </w:rPr>
            </w:pPr>
            <w:r>
              <w:rPr>
                <w:lang w:eastAsia="ja-JP"/>
              </w:rPr>
              <w:t>&gt;&gt;&gt;PDU Session Resource Setup Info – SN terminated</w:t>
            </w:r>
          </w:p>
        </w:tc>
        <w:tc>
          <w:tcPr>
            <w:tcW w:w="1104" w:type="dxa"/>
          </w:tcPr>
          <w:p w14:paraId="1ACEAA56" w14:textId="77777777" w:rsidR="00E04904" w:rsidRDefault="00127F80">
            <w:pPr>
              <w:pStyle w:val="TAL"/>
              <w:rPr>
                <w:lang w:eastAsia="ja-JP"/>
              </w:rPr>
            </w:pPr>
            <w:r>
              <w:rPr>
                <w:lang w:eastAsia="ja-JP"/>
              </w:rPr>
              <w:t>O</w:t>
            </w:r>
          </w:p>
        </w:tc>
        <w:tc>
          <w:tcPr>
            <w:tcW w:w="1022" w:type="dxa"/>
          </w:tcPr>
          <w:p w14:paraId="056956A0" w14:textId="77777777" w:rsidR="00E04904" w:rsidRDefault="00E04904">
            <w:pPr>
              <w:pStyle w:val="TAL"/>
              <w:rPr>
                <w:i/>
                <w:lang w:eastAsia="ja-JP"/>
              </w:rPr>
            </w:pPr>
          </w:p>
        </w:tc>
        <w:tc>
          <w:tcPr>
            <w:tcW w:w="1260" w:type="dxa"/>
          </w:tcPr>
          <w:p w14:paraId="352CE023" w14:textId="77777777" w:rsidR="00E04904" w:rsidRDefault="00127F80">
            <w:pPr>
              <w:pStyle w:val="TAL"/>
              <w:rPr>
                <w:lang w:eastAsia="ja-JP"/>
              </w:rPr>
            </w:pPr>
            <w:r>
              <w:rPr>
                <w:lang w:eastAsia="ja-JP"/>
              </w:rPr>
              <w:t>9.2.1.5</w:t>
            </w:r>
          </w:p>
        </w:tc>
        <w:tc>
          <w:tcPr>
            <w:tcW w:w="2284" w:type="dxa"/>
            <w:gridSpan w:val="2"/>
          </w:tcPr>
          <w:p w14:paraId="159F7868" w14:textId="77777777" w:rsidR="00E04904" w:rsidRDefault="00E04904">
            <w:pPr>
              <w:pStyle w:val="TAL"/>
              <w:rPr>
                <w:lang w:eastAsia="ja-JP"/>
              </w:rPr>
            </w:pPr>
          </w:p>
        </w:tc>
        <w:tc>
          <w:tcPr>
            <w:tcW w:w="1134" w:type="dxa"/>
          </w:tcPr>
          <w:p w14:paraId="21DAF185" w14:textId="77777777" w:rsidR="00E04904" w:rsidRDefault="00127F80">
            <w:pPr>
              <w:pStyle w:val="TAC"/>
              <w:rPr>
                <w:bCs/>
                <w:lang w:eastAsia="ja-JP"/>
              </w:rPr>
            </w:pPr>
            <w:r>
              <w:rPr>
                <w:bCs/>
                <w:lang w:eastAsia="ja-JP"/>
              </w:rPr>
              <w:t>–</w:t>
            </w:r>
          </w:p>
        </w:tc>
        <w:tc>
          <w:tcPr>
            <w:tcW w:w="1134" w:type="dxa"/>
          </w:tcPr>
          <w:p w14:paraId="67703695" w14:textId="77777777" w:rsidR="00E04904" w:rsidRDefault="00E04904">
            <w:pPr>
              <w:pStyle w:val="TAC"/>
              <w:rPr>
                <w:lang w:eastAsia="ja-JP"/>
              </w:rPr>
            </w:pPr>
          </w:p>
        </w:tc>
      </w:tr>
      <w:tr w:rsidR="00E04904" w14:paraId="31957E7B" w14:textId="77777777">
        <w:tc>
          <w:tcPr>
            <w:tcW w:w="2578" w:type="dxa"/>
          </w:tcPr>
          <w:p w14:paraId="0C852DE5" w14:textId="77777777" w:rsidR="00E04904" w:rsidRDefault="00127F80">
            <w:pPr>
              <w:pStyle w:val="TAL"/>
              <w:ind w:left="340"/>
              <w:rPr>
                <w:lang w:eastAsia="ja-JP"/>
              </w:rPr>
            </w:pPr>
            <w:r>
              <w:rPr>
                <w:lang w:eastAsia="ja-JP"/>
              </w:rPr>
              <w:t>&gt;&gt;&gt;PDU Session Resource Setup Info – MN terminated</w:t>
            </w:r>
          </w:p>
        </w:tc>
        <w:tc>
          <w:tcPr>
            <w:tcW w:w="1104" w:type="dxa"/>
          </w:tcPr>
          <w:p w14:paraId="6C3E52A6" w14:textId="77777777" w:rsidR="00E04904" w:rsidRDefault="00127F80">
            <w:pPr>
              <w:pStyle w:val="TAL"/>
              <w:rPr>
                <w:lang w:eastAsia="ja-JP"/>
              </w:rPr>
            </w:pPr>
            <w:r>
              <w:rPr>
                <w:lang w:eastAsia="ja-JP"/>
              </w:rPr>
              <w:t>O</w:t>
            </w:r>
          </w:p>
        </w:tc>
        <w:tc>
          <w:tcPr>
            <w:tcW w:w="1022" w:type="dxa"/>
          </w:tcPr>
          <w:p w14:paraId="2DF5ADCE" w14:textId="77777777" w:rsidR="00E04904" w:rsidRDefault="00E04904">
            <w:pPr>
              <w:pStyle w:val="TAL"/>
              <w:rPr>
                <w:i/>
                <w:lang w:eastAsia="ja-JP"/>
              </w:rPr>
            </w:pPr>
          </w:p>
        </w:tc>
        <w:tc>
          <w:tcPr>
            <w:tcW w:w="1260" w:type="dxa"/>
          </w:tcPr>
          <w:p w14:paraId="45198948" w14:textId="77777777" w:rsidR="00E04904" w:rsidRDefault="00127F80">
            <w:pPr>
              <w:pStyle w:val="TAL"/>
              <w:rPr>
                <w:lang w:eastAsia="ja-JP"/>
              </w:rPr>
            </w:pPr>
            <w:r>
              <w:rPr>
                <w:lang w:eastAsia="ja-JP"/>
              </w:rPr>
              <w:t>9.2.1.7</w:t>
            </w:r>
          </w:p>
        </w:tc>
        <w:tc>
          <w:tcPr>
            <w:tcW w:w="2284" w:type="dxa"/>
            <w:gridSpan w:val="2"/>
          </w:tcPr>
          <w:p w14:paraId="7FB47A00" w14:textId="77777777" w:rsidR="00E04904" w:rsidRDefault="00E04904">
            <w:pPr>
              <w:pStyle w:val="TAL"/>
              <w:rPr>
                <w:lang w:eastAsia="ja-JP"/>
              </w:rPr>
            </w:pPr>
          </w:p>
        </w:tc>
        <w:tc>
          <w:tcPr>
            <w:tcW w:w="1134" w:type="dxa"/>
          </w:tcPr>
          <w:p w14:paraId="49B952F4" w14:textId="77777777" w:rsidR="00E04904" w:rsidRDefault="00127F80">
            <w:pPr>
              <w:pStyle w:val="TAC"/>
              <w:rPr>
                <w:lang w:eastAsia="ja-JP"/>
              </w:rPr>
            </w:pPr>
            <w:r>
              <w:rPr>
                <w:bCs/>
                <w:lang w:eastAsia="ja-JP"/>
              </w:rPr>
              <w:t>–</w:t>
            </w:r>
          </w:p>
        </w:tc>
        <w:tc>
          <w:tcPr>
            <w:tcW w:w="1134" w:type="dxa"/>
          </w:tcPr>
          <w:p w14:paraId="65B02558" w14:textId="77777777" w:rsidR="00E04904" w:rsidRDefault="00E04904">
            <w:pPr>
              <w:pStyle w:val="TAC"/>
              <w:rPr>
                <w:lang w:eastAsia="ja-JP"/>
              </w:rPr>
            </w:pPr>
          </w:p>
        </w:tc>
      </w:tr>
      <w:tr w:rsidR="00E04904" w14:paraId="29706472" w14:textId="77777777">
        <w:tc>
          <w:tcPr>
            <w:tcW w:w="2578" w:type="dxa"/>
          </w:tcPr>
          <w:p w14:paraId="4F220289" w14:textId="77777777" w:rsidR="00E04904" w:rsidRDefault="00127F80">
            <w:pPr>
              <w:pStyle w:val="TAL"/>
              <w:ind w:left="113"/>
              <w:rPr>
                <w:b/>
                <w:lang w:eastAsia="ja-JP"/>
              </w:rPr>
            </w:pPr>
            <w:r>
              <w:rPr>
                <w:b/>
                <w:lang w:eastAsia="ja-JP"/>
              </w:rPr>
              <w:t>&gt;PDU Session Resources To Be Modified List</w:t>
            </w:r>
          </w:p>
        </w:tc>
        <w:tc>
          <w:tcPr>
            <w:tcW w:w="1104" w:type="dxa"/>
          </w:tcPr>
          <w:p w14:paraId="66C8110B" w14:textId="77777777" w:rsidR="00E04904" w:rsidRDefault="00E04904">
            <w:pPr>
              <w:pStyle w:val="TAL"/>
              <w:rPr>
                <w:lang w:eastAsia="ja-JP"/>
              </w:rPr>
            </w:pPr>
          </w:p>
        </w:tc>
        <w:tc>
          <w:tcPr>
            <w:tcW w:w="1022" w:type="dxa"/>
          </w:tcPr>
          <w:p w14:paraId="2442B395" w14:textId="77777777" w:rsidR="00E04904" w:rsidRDefault="00127F80">
            <w:pPr>
              <w:pStyle w:val="TAL"/>
              <w:rPr>
                <w:i/>
                <w:lang w:eastAsia="ja-JP"/>
              </w:rPr>
            </w:pPr>
            <w:r>
              <w:rPr>
                <w:i/>
                <w:lang w:eastAsia="ja-JP"/>
              </w:rPr>
              <w:t>0..1</w:t>
            </w:r>
          </w:p>
        </w:tc>
        <w:tc>
          <w:tcPr>
            <w:tcW w:w="1260" w:type="dxa"/>
          </w:tcPr>
          <w:p w14:paraId="2DF013C7" w14:textId="77777777" w:rsidR="00E04904" w:rsidRDefault="00E04904">
            <w:pPr>
              <w:pStyle w:val="TAL"/>
              <w:rPr>
                <w:lang w:eastAsia="ja-JP"/>
              </w:rPr>
            </w:pPr>
          </w:p>
        </w:tc>
        <w:tc>
          <w:tcPr>
            <w:tcW w:w="2284" w:type="dxa"/>
            <w:gridSpan w:val="2"/>
          </w:tcPr>
          <w:p w14:paraId="6E33790E" w14:textId="77777777" w:rsidR="00E04904" w:rsidRDefault="00E04904">
            <w:pPr>
              <w:pStyle w:val="TAL"/>
              <w:rPr>
                <w:lang w:eastAsia="ja-JP"/>
              </w:rPr>
            </w:pPr>
          </w:p>
        </w:tc>
        <w:tc>
          <w:tcPr>
            <w:tcW w:w="1134" w:type="dxa"/>
          </w:tcPr>
          <w:p w14:paraId="47B7FE07" w14:textId="77777777" w:rsidR="00E04904" w:rsidRDefault="00127F80">
            <w:pPr>
              <w:pStyle w:val="TAC"/>
              <w:rPr>
                <w:bCs/>
                <w:lang w:eastAsia="ja-JP"/>
              </w:rPr>
            </w:pPr>
            <w:r>
              <w:rPr>
                <w:bCs/>
                <w:lang w:eastAsia="ja-JP"/>
              </w:rPr>
              <w:t>–</w:t>
            </w:r>
          </w:p>
        </w:tc>
        <w:tc>
          <w:tcPr>
            <w:tcW w:w="1134" w:type="dxa"/>
          </w:tcPr>
          <w:p w14:paraId="78993AC4" w14:textId="77777777" w:rsidR="00E04904" w:rsidRDefault="00E04904">
            <w:pPr>
              <w:pStyle w:val="TAC"/>
              <w:rPr>
                <w:lang w:eastAsia="ja-JP"/>
              </w:rPr>
            </w:pPr>
          </w:p>
        </w:tc>
      </w:tr>
      <w:tr w:rsidR="00E04904" w14:paraId="2A3478A4" w14:textId="77777777">
        <w:tc>
          <w:tcPr>
            <w:tcW w:w="2578" w:type="dxa"/>
          </w:tcPr>
          <w:p w14:paraId="57CA2AFA" w14:textId="77777777" w:rsidR="00E04904" w:rsidRDefault="00127F80">
            <w:pPr>
              <w:pStyle w:val="TAL"/>
              <w:ind w:left="227"/>
              <w:rPr>
                <w:b/>
                <w:bCs/>
                <w:lang w:eastAsia="ja-JP"/>
              </w:rPr>
            </w:pPr>
            <w:r>
              <w:rPr>
                <w:b/>
                <w:bCs/>
                <w:lang w:eastAsia="ja-JP"/>
              </w:rPr>
              <w:lastRenderedPageBreak/>
              <w:t>&gt;&gt;</w:t>
            </w:r>
            <w:r>
              <w:rPr>
                <w:b/>
                <w:lang w:eastAsia="ja-JP"/>
              </w:rPr>
              <w:t xml:space="preserve">PDU Session Resources </w:t>
            </w:r>
            <w:r>
              <w:rPr>
                <w:b/>
                <w:bCs/>
                <w:lang w:eastAsia="ja-JP"/>
              </w:rPr>
              <w:t>To Be Modified Item</w:t>
            </w:r>
          </w:p>
        </w:tc>
        <w:tc>
          <w:tcPr>
            <w:tcW w:w="1104" w:type="dxa"/>
          </w:tcPr>
          <w:p w14:paraId="01DF9031" w14:textId="77777777" w:rsidR="00E04904" w:rsidRDefault="00E04904">
            <w:pPr>
              <w:pStyle w:val="TAL"/>
              <w:rPr>
                <w:lang w:eastAsia="ja-JP"/>
              </w:rPr>
            </w:pPr>
          </w:p>
        </w:tc>
        <w:tc>
          <w:tcPr>
            <w:tcW w:w="1022" w:type="dxa"/>
          </w:tcPr>
          <w:p w14:paraId="78AB5355" w14:textId="77777777" w:rsidR="00E04904" w:rsidRDefault="00127F80">
            <w:pPr>
              <w:pStyle w:val="TAL"/>
              <w:rPr>
                <w:i/>
                <w:lang w:eastAsia="ja-JP"/>
              </w:rPr>
            </w:pPr>
            <w:r>
              <w:rPr>
                <w:i/>
                <w:lang w:eastAsia="ja-JP"/>
              </w:rPr>
              <w:t>1 .. &lt;maxnoofPDUSessions&gt;</w:t>
            </w:r>
          </w:p>
        </w:tc>
        <w:tc>
          <w:tcPr>
            <w:tcW w:w="1260" w:type="dxa"/>
          </w:tcPr>
          <w:p w14:paraId="5FA8D22D" w14:textId="77777777" w:rsidR="00E04904" w:rsidRDefault="00E04904">
            <w:pPr>
              <w:pStyle w:val="TAL"/>
              <w:rPr>
                <w:lang w:eastAsia="ja-JP"/>
              </w:rPr>
            </w:pPr>
          </w:p>
        </w:tc>
        <w:tc>
          <w:tcPr>
            <w:tcW w:w="2284" w:type="dxa"/>
            <w:gridSpan w:val="2"/>
          </w:tcPr>
          <w:p w14:paraId="6A93E149" w14:textId="77777777" w:rsidR="00E04904" w:rsidRDefault="00127F80">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46369EA9" w14:textId="77777777" w:rsidR="00E04904" w:rsidRDefault="00127F80">
            <w:pPr>
              <w:pStyle w:val="TAL"/>
              <w:rPr>
                <w:lang w:eastAsia="ja-JP"/>
              </w:rPr>
            </w:pPr>
            <w:r>
              <w:rPr>
                <w:lang w:eastAsia="ja-JP"/>
              </w:rPr>
              <w:t>nor the</w:t>
            </w:r>
          </w:p>
          <w:p w14:paraId="38719DE0" w14:textId="77777777" w:rsidR="00E04904" w:rsidRDefault="00127F80">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Pr>
          <w:p w14:paraId="79C2641A" w14:textId="77777777" w:rsidR="00E04904" w:rsidRDefault="00127F80">
            <w:pPr>
              <w:pStyle w:val="TAC"/>
              <w:rPr>
                <w:lang w:eastAsia="ja-JP"/>
              </w:rPr>
            </w:pPr>
            <w:r>
              <w:rPr>
                <w:lang w:eastAsia="ja-JP"/>
              </w:rPr>
              <w:t>–</w:t>
            </w:r>
          </w:p>
        </w:tc>
        <w:tc>
          <w:tcPr>
            <w:tcW w:w="1134" w:type="dxa"/>
          </w:tcPr>
          <w:p w14:paraId="31872F75" w14:textId="77777777" w:rsidR="00E04904" w:rsidRDefault="00E04904">
            <w:pPr>
              <w:pStyle w:val="TAC"/>
              <w:rPr>
                <w:lang w:eastAsia="ja-JP"/>
              </w:rPr>
            </w:pPr>
          </w:p>
        </w:tc>
      </w:tr>
      <w:tr w:rsidR="00E04904" w14:paraId="3C272F28" w14:textId="77777777">
        <w:tc>
          <w:tcPr>
            <w:tcW w:w="2578" w:type="dxa"/>
          </w:tcPr>
          <w:p w14:paraId="3A04FCF3" w14:textId="77777777" w:rsidR="00E04904" w:rsidRDefault="00127F80">
            <w:pPr>
              <w:pStyle w:val="TAL"/>
              <w:ind w:left="340"/>
              <w:rPr>
                <w:lang w:eastAsia="ja-JP"/>
              </w:rPr>
            </w:pPr>
            <w:r>
              <w:rPr>
                <w:lang w:eastAsia="ja-JP"/>
              </w:rPr>
              <w:t>&gt;&gt;&gt;PDU Session ID</w:t>
            </w:r>
          </w:p>
        </w:tc>
        <w:tc>
          <w:tcPr>
            <w:tcW w:w="1104" w:type="dxa"/>
          </w:tcPr>
          <w:p w14:paraId="6C68DA28" w14:textId="77777777" w:rsidR="00E04904" w:rsidRDefault="00127F80">
            <w:pPr>
              <w:pStyle w:val="TAL"/>
              <w:rPr>
                <w:lang w:eastAsia="ja-JP"/>
              </w:rPr>
            </w:pPr>
            <w:r>
              <w:rPr>
                <w:lang w:eastAsia="ja-JP"/>
              </w:rPr>
              <w:t>M</w:t>
            </w:r>
          </w:p>
        </w:tc>
        <w:tc>
          <w:tcPr>
            <w:tcW w:w="1022" w:type="dxa"/>
          </w:tcPr>
          <w:p w14:paraId="0D860F3E" w14:textId="77777777" w:rsidR="00E04904" w:rsidRDefault="00E04904">
            <w:pPr>
              <w:pStyle w:val="TAL"/>
              <w:rPr>
                <w:i/>
                <w:lang w:eastAsia="ja-JP"/>
              </w:rPr>
            </w:pPr>
          </w:p>
        </w:tc>
        <w:tc>
          <w:tcPr>
            <w:tcW w:w="1260" w:type="dxa"/>
          </w:tcPr>
          <w:p w14:paraId="6B0387C6" w14:textId="77777777" w:rsidR="00E04904" w:rsidRDefault="00127F80">
            <w:pPr>
              <w:pStyle w:val="TAL"/>
              <w:rPr>
                <w:lang w:eastAsia="ja-JP"/>
              </w:rPr>
            </w:pPr>
            <w:r>
              <w:rPr>
                <w:lang w:eastAsia="ja-JP"/>
              </w:rPr>
              <w:t>9.2.3.18</w:t>
            </w:r>
          </w:p>
        </w:tc>
        <w:tc>
          <w:tcPr>
            <w:tcW w:w="2284" w:type="dxa"/>
            <w:gridSpan w:val="2"/>
          </w:tcPr>
          <w:p w14:paraId="017CB75C" w14:textId="77777777" w:rsidR="00E04904" w:rsidRDefault="00E04904">
            <w:pPr>
              <w:pStyle w:val="TAL"/>
              <w:rPr>
                <w:lang w:eastAsia="ja-JP"/>
              </w:rPr>
            </w:pPr>
          </w:p>
        </w:tc>
        <w:tc>
          <w:tcPr>
            <w:tcW w:w="1134" w:type="dxa"/>
          </w:tcPr>
          <w:p w14:paraId="289304C9" w14:textId="77777777" w:rsidR="00E04904" w:rsidRDefault="00127F80">
            <w:pPr>
              <w:pStyle w:val="TAC"/>
              <w:rPr>
                <w:lang w:eastAsia="ja-JP"/>
              </w:rPr>
            </w:pPr>
            <w:r>
              <w:rPr>
                <w:bCs/>
                <w:lang w:eastAsia="ja-JP"/>
              </w:rPr>
              <w:t>–</w:t>
            </w:r>
          </w:p>
        </w:tc>
        <w:tc>
          <w:tcPr>
            <w:tcW w:w="1134" w:type="dxa"/>
          </w:tcPr>
          <w:p w14:paraId="2B2B6DFC" w14:textId="77777777" w:rsidR="00E04904" w:rsidRDefault="00E04904">
            <w:pPr>
              <w:pStyle w:val="TAC"/>
              <w:rPr>
                <w:lang w:eastAsia="ja-JP"/>
              </w:rPr>
            </w:pPr>
          </w:p>
        </w:tc>
      </w:tr>
      <w:tr w:rsidR="00E04904" w14:paraId="1F938396" w14:textId="77777777">
        <w:tc>
          <w:tcPr>
            <w:tcW w:w="2578" w:type="dxa"/>
          </w:tcPr>
          <w:p w14:paraId="4648E21E" w14:textId="77777777" w:rsidR="00E04904" w:rsidRDefault="00127F80">
            <w:pPr>
              <w:pStyle w:val="TAL"/>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104" w:type="dxa"/>
          </w:tcPr>
          <w:p w14:paraId="75176D1D" w14:textId="77777777" w:rsidR="00E04904" w:rsidRDefault="00127F80">
            <w:pPr>
              <w:pStyle w:val="TAL"/>
              <w:rPr>
                <w:lang w:eastAsia="ja-JP"/>
              </w:rPr>
            </w:pPr>
            <w:r>
              <w:rPr>
                <w:rFonts w:hint="eastAsia"/>
                <w:lang w:val="en-US" w:eastAsia="zh-CN"/>
              </w:rPr>
              <w:t>O</w:t>
            </w:r>
          </w:p>
        </w:tc>
        <w:tc>
          <w:tcPr>
            <w:tcW w:w="1022" w:type="dxa"/>
          </w:tcPr>
          <w:p w14:paraId="1EC1F809" w14:textId="77777777" w:rsidR="00E04904" w:rsidRDefault="00E04904">
            <w:pPr>
              <w:pStyle w:val="TAL"/>
              <w:rPr>
                <w:i/>
                <w:lang w:eastAsia="ja-JP"/>
              </w:rPr>
            </w:pPr>
          </w:p>
        </w:tc>
        <w:tc>
          <w:tcPr>
            <w:tcW w:w="1260" w:type="dxa"/>
          </w:tcPr>
          <w:p w14:paraId="1255268C" w14:textId="77777777" w:rsidR="00E04904" w:rsidRDefault="00127F80">
            <w:pPr>
              <w:pStyle w:val="TAL"/>
              <w:rPr>
                <w:lang w:eastAsia="ja-JP"/>
              </w:rPr>
            </w:pPr>
            <w:r>
              <w:rPr>
                <w:lang w:eastAsia="ja-JP"/>
              </w:rPr>
              <w:t>PDU Session Aggregate Maximum Bit Rate</w:t>
            </w:r>
          </w:p>
          <w:p w14:paraId="67B481F4" w14:textId="77777777" w:rsidR="00E04904" w:rsidRDefault="00127F80">
            <w:pPr>
              <w:pStyle w:val="TAL"/>
              <w:rPr>
                <w:lang w:eastAsia="ja-JP"/>
              </w:rPr>
            </w:pPr>
            <w:r>
              <w:rPr>
                <w:lang w:eastAsia="ja-JP"/>
              </w:rPr>
              <w:t>9.2.3.69</w:t>
            </w:r>
          </w:p>
        </w:tc>
        <w:tc>
          <w:tcPr>
            <w:tcW w:w="2284" w:type="dxa"/>
            <w:gridSpan w:val="2"/>
          </w:tcPr>
          <w:p w14:paraId="12EA5738" w14:textId="77777777" w:rsidR="00E04904" w:rsidRDefault="00E04904">
            <w:pPr>
              <w:pStyle w:val="TAL"/>
              <w:rPr>
                <w:lang w:eastAsia="ja-JP"/>
              </w:rPr>
            </w:pPr>
          </w:p>
        </w:tc>
        <w:tc>
          <w:tcPr>
            <w:tcW w:w="1134" w:type="dxa"/>
          </w:tcPr>
          <w:p w14:paraId="4320B032" w14:textId="77777777" w:rsidR="00E04904" w:rsidRDefault="00127F80">
            <w:pPr>
              <w:pStyle w:val="TAC"/>
              <w:rPr>
                <w:bCs/>
                <w:lang w:eastAsia="ja-JP"/>
              </w:rPr>
            </w:pPr>
            <w:r>
              <w:rPr>
                <w:bCs/>
                <w:lang w:eastAsia="ja-JP"/>
              </w:rPr>
              <w:t>–</w:t>
            </w:r>
          </w:p>
        </w:tc>
        <w:tc>
          <w:tcPr>
            <w:tcW w:w="1134" w:type="dxa"/>
          </w:tcPr>
          <w:p w14:paraId="5814587C" w14:textId="77777777" w:rsidR="00E04904" w:rsidRDefault="00E04904">
            <w:pPr>
              <w:pStyle w:val="TAC"/>
              <w:rPr>
                <w:lang w:eastAsia="ja-JP"/>
              </w:rPr>
            </w:pPr>
          </w:p>
        </w:tc>
      </w:tr>
      <w:tr w:rsidR="00E04904" w14:paraId="640D6E29" w14:textId="77777777">
        <w:tc>
          <w:tcPr>
            <w:tcW w:w="2578" w:type="dxa"/>
          </w:tcPr>
          <w:p w14:paraId="792BD29A" w14:textId="77777777" w:rsidR="00E04904" w:rsidRDefault="00127F80">
            <w:pPr>
              <w:pStyle w:val="TAL"/>
              <w:ind w:left="340"/>
              <w:rPr>
                <w:lang w:eastAsia="ja-JP"/>
              </w:rPr>
            </w:pPr>
            <w:r>
              <w:rPr>
                <w:lang w:eastAsia="ja-JP"/>
              </w:rPr>
              <w:t>&gt;&gt;&gt;PDU Session Resource Modification Info – SN terminated</w:t>
            </w:r>
          </w:p>
        </w:tc>
        <w:tc>
          <w:tcPr>
            <w:tcW w:w="1104" w:type="dxa"/>
          </w:tcPr>
          <w:p w14:paraId="213B583B" w14:textId="77777777" w:rsidR="00E04904" w:rsidRDefault="00127F80">
            <w:pPr>
              <w:pStyle w:val="TAL"/>
              <w:rPr>
                <w:lang w:eastAsia="ja-JP"/>
              </w:rPr>
            </w:pPr>
            <w:r>
              <w:rPr>
                <w:lang w:eastAsia="ja-JP"/>
              </w:rPr>
              <w:t>O</w:t>
            </w:r>
          </w:p>
        </w:tc>
        <w:tc>
          <w:tcPr>
            <w:tcW w:w="1022" w:type="dxa"/>
          </w:tcPr>
          <w:p w14:paraId="7CB493B1" w14:textId="77777777" w:rsidR="00E04904" w:rsidRDefault="00E04904">
            <w:pPr>
              <w:pStyle w:val="TAL"/>
              <w:rPr>
                <w:i/>
                <w:lang w:eastAsia="ja-JP"/>
              </w:rPr>
            </w:pPr>
          </w:p>
        </w:tc>
        <w:tc>
          <w:tcPr>
            <w:tcW w:w="1260" w:type="dxa"/>
          </w:tcPr>
          <w:p w14:paraId="3692D959" w14:textId="77777777" w:rsidR="00E04904" w:rsidRDefault="00127F80">
            <w:pPr>
              <w:pStyle w:val="TAL"/>
              <w:rPr>
                <w:lang w:eastAsia="ja-JP"/>
              </w:rPr>
            </w:pPr>
            <w:r>
              <w:rPr>
                <w:lang w:eastAsia="ja-JP"/>
              </w:rPr>
              <w:t>9.2.1.9</w:t>
            </w:r>
          </w:p>
        </w:tc>
        <w:tc>
          <w:tcPr>
            <w:tcW w:w="2284" w:type="dxa"/>
            <w:gridSpan w:val="2"/>
          </w:tcPr>
          <w:p w14:paraId="3AA90279" w14:textId="77777777" w:rsidR="00E04904" w:rsidRDefault="00E04904">
            <w:pPr>
              <w:pStyle w:val="TAL"/>
              <w:rPr>
                <w:lang w:eastAsia="ja-JP"/>
              </w:rPr>
            </w:pPr>
          </w:p>
        </w:tc>
        <w:tc>
          <w:tcPr>
            <w:tcW w:w="1134" w:type="dxa"/>
          </w:tcPr>
          <w:p w14:paraId="00D0BF51" w14:textId="77777777" w:rsidR="00E04904" w:rsidRDefault="00127F80">
            <w:pPr>
              <w:pStyle w:val="TAC"/>
              <w:rPr>
                <w:lang w:eastAsia="ja-JP"/>
              </w:rPr>
            </w:pPr>
            <w:r>
              <w:rPr>
                <w:bCs/>
                <w:lang w:eastAsia="ja-JP"/>
              </w:rPr>
              <w:t>–</w:t>
            </w:r>
          </w:p>
        </w:tc>
        <w:tc>
          <w:tcPr>
            <w:tcW w:w="1134" w:type="dxa"/>
          </w:tcPr>
          <w:p w14:paraId="6348345B" w14:textId="77777777" w:rsidR="00E04904" w:rsidRDefault="00E04904">
            <w:pPr>
              <w:pStyle w:val="TAC"/>
              <w:rPr>
                <w:lang w:eastAsia="ja-JP"/>
              </w:rPr>
            </w:pPr>
          </w:p>
        </w:tc>
      </w:tr>
      <w:tr w:rsidR="00E04904" w14:paraId="2B2C436E" w14:textId="77777777">
        <w:tc>
          <w:tcPr>
            <w:tcW w:w="2578" w:type="dxa"/>
          </w:tcPr>
          <w:p w14:paraId="7247FDCC" w14:textId="77777777" w:rsidR="00E04904" w:rsidRDefault="00127F80">
            <w:pPr>
              <w:pStyle w:val="TAL"/>
              <w:ind w:left="340"/>
              <w:rPr>
                <w:lang w:eastAsia="ja-JP"/>
              </w:rPr>
            </w:pPr>
            <w:r>
              <w:rPr>
                <w:lang w:eastAsia="ja-JP"/>
              </w:rPr>
              <w:t>&gt;&gt;&gt;PDU Session Resource Modification Info – MN terminated</w:t>
            </w:r>
          </w:p>
        </w:tc>
        <w:tc>
          <w:tcPr>
            <w:tcW w:w="1104" w:type="dxa"/>
          </w:tcPr>
          <w:p w14:paraId="4EE07252" w14:textId="77777777" w:rsidR="00E04904" w:rsidRDefault="00127F80">
            <w:pPr>
              <w:pStyle w:val="TAL"/>
              <w:rPr>
                <w:lang w:eastAsia="ja-JP"/>
              </w:rPr>
            </w:pPr>
            <w:r>
              <w:rPr>
                <w:lang w:eastAsia="ja-JP"/>
              </w:rPr>
              <w:t>O</w:t>
            </w:r>
          </w:p>
        </w:tc>
        <w:tc>
          <w:tcPr>
            <w:tcW w:w="1022" w:type="dxa"/>
          </w:tcPr>
          <w:p w14:paraId="138E8D55" w14:textId="77777777" w:rsidR="00E04904" w:rsidRDefault="00E04904">
            <w:pPr>
              <w:pStyle w:val="TAL"/>
              <w:rPr>
                <w:i/>
                <w:lang w:eastAsia="ja-JP"/>
              </w:rPr>
            </w:pPr>
          </w:p>
        </w:tc>
        <w:tc>
          <w:tcPr>
            <w:tcW w:w="1260" w:type="dxa"/>
          </w:tcPr>
          <w:p w14:paraId="5ED0ABAD" w14:textId="77777777" w:rsidR="00E04904" w:rsidRDefault="00127F80">
            <w:pPr>
              <w:pStyle w:val="TAL"/>
              <w:rPr>
                <w:lang w:eastAsia="ja-JP"/>
              </w:rPr>
            </w:pPr>
            <w:r>
              <w:rPr>
                <w:lang w:eastAsia="ja-JP"/>
              </w:rPr>
              <w:t>9.2.1.11</w:t>
            </w:r>
          </w:p>
        </w:tc>
        <w:tc>
          <w:tcPr>
            <w:tcW w:w="2284" w:type="dxa"/>
            <w:gridSpan w:val="2"/>
          </w:tcPr>
          <w:p w14:paraId="0656F5BA" w14:textId="77777777" w:rsidR="00E04904" w:rsidRDefault="00E04904">
            <w:pPr>
              <w:pStyle w:val="TAL"/>
              <w:rPr>
                <w:lang w:eastAsia="ja-JP"/>
              </w:rPr>
            </w:pPr>
          </w:p>
        </w:tc>
        <w:tc>
          <w:tcPr>
            <w:tcW w:w="1134" w:type="dxa"/>
          </w:tcPr>
          <w:p w14:paraId="511D86EF" w14:textId="77777777" w:rsidR="00E04904" w:rsidRDefault="00127F80">
            <w:pPr>
              <w:pStyle w:val="TAC"/>
              <w:rPr>
                <w:lang w:eastAsia="ja-JP"/>
              </w:rPr>
            </w:pPr>
            <w:r>
              <w:rPr>
                <w:bCs/>
                <w:lang w:eastAsia="ja-JP"/>
              </w:rPr>
              <w:t>–</w:t>
            </w:r>
          </w:p>
        </w:tc>
        <w:tc>
          <w:tcPr>
            <w:tcW w:w="1134" w:type="dxa"/>
          </w:tcPr>
          <w:p w14:paraId="74CE58A9" w14:textId="77777777" w:rsidR="00E04904" w:rsidRDefault="00E04904">
            <w:pPr>
              <w:pStyle w:val="TAC"/>
              <w:rPr>
                <w:lang w:eastAsia="ja-JP"/>
              </w:rPr>
            </w:pPr>
          </w:p>
        </w:tc>
      </w:tr>
      <w:tr w:rsidR="00E04904" w14:paraId="68B8536B" w14:textId="77777777">
        <w:tc>
          <w:tcPr>
            <w:tcW w:w="2578" w:type="dxa"/>
          </w:tcPr>
          <w:p w14:paraId="5C23AC80" w14:textId="77777777" w:rsidR="00E04904" w:rsidRDefault="00127F80">
            <w:pPr>
              <w:pStyle w:val="TAL"/>
              <w:ind w:left="340"/>
              <w:rPr>
                <w:lang w:eastAsia="ja-JP"/>
              </w:rPr>
            </w:pPr>
            <w:r>
              <w:rPr>
                <w:lang w:eastAsia="ja-JP"/>
              </w:rPr>
              <w:t>&gt;&gt;&gt;S-NSSAI</w:t>
            </w:r>
          </w:p>
        </w:tc>
        <w:tc>
          <w:tcPr>
            <w:tcW w:w="1104" w:type="dxa"/>
          </w:tcPr>
          <w:p w14:paraId="5F9D86A9" w14:textId="77777777" w:rsidR="00E04904" w:rsidRDefault="00127F80">
            <w:pPr>
              <w:pStyle w:val="TAL"/>
              <w:rPr>
                <w:lang w:eastAsia="ja-JP"/>
              </w:rPr>
            </w:pPr>
            <w:r>
              <w:rPr>
                <w:lang w:eastAsia="ja-JP"/>
              </w:rPr>
              <w:t>O</w:t>
            </w:r>
          </w:p>
        </w:tc>
        <w:tc>
          <w:tcPr>
            <w:tcW w:w="1022" w:type="dxa"/>
          </w:tcPr>
          <w:p w14:paraId="3943EB45" w14:textId="77777777" w:rsidR="00E04904" w:rsidRDefault="00E04904">
            <w:pPr>
              <w:pStyle w:val="TAL"/>
              <w:rPr>
                <w:i/>
                <w:lang w:eastAsia="ja-JP"/>
              </w:rPr>
            </w:pPr>
          </w:p>
        </w:tc>
        <w:tc>
          <w:tcPr>
            <w:tcW w:w="1260" w:type="dxa"/>
          </w:tcPr>
          <w:p w14:paraId="7DA582CA" w14:textId="77777777" w:rsidR="00E04904" w:rsidRDefault="00127F80">
            <w:pPr>
              <w:pStyle w:val="TAL"/>
              <w:rPr>
                <w:lang w:eastAsia="ja-JP"/>
              </w:rPr>
            </w:pPr>
            <w:r>
              <w:rPr>
                <w:lang w:eastAsia="ja-JP"/>
              </w:rPr>
              <w:t>9.2.3.21</w:t>
            </w:r>
          </w:p>
        </w:tc>
        <w:tc>
          <w:tcPr>
            <w:tcW w:w="2284" w:type="dxa"/>
            <w:gridSpan w:val="2"/>
          </w:tcPr>
          <w:p w14:paraId="51977F96" w14:textId="77777777" w:rsidR="00E04904" w:rsidRDefault="00E04904">
            <w:pPr>
              <w:pStyle w:val="TAL"/>
              <w:rPr>
                <w:lang w:eastAsia="ja-JP"/>
              </w:rPr>
            </w:pPr>
          </w:p>
        </w:tc>
        <w:tc>
          <w:tcPr>
            <w:tcW w:w="1134" w:type="dxa"/>
          </w:tcPr>
          <w:p w14:paraId="3C066F3D" w14:textId="77777777" w:rsidR="00E04904" w:rsidRDefault="00127F80">
            <w:pPr>
              <w:pStyle w:val="TAC"/>
              <w:rPr>
                <w:bCs/>
                <w:lang w:eastAsia="ja-JP"/>
              </w:rPr>
            </w:pPr>
            <w:r>
              <w:rPr>
                <w:bCs/>
                <w:lang w:eastAsia="ja-JP"/>
              </w:rPr>
              <w:t>YES</w:t>
            </w:r>
          </w:p>
        </w:tc>
        <w:tc>
          <w:tcPr>
            <w:tcW w:w="1134" w:type="dxa"/>
          </w:tcPr>
          <w:p w14:paraId="5DE65784" w14:textId="77777777" w:rsidR="00E04904" w:rsidRDefault="00127F80">
            <w:pPr>
              <w:pStyle w:val="TAC"/>
              <w:rPr>
                <w:lang w:eastAsia="ja-JP"/>
              </w:rPr>
            </w:pPr>
            <w:r>
              <w:rPr>
                <w:lang w:eastAsia="ja-JP"/>
              </w:rPr>
              <w:t>reject</w:t>
            </w:r>
          </w:p>
        </w:tc>
      </w:tr>
      <w:tr w:rsidR="00E04904" w14:paraId="0479428F" w14:textId="77777777">
        <w:tc>
          <w:tcPr>
            <w:tcW w:w="2578" w:type="dxa"/>
          </w:tcPr>
          <w:p w14:paraId="0265225E" w14:textId="77777777" w:rsidR="00E04904" w:rsidRDefault="00127F80">
            <w:pPr>
              <w:pStyle w:val="TAL"/>
              <w:ind w:left="113"/>
              <w:rPr>
                <w:lang w:eastAsia="ja-JP"/>
              </w:rPr>
            </w:pPr>
            <w:r>
              <w:rPr>
                <w:lang w:eastAsia="ja-JP"/>
              </w:rPr>
              <w:t>&gt;PDU Session Resources To Be Released List</w:t>
            </w:r>
          </w:p>
        </w:tc>
        <w:tc>
          <w:tcPr>
            <w:tcW w:w="1104" w:type="dxa"/>
          </w:tcPr>
          <w:p w14:paraId="7CE4123D" w14:textId="77777777" w:rsidR="00E04904" w:rsidRDefault="00127F80">
            <w:pPr>
              <w:pStyle w:val="TAL"/>
              <w:rPr>
                <w:lang w:eastAsia="ja-JP"/>
              </w:rPr>
            </w:pPr>
            <w:r>
              <w:rPr>
                <w:lang w:eastAsia="ja-JP"/>
              </w:rPr>
              <w:t>O</w:t>
            </w:r>
          </w:p>
        </w:tc>
        <w:tc>
          <w:tcPr>
            <w:tcW w:w="1022" w:type="dxa"/>
          </w:tcPr>
          <w:p w14:paraId="549CA0CD" w14:textId="77777777" w:rsidR="00E04904" w:rsidRDefault="00E04904">
            <w:pPr>
              <w:pStyle w:val="TAL"/>
              <w:rPr>
                <w:i/>
                <w:lang w:eastAsia="ja-JP"/>
              </w:rPr>
            </w:pPr>
          </w:p>
        </w:tc>
        <w:tc>
          <w:tcPr>
            <w:tcW w:w="1260" w:type="dxa"/>
          </w:tcPr>
          <w:p w14:paraId="17D1C5F2" w14:textId="77777777" w:rsidR="00E04904" w:rsidRDefault="00127F80">
            <w:pPr>
              <w:pStyle w:val="TAL"/>
              <w:rPr>
                <w:lang w:eastAsia="ja-JP"/>
              </w:rPr>
            </w:pPr>
            <w:r>
              <w:rPr>
                <w:lang w:eastAsia="ja-JP"/>
              </w:rPr>
              <w:t>PDU session List with Cause</w:t>
            </w:r>
          </w:p>
          <w:p w14:paraId="65A396D9" w14:textId="77777777" w:rsidR="00E04904" w:rsidRDefault="00127F80">
            <w:pPr>
              <w:pStyle w:val="TAL"/>
              <w:rPr>
                <w:lang w:eastAsia="ja-JP"/>
              </w:rPr>
            </w:pPr>
            <w:r>
              <w:rPr>
                <w:lang w:eastAsia="ja-JP"/>
              </w:rPr>
              <w:t>9.2.1.26</w:t>
            </w:r>
          </w:p>
        </w:tc>
        <w:tc>
          <w:tcPr>
            <w:tcW w:w="2284" w:type="dxa"/>
            <w:gridSpan w:val="2"/>
          </w:tcPr>
          <w:p w14:paraId="4FDEFD0A" w14:textId="77777777" w:rsidR="00E04904" w:rsidRDefault="00E04904">
            <w:pPr>
              <w:pStyle w:val="TAL"/>
              <w:rPr>
                <w:lang w:eastAsia="ja-JP"/>
              </w:rPr>
            </w:pPr>
          </w:p>
        </w:tc>
        <w:tc>
          <w:tcPr>
            <w:tcW w:w="1134" w:type="dxa"/>
          </w:tcPr>
          <w:p w14:paraId="389E4C4A" w14:textId="77777777" w:rsidR="00E04904" w:rsidRDefault="00127F80">
            <w:pPr>
              <w:pStyle w:val="TAC"/>
              <w:rPr>
                <w:bCs/>
                <w:lang w:eastAsia="ja-JP"/>
              </w:rPr>
            </w:pPr>
            <w:r>
              <w:rPr>
                <w:bCs/>
                <w:lang w:eastAsia="ja-JP"/>
              </w:rPr>
              <w:t>–</w:t>
            </w:r>
          </w:p>
        </w:tc>
        <w:tc>
          <w:tcPr>
            <w:tcW w:w="1134" w:type="dxa"/>
          </w:tcPr>
          <w:p w14:paraId="2BE17CB0" w14:textId="77777777" w:rsidR="00E04904" w:rsidRDefault="00E04904">
            <w:pPr>
              <w:pStyle w:val="TAC"/>
              <w:rPr>
                <w:lang w:eastAsia="ja-JP"/>
              </w:rPr>
            </w:pPr>
          </w:p>
        </w:tc>
      </w:tr>
      <w:tr w:rsidR="00E04904" w14:paraId="54C3F545" w14:textId="77777777">
        <w:tc>
          <w:tcPr>
            <w:tcW w:w="2578" w:type="dxa"/>
          </w:tcPr>
          <w:p w14:paraId="3AFB1A87" w14:textId="77777777" w:rsidR="00E04904" w:rsidRDefault="00127F80">
            <w:pPr>
              <w:pStyle w:val="TAL"/>
              <w:rPr>
                <w:bCs/>
                <w:lang w:eastAsia="ja-JP"/>
              </w:rPr>
            </w:pPr>
            <w:r>
              <w:rPr>
                <w:lang w:eastAsia="ja-JP"/>
              </w:rPr>
              <w:t>M-NG-RAN node to S-NG-RAN node Container</w:t>
            </w:r>
          </w:p>
        </w:tc>
        <w:tc>
          <w:tcPr>
            <w:tcW w:w="1104" w:type="dxa"/>
          </w:tcPr>
          <w:p w14:paraId="4E3577D2" w14:textId="77777777" w:rsidR="00E04904" w:rsidRDefault="00127F80">
            <w:pPr>
              <w:pStyle w:val="TAL"/>
              <w:rPr>
                <w:lang w:eastAsia="ja-JP"/>
              </w:rPr>
            </w:pPr>
            <w:r>
              <w:rPr>
                <w:lang w:eastAsia="ja-JP"/>
              </w:rPr>
              <w:t>O</w:t>
            </w:r>
          </w:p>
        </w:tc>
        <w:tc>
          <w:tcPr>
            <w:tcW w:w="1022" w:type="dxa"/>
          </w:tcPr>
          <w:p w14:paraId="744297C4" w14:textId="77777777" w:rsidR="00E04904" w:rsidRDefault="00E04904">
            <w:pPr>
              <w:pStyle w:val="TAL"/>
              <w:rPr>
                <w:i/>
                <w:lang w:eastAsia="ja-JP"/>
              </w:rPr>
            </w:pPr>
          </w:p>
        </w:tc>
        <w:tc>
          <w:tcPr>
            <w:tcW w:w="1260" w:type="dxa"/>
          </w:tcPr>
          <w:p w14:paraId="39C52A4C" w14:textId="77777777" w:rsidR="00E04904" w:rsidRDefault="00127F80">
            <w:pPr>
              <w:pStyle w:val="TAL"/>
              <w:rPr>
                <w:lang w:eastAsia="ja-JP"/>
              </w:rPr>
            </w:pPr>
            <w:r>
              <w:rPr>
                <w:snapToGrid w:val="0"/>
                <w:lang w:eastAsia="ja-JP"/>
              </w:rPr>
              <w:t>OCTET STRING</w:t>
            </w:r>
          </w:p>
        </w:tc>
        <w:tc>
          <w:tcPr>
            <w:tcW w:w="2284" w:type="dxa"/>
            <w:gridSpan w:val="2"/>
          </w:tcPr>
          <w:p w14:paraId="5BF47542" w14:textId="77777777" w:rsidR="00E04904" w:rsidRDefault="00127F80">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eastAsia="宋体" w:hint="eastAsia"/>
                <w:lang w:eastAsia="zh-CN"/>
              </w:rPr>
              <w:t>.</w:t>
            </w:r>
          </w:p>
        </w:tc>
        <w:tc>
          <w:tcPr>
            <w:tcW w:w="1134" w:type="dxa"/>
          </w:tcPr>
          <w:p w14:paraId="4C434209" w14:textId="77777777" w:rsidR="00E04904" w:rsidRDefault="00127F80">
            <w:pPr>
              <w:pStyle w:val="TAC"/>
              <w:rPr>
                <w:bCs/>
                <w:lang w:eastAsia="ja-JP"/>
              </w:rPr>
            </w:pPr>
            <w:r>
              <w:rPr>
                <w:bCs/>
                <w:lang w:eastAsia="ja-JP"/>
              </w:rPr>
              <w:t>YES</w:t>
            </w:r>
          </w:p>
        </w:tc>
        <w:tc>
          <w:tcPr>
            <w:tcW w:w="1134" w:type="dxa"/>
          </w:tcPr>
          <w:p w14:paraId="4B494409" w14:textId="77777777" w:rsidR="00E04904" w:rsidRDefault="00127F80">
            <w:pPr>
              <w:pStyle w:val="TAC"/>
              <w:rPr>
                <w:lang w:eastAsia="ja-JP"/>
              </w:rPr>
            </w:pPr>
            <w:r>
              <w:rPr>
                <w:lang w:eastAsia="ja-JP"/>
              </w:rPr>
              <w:t>ignore</w:t>
            </w:r>
          </w:p>
        </w:tc>
      </w:tr>
      <w:tr w:rsidR="00E04904" w14:paraId="525CEAA3" w14:textId="77777777">
        <w:tc>
          <w:tcPr>
            <w:tcW w:w="2578" w:type="dxa"/>
          </w:tcPr>
          <w:p w14:paraId="7CA53666" w14:textId="77777777" w:rsidR="00E04904" w:rsidRDefault="00127F80">
            <w:pPr>
              <w:pStyle w:val="TAL"/>
              <w:rPr>
                <w:lang w:eastAsia="ja-JP"/>
              </w:rPr>
            </w:pPr>
            <w:r>
              <w:rPr>
                <w:lang w:eastAsia="ja-JP"/>
              </w:rPr>
              <w:t>Requested Split SRBs</w:t>
            </w:r>
          </w:p>
        </w:tc>
        <w:tc>
          <w:tcPr>
            <w:tcW w:w="1104" w:type="dxa"/>
          </w:tcPr>
          <w:p w14:paraId="6924DB31" w14:textId="77777777" w:rsidR="00E04904" w:rsidRDefault="00127F80">
            <w:pPr>
              <w:pStyle w:val="TAL"/>
              <w:rPr>
                <w:lang w:eastAsia="ja-JP"/>
              </w:rPr>
            </w:pPr>
            <w:r>
              <w:rPr>
                <w:lang w:eastAsia="ja-JP"/>
              </w:rPr>
              <w:t>O</w:t>
            </w:r>
          </w:p>
        </w:tc>
        <w:tc>
          <w:tcPr>
            <w:tcW w:w="1022" w:type="dxa"/>
          </w:tcPr>
          <w:p w14:paraId="45F9D59F" w14:textId="77777777" w:rsidR="00E04904" w:rsidRDefault="00E04904">
            <w:pPr>
              <w:pStyle w:val="TAL"/>
              <w:rPr>
                <w:i/>
                <w:lang w:eastAsia="ja-JP"/>
              </w:rPr>
            </w:pPr>
          </w:p>
        </w:tc>
        <w:tc>
          <w:tcPr>
            <w:tcW w:w="1260" w:type="dxa"/>
          </w:tcPr>
          <w:p w14:paraId="1C85010B" w14:textId="77777777" w:rsidR="00E04904" w:rsidRDefault="00127F80">
            <w:pPr>
              <w:pStyle w:val="TAL"/>
              <w:rPr>
                <w:snapToGrid w:val="0"/>
                <w:lang w:eastAsia="ja-JP"/>
              </w:rPr>
            </w:pPr>
            <w:r>
              <w:rPr>
                <w:snapToGrid w:val="0"/>
                <w:lang w:eastAsia="ja-JP"/>
              </w:rPr>
              <w:t>ENUMERATED (srb1, srb2, srb1&amp;2, ...)</w:t>
            </w:r>
          </w:p>
        </w:tc>
        <w:tc>
          <w:tcPr>
            <w:tcW w:w="2284" w:type="dxa"/>
            <w:gridSpan w:val="2"/>
          </w:tcPr>
          <w:p w14:paraId="3585B307" w14:textId="77777777" w:rsidR="00E04904" w:rsidRDefault="00127F80">
            <w:pPr>
              <w:pStyle w:val="TAL"/>
              <w:rPr>
                <w:lang w:eastAsia="ja-JP"/>
              </w:rPr>
            </w:pPr>
            <w:r>
              <w:rPr>
                <w:lang w:eastAsia="ja-JP"/>
              </w:rPr>
              <w:t>Indicates that resources for Split SRBs are requested.</w:t>
            </w:r>
          </w:p>
        </w:tc>
        <w:tc>
          <w:tcPr>
            <w:tcW w:w="1134" w:type="dxa"/>
          </w:tcPr>
          <w:p w14:paraId="6531D793" w14:textId="77777777" w:rsidR="00E04904" w:rsidRDefault="00127F80">
            <w:pPr>
              <w:pStyle w:val="TAC"/>
              <w:rPr>
                <w:bCs/>
                <w:lang w:eastAsia="ja-JP"/>
              </w:rPr>
            </w:pPr>
            <w:r>
              <w:rPr>
                <w:bCs/>
                <w:lang w:eastAsia="ja-JP"/>
              </w:rPr>
              <w:t>YES</w:t>
            </w:r>
          </w:p>
        </w:tc>
        <w:tc>
          <w:tcPr>
            <w:tcW w:w="1134" w:type="dxa"/>
          </w:tcPr>
          <w:p w14:paraId="44281FE8" w14:textId="77777777" w:rsidR="00E04904" w:rsidRDefault="00127F80">
            <w:pPr>
              <w:pStyle w:val="TAC"/>
              <w:rPr>
                <w:lang w:eastAsia="ja-JP"/>
              </w:rPr>
            </w:pPr>
            <w:r>
              <w:rPr>
                <w:lang w:eastAsia="ja-JP"/>
              </w:rPr>
              <w:t>ignore</w:t>
            </w:r>
          </w:p>
        </w:tc>
      </w:tr>
      <w:tr w:rsidR="00E04904" w14:paraId="3343813F" w14:textId="77777777">
        <w:tc>
          <w:tcPr>
            <w:tcW w:w="2578" w:type="dxa"/>
          </w:tcPr>
          <w:p w14:paraId="51A24382" w14:textId="77777777" w:rsidR="00E04904" w:rsidRDefault="00127F80">
            <w:pPr>
              <w:pStyle w:val="TAL"/>
              <w:rPr>
                <w:lang w:eastAsia="ja-JP"/>
              </w:rPr>
            </w:pPr>
            <w:r>
              <w:rPr>
                <w:lang w:eastAsia="ja-JP"/>
              </w:rPr>
              <w:t>Requested Split SRBs release</w:t>
            </w:r>
          </w:p>
        </w:tc>
        <w:tc>
          <w:tcPr>
            <w:tcW w:w="1104" w:type="dxa"/>
          </w:tcPr>
          <w:p w14:paraId="5904B954" w14:textId="77777777" w:rsidR="00E04904" w:rsidRDefault="00127F80">
            <w:pPr>
              <w:pStyle w:val="TAL"/>
              <w:rPr>
                <w:lang w:eastAsia="ja-JP"/>
              </w:rPr>
            </w:pPr>
            <w:r>
              <w:rPr>
                <w:lang w:eastAsia="ja-JP"/>
              </w:rPr>
              <w:t>O</w:t>
            </w:r>
          </w:p>
        </w:tc>
        <w:tc>
          <w:tcPr>
            <w:tcW w:w="1022" w:type="dxa"/>
          </w:tcPr>
          <w:p w14:paraId="2546A2F5" w14:textId="77777777" w:rsidR="00E04904" w:rsidRDefault="00E04904">
            <w:pPr>
              <w:pStyle w:val="TAL"/>
              <w:rPr>
                <w:i/>
                <w:lang w:eastAsia="ja-JP"/>
              </w:rPr>
            </w:pPr>
          </w:p>
        </w:tc>
        <w:tc>
          <w:tcPr>
            <w:tcW w:w="1260" w:type="dxa"/>
          </w:tcPr>
          <w:p w14:paraId="21E669DF" w14:textId="77777777" w:rsidR="00E04904" w:rsidRDefault="00127F80">
            <w:pPr>
              <w:pStyle w:val="TAL"/>
              <w:rPr>
                <w:snapToGrid w:val="0"/>
                <w:lang w:eastAsia="ja-JP"/>
              </w:rPr>
            </w:pPr>
            <w:r>
              <w:rPr>
                <w:snapToGrid w:val="0"/>
                <w:lang w:eastAsia="ja-JP"/>
              </w:rPr>
              <w:t>ENUMERATED (srb1, srb2, srb1&amp;2, ...)</w:t>
            </w:r>
          </w:p>
        </w:tc>
        <w:tc>
          <w:tcPr>
            <w:tcW w:w="2284" w:type="dxa"/>
            <w:gridSpan w:val="2"/>
          </w:tcPr>
          <w:p w14:paraId="1F7853D3" w14:textId="77777777" w:rsidR="00E04904" w:rsidRDefault="00127F80">
            <w:pPr>
              <w:pStyle w:val="TAL"/>
              <w:rPr>
                <w:lang w:eastAsia="ja-JP"/>
              </w:rPr>
            </w:pPr>
            <w:r>
              <w:rPr>
                <w:lang w:eastAsia="ja-JP"/>
              </w:rPr>
              <w:t>Indicates that resources for Split SRBs are requested to be released.</w:t>
            </w:r>
          </w:p>
        </w:tc>
        <w:tc>
          <w:tcPr>
            <w:tcW w:w="1134" w:type="dxa"/>
          </w:tcPr>
          <w:p w14:paraId="663487E3" w14:textId="77777777" w:rsidR="00E04904" w:rsidRDefault="00127F80">
            <w:pPr>
              <w:pStyle w:val="TAC"/>
              <w:rPr>
                <w:bCs/>
                <w:lang w:eastAsia="ja-JP"/>
              </w:rPr>
            </w:pPr>
            <w:r>
              <w:rPr>
                <w:bCs/>
                <w:lang w:eastAsia="ja-JP"/>
              </w:rPr>
              <w:t>YES</w:t>
            </w:r>
          </w:p>
        </w:tc>
        <w:tc>
          <w:tcPr>
            <w:tcW w:w="1134" w:type="dxa"/>
          </w:tcPr>
          <w:p w14:paraId="084DFF30" w14:textId="77777777" w:rsidR="00E04904" w:rsidRDefault="00127F80">
            <w:pPr>
              <w:pStyle w:val="TAC"/>
              <w:rPr>
                <w:lang w:eastAsia="ja-JP"/>
              </w:rPr>
            </w:pPr>
            <w:r>
              <w:rPr>
                <w:lang w:eastAsia="ja-JP"/>
              </w:rPr>
              <w:t>ignore</w:t>
            </w:r>
          </w:p>
        </w:tc>
      </w:tr>
      <w:tr w:rsidR="00E04904" w14:paraId="4AD76AFD" w14:textId="77777777">
        <w:tc>
          <w:tcPr>
            <w:tcW w:w="2578" w:type="dxa"/>
          </w:tcPr>
          <w:p w14:paraId="3FC21931" w14:textId="77777777" w:rsidR="00E04904" w:rsidRDefault="00127F80">
            <w:pPr>
              <w:pStyle w:val="TAL"/>
              <w:rPr>
                <w:lang w:eastAsia="ja-JP"/>
              </w:rPr>
            </w:pPr>
            <w:r>
              <w:rPr>
                <w:rFonts w:eastAsia="Batang" w:cs="Arial"/>
                <w:szCs w:val="18"/>
                <w:lang w:eastAsia="ja-JP"/>
              </w:rPr>
              <w:t>Desired Activity Notification Level</w:t>
            </w:r>
          </w:p>
        </w:tc>
        <w:tc>
          <w:tcPr>
            <w:tcW w:w="1104" w:type="dxa"/>
          </w:tcPr>
          <w:p w14:paraId="144D3556" w14:textId="77777777" w:rsidR="00E04904" w:rsidRDefault="00127F80">
            <w:pPr>
              <w:pStyle w:val="TAL"/>
              <w:rPr>
                <w:lang w:eastAsia="ja-JP"/>
              </w:rPr>
            </w:pPr>
            <w:r>
              <w:rPr>
                <w:lang w:eastAsia="ja-JP"/>
              </w:rPr>
              <w:t>O</w:t>
            </w:r>
          </w:p>
        </w:tc>
        <w:tc>
          <w:tcPr>
            <w:tcW w:w="1022" w:type="dxa"/>
          </w:tcPr>
          <w:p w14:paraId="7103D11F" w14:textId="77777777" w:rsidR="00E04904" w:rsidRDefault="00E04904">
            <w:pPr>
              <w:pStyle w:val="TAL"/>
              <w:rPr>
                <w:i/>
                <w:lang w:eastAsia="ja-JP"/>
              </w:rPr>
            </w:pPr>
          </w:p>
        </w:tc>
        <w:tc>
          <w:tcPr>
            <w:tcW w:w="1276" w:type="dxa"/>
            <w:gridSpan w:val="2"/>
          </w:tcPr>
          <w:p w14:paraId="3A7A8AE6" w14:textId="77777777" w:rsidR="00E04904" w:rsidRDefault="00127F80">
            <w:pPr>
              <w:pStyle w:val="TAL"/>
              <w:rPr>
                <w:snapToGrid w:val="0"/>
                <w:lang w:eastAsia="ja-JP"/>
              </w:rPr>
            </w:pPr>
            <w:r>
              <w:rPr>
                <w:rFonts w:cs="Arial"/>
                <w:szCs w:val="18"/>
                <w:lang w:eastAsia="ja-JP"/>
              </w:rPr>
              <w:t>9.2.3.77</w:t>
            </w:r>
          </w:p>
        </w:tc>
        <w:tc>
          <w:tcPr>
            <w:tcW w:w="2268" w:type="dxa"/>
          </w:tcPr>
          <w:p w14:paraId="0A2F5E1E" w14:textId="77777777" w:rsidR="00E04904" w:rsidRDefault="00E04904">
            <w:pPr>
              <w:pStyle w:val="TAL"/>
              <w:rPr>
                <w:lang w:eastAsia="ja-JP"/>
              </w:rPr>
            </w:pPr>
          </w:p>
        </w:tc>
        <w:tc>
          <w:tcPr>
            <w:tcW w:w="1134" w:type="dxa"/>
          </w:tcPr>
          <w:p w14:paraId="563A6017" w14:textId="77777777" w:rsidR="00E04904" w:rsidRDefault="00127F80">
            <w:pPr>
              <w:pStyle w:val="TAC"/>
              <w:rPr>
                <w:bCs/>
                <w:lang w:eastAsia="ja-JP"/>
              </w:rPr>
            </w:pPr>
            <w:r>
              <w:rPr>
                <w:rFonts w:cs="Arial"/>
                <w:szCs w:val="18"/>
                <w:lang w:eastAsia="ja-JP"/>
              </w:rPr>
              <w:t>YES</w:t>
            </w:r>
          </w:p>
        </w:tc>
        <w:tc>
          <w:tcPr>
            <w:tcW w:w="1134" w:type="dxa"/>
          </w:tcPr>
          <w:p w14:paraId="18853F3B" w14:textId="77777777" w:rsidR="00E04904" w:rsidRDefault="00127F80">
            <w:pPr>
              <w:pStyle w:val="TAC"/>
              <w:rPr>
                <w:lang w:eastAsia="ja-JP"/>
              </w:rPr>
            </w:pPr>
            <w:r>
              <w:rPr>
                <w:rFonts w:cs="Arial"/>
                <w:szCs w:val="18"/>
                <w:lang w:eastAsia="ja-JP"/>
              </w:rPr>
              <w:t>ignore</w:t>
            </w:r>
          </w:p>
        </w:tc>
      </w:tr>
      <w:tr w:rsidR="00E04904" w14:paraId="3824811C" w14:textId="77777777">
        <w:tc>
          <w:tcPr>
            <w:tcW w:w="2578" w:type="dxa"/>
          </w:tcPr>
          <w:p w14:paraId="45303A5C" w14:textId="77777777" w:rsidR="00E04904" w:rsidRDefault="00127F80">
            <w:pPr>
              <w:pStyle w:val="TAL"/>
              <w:rPr>
                <w:rFonts w:eastAsia="Batang" w:cs="Arial"/>
                <w:szCs w:val="18"/>
                <w:lang w:eastAsia="ja-JP"/>
              </w:rPr>
            </w:pPr>
            <w:r>
              <w:rPr>
                <w:lang w:eastAsia="ja-JP"/>
              </w:rPr>
              <w:t>Additional DRB IDs</w:t>
            </w:r>
          </w:p>
        </w:tc>
        <w:tc>
          <w:tcPr>
            <w:tcW w:w="1104" w:type="dxa"/>
          </w:tcPr>
          <w:p w14:paraId="663BBC14" w14:textId="77777777" w:rsidR="00E04904" w:rsidRDefault="00127F80">
            <w:pPr>
              <w:pStyle w:val="TAL"/>
              <w:rPr>
                <w:lang w:eastAsia="ja-JP"/>
              </w:rPr>
            </w:pPr>
            <w:r>
              <w:rPr>
                <w:lang w:eastAsia="ja-JP"/>
              </w:rPr>
              <w:t>O</w:t>
            </w:r>
          </w:p>
        </w:tc>
        <w:tc>
          <w:tcPr>
            <w:tcW w:w="1022" w:type="dxa"/>
          </w:tcPr>
          <w:p w14:paraId="1CAB313F" w14:textId="77777777" w:rsidR="00E04904" w:rsidRDefault="00E04904">
            <w:pPr>
              <w:pStyle w:val="TAL"/>
              <w:rPr>
                <w:i/>
                <w:lang w:eastAsia="ja-JP"/>
              </w:rPr>
            </w:pPr>
          </w:p>
        </w:tc>
        <w:tc>
          <w:tcPr>
            <w:tcW w:w="1276" w:type="dxa"/>
            <w:gridSpan w:val="2"/>
          </w:tcPr>
          <w:p w14:paraId="6E8CF987" w14:textId="77777777" w:rsidR="00E04904" w:rsidRDefault="00127F80">
            <w:pPr>
              <w:pStyle w:val="TAL"/>
              <w:rPr>
                <w:snapToGrid w:val="0"/>
                <w:lang w:eastAsia="ja-JP"/>
              </w:rPr>
            </w:pPr>
            <w:r>
              <w:rPr>
                <w:snapToGrid w:val="0"/>
                <w:lang w:eastAsia="ja-JP"/>
              </w:rPr>
              <w:t>DRB List</w:t>
            </w:r>
          </w:p>
          <w:p w14:paraId="314DA05D" w14:textId="77777777" w:rsidR="00E04904" w:rsidRDefault="00127F80">
            <w:pPr>
              <w:pStyle w:val="TAL"/>
              <w:rPr>
                <w:rFonts w:cs="Arial"/>
                <w:szCs w:val="18"/>
                <w:lang w:eastAsia="ja-JP"/>
              </w:rPr>
            </w:pPr>
            <w:r>
              <w:rPr>
                <w:snapToGrid w:val="0"/>
                <w:lang w:eastAsia="ja-JP"/>
              </w:rPr>
              <w:t>9.2.1.29</w:t>
            </w:r>
          </w:p>
        </w:tc>
        <w:tc>
          <w:tcPr>
            <w:tcW w:w="2268" w:type="dxa"/>
          </w:tcPr>
          <w:p w14:paraId="0A0DCE0E" w14:textId="77777777" w:rsidR="00E04904" w:rsidRDefault="00127F80">
            <w:pPr>
              <w:pStyle w:val="TAL"/>
              <w:rPr>
                <w:lang w:eastAsia="ja-JP"/>
              </w:rPr>
            </w:pPr>
            <w:r>
              <w:rPr>
                <w:lang w:eastAsia="ja-JP"/>
              </w:rPr>
              <w:t>Indicates additional list of DRB IDs that the S-NG-RAN node may use for SN-terminated bearers.</w:t>
            </w:r>
          </w:p>
        </w:tc>
        <w:tc>
          <w:tcPr>
            <w:tcW w:w="1134" w:type="dxa"/>
          </w:tcPr>
          <w:p w14:paraId="4EA6A063" w14:textId="77777777" w:rsidR="00E04904" w:rsidRDefault="00127F80">
            <w:pPr>
              <w:pStyle w:val="TAC"/>
              <w:rPr>
                <w:rFonts w:cs="Arial"/>
                <w:szCs w:val="18"/>
                <w:lang w:eastAsia="ja-JP"/>
              </w:rPr>
            </w:pPr>
            <w:r>
              <w:rPr>
                <w:bCs/>
                <w:lang w:eastAsia="ja-JP"/>
              </w:rPr>
              <w:t>YES</w:t>
            </w:r>
          </w:p>
        </w:tc>
        <w:tc>
          <w:tcPr>
            <w:tcW w:w="1134" w:type="dxa"/>
          </w:tcPr>
          <w:p w14:paraId="6963E3BC" w14:textId="77777777" w:rsidR="00E04904" w:rsidRDefault="00127F80">
            <w:pPr>
              <w:pStyle w:val="TAC"/>
              <w:rPr>
                <w:rFonts w:cs="Arial"/>
                <w:szCs w:val="18"/>
                <w:lang w:eastAsia="ja-JP"/>
              </w:rPr>
            </w:pPr>
            <w:r>
              <w:rPr>
                <w:lang w:eastAsia="ja-JP"/>
              </w:rPr>
              <w:t>reject</w:t>
            </w:r>
          </w:p>
        </w:tc>
      </w:tr>
      <w:tr w:rsidR="00E04904" w14:paraId="0103BF70" w14:textId="77777777">
        <w:tc>
          <w:tcPr>
            <w:tcW w:w="2578" w:type="dxa"/>
          </w:tcPr>
          <w:p w14:paraId="6B79D288" w14:textId="77777777" w:rsidR="00E04904" w:rsidRDefault="00127F80">
            <w:pPr>
              <w:pStyle w:val="TAL"/>
              <w:rPr>
                <w:lang w:eastAsia="ja-JP"/>
              </w:rPr>
            </w:pPr>
            <w:r>
              <w:rPr>
                <w:bCs/>
                <w:lang w:eastAsia="ja-JP"/>
              </w:rPr>
              <w:t>S-NG-RAN node Maximum Integrity Protected Data Rate Uplink</w:t>
            </w:r>
          </w:p>
        </w:tc>
        <w:tc>
          <w:tcPr>
            <w:tcW w:w="1104" w:type="dxa"/>
          </w:tcPr>
          <w:p w14:paraId="3B8E908F" w14:textId="77777777" w:rsidR="00E04904" w:rsidRDefault="00127F80">
            <w:pPr>
              <w:pStyle w:val="TAL"/>
              <w:rPr>
                <w:lang w:eastAsia="ja-JP"/>
              </w:rPr>
            </w:pPr>
            <w:r>
              <w:t>O</w:t>
            </w:r>
          </w:p>
        </w:tc>
        <w:tc>
          <w:tcPr>
            <w:tcW w:w="1022" w:type="dxa"/>
          </w:tcPr>
          <w:p w14:paraId="674CA02E" w14:textId="77777777" w:rsidR="00E04904" w:rsidRDefault="00E04904">
            <w:pPr>
              <w:pStyle w:val="TAL"/>
              <w:rPr>
                <w:i/>
                <w:lang w:eastAsia="ja-JP"/>
              </w:rPr>
            </w:pPr>
          </w:p>
        </w:tc>
        <w:tc>
          <w:tcPr>
            <w:tcW w:w="1276" w:type="dxa"/>
            <w:gridSpan w:val="2"/>
          </w:tcPr>
          <w:p w14:paraId="01A9E393" w14:textId="77777777" w:rsidR="00E04904" w:rsidRDefault="00127F80">
            <w:pPr>
              <w:pStyle w:val="TAL"/>
            </w:pPr>
            <w:r>
              <w:t>Bit Rate</w:t>
            </w:r>
          </w:p>
          <w:p w14:paraId="6D8C303A" w14:textId="77777777" w:rsidR="00E04904" w:rsidRDefault="00127F80">
            <w:pPr>
              <w:pStyle w:val="TAL"/>
              <w:rPr>
                <w:snapToGrid w:val="0"/>
                <w:lang w:eastAsia="ja-JP"/>
              </w:rPr>
            </w:pPr>
            <w:r>
              <w:t>9.2.3.4</w:t>
            </w:r>
          </w:p>
        </w:tc>
        <w:tc>
          <w:tcPr>
            <w:tcW w:w="2268" w:type="dxa"/>
          </w:tcPr>
          <w:p w14:paraId="36231942" w14:textId="77777777" w:rsidR="00E04904" w:rsidRDefault="00127F80">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Pr>
          <w:p w14:paraId="7B8CC57A" w14:textId="77777777" w:rsidR="00E04904" w:rsidRDefault="00127F80">
            <w:pPr>
              <w:pStyle w:val="TAC"/>
              <w:rPr>
                <w:bCs/>
                <w:lang w:eastAsia="ja-JP"/>
              </w:rPr>
            </w:pPr>
            <w:r>
              <w:rPr>
                <w:lang w:eastAsia="zh-CN"/>
              </w:rPr>
              <w:t>YES</w:t>
            </w:r>
          </w:p>
        </w:tc>
        <w:tc>
          <w:tcPr>
            <w:tcW w:w="1134" w:type="dxa"/>
          </w:tcPr>
          <w:p w14:paraId="6280C49E" w14:textId="77777777" w:rsidR="00E04904" w:rsidRDefault="00127F80">
            <w:pPr>
              <w:pStyle w:val="TAC"/>
              <w:rPr>
                <w:lang w:eastAsia="ja-JP"/>
              </w:rPr>
            </w:pPr>
            <w:r>
              <w:rPr>
                <w:lang w:eastAsia="zh-CN"/>
              </w:rPr>
              <w:t>reject</w:t>
            </w:r>
          </w:p>
        </w:tc>
      </w:tr>
      <w:tr w:rsidR="00E04904" w14:paraId="734ECA56" w14:textId="77777777">
        <w:tc>
          <w:tcPr>
            <w:tcW w:w="2578" w:type="dxa"/>
          </w:tcPr>
          <w:p w14:paraId="07D3DD98" w14:textId="77777777" w:rsidR="00E04904" w:rsidRDefault="00127F80">
            <w:pPr>
              <w:pStyle w:val="TAL"/>
              <w:rPr>
                <w:lang w:eastAsia="ja-JP"/>
              </w:rPr>
            </w:pPr>
            <w:r>
              <w:rPr>
                <w:bCs/>
                <w:lang w:eastAsia="ja-JP"/>
              </w:rPr>
              <w:lastRenderedPageBreak/>
              <w:t>S-NG-RAN node Maximum Integrity Protected Data Rate Downlink</w:t>
            </w:r>
          </w:p>
        </w:tc>
        <w:tc>
          <w:tcPr>
            <w:tcW w:w="1104" w:type="dxa"/>
          </w:tcPr>
          <w:p w14:paraId="65E8C2A5" w14:textId="77777777" w:rsidR="00E04904" w:rsidRDefault="00127F80">
            <w:pPr>
              <w:pStyle w:val="TAL"/>
            </w:pPr>
            <w:r>
              <w:t>O</w:t>
            </w:r>
          </w:p>
        </w:tc>
        <w:tc>
          <w:tcPr>
            <w:tcW w:w="1022" w:type="dxa"/>
          </w:tcPr>
          <w:p w14:paraId="2D8022A6" w14:textId="77777777" w:rsidR="00E04904" w:rsidRDefault="00E04904">
            <w:pPr>
              <w:pStyle w:val="TAL"/>
              <w:rPr>
                <w:i/>
                <w:lang w:eastAsia="ja-JP"/>
              </w:rPr>
            </w:pPr>
          </w:p>
        </w:tc>
        <w:tc>
          <w:tcPr>
            <w:tcW w:w="1276" w:type="dxa"/>
            <w:gridSpan w:val="2"/>
          </w:tcPr>
          <w:p w14:paraId="27BE0F46" w14:textId="77777777" w:rsidR="00E04904" w:rsidRDefault="00127F80">
            <w:pPr>
              <w:pStyle w:val="TAL"/>
            </w:pPr>
            <w:r>
              <w:t>Bit Rate</w:t>
            </w:r>
          </w:p>
          <w:p w14:paraId="415CC985" w14:textId="77777777" w:rsidR="00E04904" w:rsidRDefault="00127F80">
            <w:pPr>
              <w:pStyle w:val="TAL"/>
            </w:pPr>
            <w:r>
              <w:t>9.2.3.4</w:t>
            </w:r>
          </w:p>
        </w:tc>
        <w:tc>
          <w:tcPr>
            <w:tcW w:w="2268" w:type="dxa"/>
          </w:tcPr>
          <w:p w14:paraId="1FABCC09" w14:textId="77777777" w:rsidR="00E04904" w:rsidRDefault="00127F80">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Pr>
          <w:p w14:paraId="1CBF2B25" w14:textId="77777777" w:rsidR="00E04904" w:rsidRDefault="00127F80">
            <w:pPr>
              <w:pStyle w:val="TAC"/>
            </w:pPr>
            <w:r>
              <w:rPr>
                <w:lang w:eastAsia="zh-CN"/>
              </w:rPr>
              <w:t>YES</w:t>
            </w:r>
          </w:p>
        </w:tc>
        <w:tc>
          <w:tcPr>
            <w:tcW w:w="1134" w:type="dxa"/>
          </w:tcPr>
          <w:p w14:paraId="6CE6F4EB" w14:textId="77777777" w:rsidR="00E04904" w:rsidRDefault="00127F80">
            <w:pPr>
              <w:pStyle w:val="TAC"/>
              <w:rPr>
                <w:lang w:eastAsia="ja-JP"/>
              </w:rPr>
            </w:pPr>
            <w:r>
              <w:rPr>
                <w:lang w:eastAsia="zh-CN"/>
              </w:rPr>
              <w:t>reject</w:t>
            </w:r>
          </w:p>
        </w:tc>
      </w:tr>
      <w:tr w:rsidR="00E04904" w14:paraId="5E3CAF61" w14:textId="77777777">
        <w:tc>
          <w:tcPr>
            <w:tcW w:w="2578" w:type="dxa"/>
          </w:tcPr>
          <w:p w14:paraId="30B545E5" w14:textId="77777777" w:rsidR="00E04904" w:rsidRDefault="00127F80">
            <w:pPr>
              <w:pStyle w:val="TAL"/>
              <w:rPr>
                <w:bCs/>
                <w:lang w:eastAsia="ja-JP"/>
              </w:rPr>
            </w:pPr>
            <w:r>
              <w:rPr>
                <w:lang w:eastAsia="ja-JP"/>
              </w:rPr>
              <w:t>Location Information at S-NODE reporting</w:t>
            </w:r>
          </w:p>
        </w:tc>
        <w:tc>
          <w:tcPr>
            <w:tcW w:w="1104" w:type="dxa"/>
          </w:tcPr>
          <w:p w14:paraId="35473763" w14:textId="77777777" w:rsidR="00E04904" w:rsidRDefault="00127F80">
            <w:pPr>
              <w:pStyle w:val="TAL"/>
            </w:pPr>
            <w:r>
              <w:t>O</w:t>
            </w:r>
          </w:p>
        </w:tc>
        <w:tc>
          <w:tcPr>
            <w:tcW w:w="1022" w:type="dxa"/>
          </w:tcPr>
          <w:p w14:paraId="0824989A" w14:textId="77777777" w:rsidR="00E04904" w:rsidRDefault="00E04904">
            <w:pPr>
              <w:pStyle w:val="TAL"/>
              <w:rPr>
                <w:i/>
                <w:lang w:eastAsia="ja-JP"/>
              </w:rPr>
            </w:pPr>
          </w:p>
        </w:tc>
        <w:tc>
          <w:tcPr>
            <w:tcW w:w="1276" w:type="dxa"/>
            <w:gridSpan w:val="2"/>
          </w:tcPr>
          <w:p w14:paraId="7EFEF1EE" w14:textId="77777777" w:rsidR="00E04904" w:rsidRDefault="00127F80">
            <w:pPr>
              <w:pStyle w:val="TAL"/>
            </w:pPr>
            <w:r>
              <w:t>ENUMERATED (pscell, ...)</w:t>
            </w:r>
          </w:p>
        </w:tc>
        <w:tc>
          <w:tcPr>
            <w:tcW w:w="2268" w:type="dxa"/>
          </w:tcPr>
          <w:p w14:paraId="15943B30" w14:textId="77777777" w:rsidR="00E04904" w:rsidRDefault="00127F80">
            <w:pPr>
              <w:pStyle w:val="TAL"/>
              <w:rPr>
                <w:lang w:eastAsia="zh-CN"/>
              </w:rPr>
            </w:pPr>
            <w:r>
              <w:rPr>
                <w:lang w:eastAsia="ja-JP"/>
              </w:rPr>
              <w:t>Indicates that the user’s Location Information at S-NODE is to be provided.</w:t>
            </w:r>
          </w:p>
        </w:tc>
        <w:tc>
          <w:tcPr>
            <w:tcW w:w="1134" w:type="dxa"/>
          </w:tcPr>
          <w:p w14:paraId="72AF6080" w14:textId="77777777" w:rsidR="00E04904" w:rsidRDefault="00127F80">
            <w:pPr>
              <w:pStyle w:val="TAC"/>
              <w:rPr>
                <w:lang w:eastAsia="zh-CN"/>
              </w:rPr>
            </w:pPr>
            <w:r>
              <w:t>YES</w:t>
            </w:r>
          </w:p>
        </w:tc>
        <w:tc>
          <w:tcPr>
            <w:tcW w:w="1134" w:type="dxa"/>
          </w:tcPr>
          <w:p w14:paraId="4D15F3F4" w14:textId="77777777" w:rsidR="00E04904" w:rsidRDefault="00127F80">
            <w:pPr>
              <w:pStyle w:val="TAC"/>
              <w:rPr>
                <w:lang w:eastAsia="zh-CN"/>
              </w:rPr>
            </w:pPr>
            <w:r>
              <w:rPr>
                <w:lang w:eastAsia="ja-JP"/>
              </w:rPr>
              <w:t>ignore</w:t>
            </w:r>
          </w:p>
        </w:tc>
      </w:tr>
      <w:tr w:rsidR="00E04904" w14:paraId="56900871" w14:textId="77777777">
        <w:tc>
          <w:tcPr>
            <w:tcW w:w="2578" w:type="dxa"/>
          </w:tcPr>
          <w:p w14:paraId="592110FA" w14:textId="77777777" w:rsidR="00E04904" w:rsidRDefault="00127F80">
            <w:pPr>
              <w:pStyle w:val="TAL"/>
              <w:rPr>
                <w:bCs/>
                <w:lang w:eastAsia="ja-JP"/>
              </w:rPr>
            </w:pPr>
            <w:r>
              <w:rPr>
                <w:lang w:eastAsia="ja-JP"/>
              </w:rPr>
              <w:t>MR-DC Resource Coordination Information</w:t>
            </w:r>
          </w:p>
        </w:tc>
        <w:tc>
          <w:tcPr>
            <w:tcW w:w="1104" w:type="dxa"/>
          </w:tcPr>
          <w:p w14:paraId="64952082" w14:textId="77777777" w:rsidR="00E04904" w:rsidRDefault="00127F80">
            <w:pPr>
              <w:pStyle w:val="TAL"/>
            </w:pPr>
            <w:r>
              <w:t>O</w:t>
            </w:r>
          </w:p>
        </w:tc>
        <w:tc>
          <w:tcPr>
            <w:tcW w:w="1022" w:type="dxa"/>
          </w:tcPr>
          <w:p w14:paraId="480D0553" w14:textId="77777777" w:rsidR="00E04904" w:rsidRDefault="00E04904">
            <w:pPr>
              <w:pStyle w:val="TAL"/>
              <w:rPr>
                <w:i/>
                <w:lang w:eastAsia="ja-JP"/>
              </w:rPr>
            </w:pPr>
          </w:p>
        </w:tc>
        <w:tc>
          <w:tcPr>
            <w:tcW w:w="1276" w:type="dxa"/>
            <w:gridSpan w:val="2"/>
          </w:tcPr>
          <w:p w14:paraId="369222C9" w14:textId="77777777" w:rsidR="00E04904" w:rsidRDefault="00127F80">
            <w:pPr>
              <w:pStyle w:val="TAL"/>
            </w:pPr>
            <w:r>
              <w:t>9.2.2.33</w:t>
            </w:r>
          </w:p>
        </w:tc>
        <w:tc>
          <w:tcPr>
            <w:tcW w:w="2268" w:type="dxa"/>
          </w:tcPr>
          <w:p w14:paraId="1F4D467F" w14:textId="77777777" w:rsidR="00E04904" w:rsidRDefault="00127F80">
            <w:pPr>
              <w:pStyle w:val="TAL"/>
              <w:rPr>
                <w:lang w:eastAsia="zh-CN"/>
              </w:rPr>
            </w:pPr>
            <w:r>
              <w:t xml:space="preserve">Information used to coordinate resource utilisation between M-NG-RAN node and S-NG-RAN node. </w:t>
            </w:r>
          </w:p>
        </w:tc>
        <w:tc>
          <w:tcPr>
            <w:tcW w:w="1134" w:type="dxa"/>
          </w:tcPr>
          <w:p w14:paraId="729648EE" w14:textId="77777777" w:rsidR="00E04904" w:rsidRDefault="00127F80">
            <w:pPr>
              <w:pStyle w:val="TAC"/>
              <w:rPr>
                <w:lang w:eastAsia="zh-CN"/>
              </w:rPr>
            </w:pPr>
            <w:r>
              <w:rPr>
                <w:lang w:eastAsia="zh-CN"/>
              </w:rPr>
              <w:t>YES</w:t>
            </w:r>
          </w:p>
        </w:tc>
        <w:tc>
          <w:tcPr>
            <w:tcW w:w="1134" w:type="dxa"/>
          </w:tcPr>
          <w:p w14:paraId="0A78C7A7" w14:textId="77777777" w:rsidR="00E04904" w:rsidRDefault="00127F80">
            <w:pPr>
              <w:pStyle w:val="TAC"/>
              <w:rPr>
                <w:lang w:eastAsia="zh-CN"/>
              </w:rPr>
            </w:pPr>
            <w:r>
              <w:rPr>
                <w:lang w:eastAsia="zh-CN"/>
              </w:rPr>
              <w:t>ignore</w:t>
            </w:r>
          </w:p>
        </w:tc>
      </w:tr>
      <w:tr w:rsidR="00E04904" w14:paraId="6BB494AF" w14:textId="77777777">
        <w:tc>
          <w:tcPr>
            <w:tcW w:w="2578" w:type="dxa"/>
          </w:tcPr>
          <w:p w14:paraId="6EA0A86C" w14:textId="77777777" w:rsidR="00E04904" w:rsidRDefault="00127F80">
            <w:pPr>
              <w:pStyle w:val="TAL"/>
              <w:rPr>
                <w:lang w:eastAsia="ja-JP"/>
              </w:rPr>
            </w:pPr>
            <w:r>
              <w:rPr>
                <w:lang w:eastAsia="ja-JP"/>
              </w:rPr>
              <w:t>PCell ID</w:t>
            </w:r>
          </w:p>
        </w:tc>
        <w:tc>
          <w:tcPr>
            <w:tcW w:w="1104" w:type="dxa"/>
          </w:tcPr>
          <w:p w14:paraId="246A1B1E" w14:textId="77777777" w:rsidR="00E04904" w:rsidRDefault="00127F80">
            <w:pPr>
              <w:pStyle w:val="TAL"/>
            </w:pPr>
            <w:r>
              <w:t>O</w:t>
            </w:r>
          </w:p>
        </w:tc>
        <w:tc>
          <w:tcPr>
            <w:tcW w:w="1022" w:type="dxa"/>
          </w:tcPr>
          <w:p w14:paraId="159F0653" w14:textId="77777777" w:rsidR="00E04904" w:rsidRDefault="00E04904">
            <w:pPr>
              <w:pStyle w:val="TAL"/>
              <w:rPr>
                <w:i/>
                <w:lang w:eastAsia="ja-JP"/>
              </w:rPr>
            </w:pPr>
          </w:p>
        </w:tc>
        <w:tc>
          <w:tcPr>
            <w:tcW w:w="1276" w:type="dxa"/>
            <w:gridSpan w:val="2"/>
          </w:tcPr>
          <w:p w14:paraId="10C24904" w14:textId="77777777" w:rsidR="00E04904" w:rsidRDefault="00127F80">
            <w:pPr>
              <w:pStyle w:val="TAL"/>
            </w:pPr>
            <w:r>
              <w:t>Global NG-RAN Cell Identity</w:t>
            </w:r>
          </w:p>
          <w:p w14:paraId="0877CE09" w14:textId="77777777" w:rsidR="00E04904" w:rsidRDefault="00127F80">
            <w:pPr>
              <w:pStyle w:val="TAL"/>
            </w:pPr>
            <w:r>
              <w:t>9.2.2.27</w:t>
            </w:r>
          </w:p>
        </w:tc>
        <w:tc>
          <w:tcPr>
            <w:tcW w:w="2268" w:type="dxa"/>
          </w:tcPr>
          <w:p w14:paraId="7727EFDB" w14:textId="77777777" w:rsidR="00E04904" w:rsidRDefault="00E04904">
            <w:pPr>
              <w:pStyle w:val="TAL"/>
            </w:pPr>
          </w:p>
        </w:tc>
        <w:tc>
          <w:tcPr>
            <w:tcW w:w="1134" w:type="dxa"/>
          </w:tcPr>
          <w:p w14:paraId="5229946D" w14:textId="77777777" w:rsidR="00E04904" w:rsidRDefault="00127F80">
            <w:pPr>
              <w:pStyle w:val="TAC"/>
              <w:rPr>
                <w:lang w:eastAsia="zh-CN"/>
              </w:rPr>
            </w:pPr>
            <w:r>
              <w:rPr>
                <w:lang w:eastAsia="zh-CN"/>
              </w:rPr>
              <w:t>YES</w:t>
            </w:r>
          </w:p>
        </w:tc>
        <w:tc>
          <w:tcPr>
            <w:tcW w:w="1134" w:type="dxa"/>
          </w:tcPr>
          <w:p w14:paraId="202FFAC8" w14:textId="77777777" w:rsidR="00E04904" w:rsidRDefault="00127F80">
            <w:pPr>
              <w:pStyle w:val="TAC"/>
              <w:rPr>
                <w:lang w:eastAsia="zh-CN"/>
              </w:rPr>
            </w:pPr>
            <w:r>
              <w:rPr>
                <w:lang w:eastAsia="zh-CN"/>
              </w:rPr>
              <w:t>reject</w:t>
            </w:r>
          </w:p>
        </w:tc>
      </w:tr>
      <w:tr w:rsidR="00E04904" w14:paraId="0D1BB91D" w14:textId="77777777">
        <w:tc>
          <w:tcPr>
            <w:tcW w:w="2578" w:type="dxa"/>
          </w:tcPr>
          <w:p w14:paraId="09B8E91A" w14:textId="77777777" w:rsidR="00E04904" w:rsidRDefault="00127F80">
            <w:pPr>
              <w:pStyle w:val="TAL"/>
              <w:rPr>
                <w:lang w:eastAsia="ja-JP"/>
              </w:rPr>
            </w:pPr>
            <w:r>
              <w:rPr>
                <w:rFonts w:eastAsia="宋体" w:hint="eastAsia"/>
                <w:bCs/>
                <w:lang w:eastAsia="zh-CN"/>
              </w:rPr>
              <w:t>NE-DC TDM Pattern</w:t>
            </w:r>
          </w:p>
        </w:tc>
        <w:tc>
          <w:tcPr>
            <w:tcW w:w="1104" w:type="dxa"/>
          </w:tcPr>
          <w:p w14:paraId="15D330BD" w14:textId="77777777" w:rsidR="00E04904" w:rsidRDefault="00127F80">
            <w:pPr>
              <w:pStyle w:val="TAL"/>
            </w:pPr>
            <w:r>
              <w:rPr>
                <w:rFonts w:eastAsia="宋体" w:hint="eastAsia"/>
                <w:lang w:eastAsia="zh-CN"/>
              </w:rPr>
              <w:t>O</w:t>
            </w:r>
          </w:p>
        </w:tc>
        <w:tc>
          <w:tcPr>
            <w:tcW w:w="1022" w:type="dxa"/>
          </w:tcPr>
          <w:p w14:paraId="62016F2A" w14:textId="77777777" w:rsidR="00E04904" w:rsidRDefault="00E04904">
            <w:pPr>
              <w:pStyle w:val="TAL"/>
              <w:rPr>
                <w:i/>
                <w:lang w:eastAsia="ja-JP"/>
              </w:rPr>
            </w:pPr>
          </w:p>
        </w:tc>
        <w:tc>
          <w:tcPr>
            <w:tcW w:w="1276" w:type="dxa"/>
            <w:gridSpan w:val="2"/>
          </w:tcPr>
          <w:p w14:paraId="6C129A69" w14:textId="77777777" w:rsidR="00E04904" w:rsidRDefault="00127F80">
            <w:pPr>
              <w:pStyle w:val="TAL"/>
            </w:pPr>
            <w:r>
              <w:rPr>
                <w:rFonts w:eastAsia="宋体" w:hint="eastAsia"/>
                <w:lang w:eastAsia="zh-CN"/>
              </w:rPr>
              <w:t>9.2.2.38</w:t>
            </w:r>
          </w:p>
        </w:tc>
        <w:tc>
          <w:tcPr>
            <w:tcW w:w="2268" w:type="dxa"/>
          </w:tcPr>
          <w:p w14:paraId="20BAAD86" w14:textId="77777777" w:rsidR="00E04904" w:rsidRDefault="00E04904">
            <w:pPr>
              <w:pStyle w:val="TAL"/>
            </w:pPr>
          </w:p>
        </w:tc>
        <w:tc>
          <w:tcPr>
            <w:tcW w:w="1134" w:type="dxa"/>
          </w:tcPr>
          <w:p w14:paraId="349FBF6D" w14:textId="77777777" w:rsidR="00E04904" w:rsidRDefault="00127F80">
            <w:pPr>
              <w:pStyle w:val="TAC"/>
              <w:rPr>
                <w:lang w:eastAsia="zh-CN"/>
              </w:rPr>
            </w:pPr>
            <w:r>
              <w:rPr>
                <w:rFonts w:eastAsia="宋体"/>
                <w:lang w:eastAsia="zh-CN"/>
              </w:rPr>
              <w:t>YES</w:t>
            </w:r>
          </w:p>
        </w:tc>
        <w:tc>
          <w:tcPr>
            <w:tcW w:w="1134" w:type="dxa"/>
          </w:tcPr>
          <w:p w14:paraId="6F7F98F4" w14:textId="77777777" w:rsidR="00E04904" w:rsidRDefault="00127F80">
            <w:pPr>
              <w:pStyle w:val="TAC"/>
              <w:rPr>
                <w:lang w:eastAsia="zh-CN"/>
              </w:rPr>
            </w:pPr>
            <w:r>
              <w:rPr>
                <w:rFonts w:eastAsia="宋体"/>
                <w:lang w:eastAsia="zh-CN"/>
              </w:rPr>
              <w:t>ignore</w:t>
            </w:r>
          </w:p>
        </w:tc>
      </w:tr>
      <w:tr w:rsidR="00E04904" w14:paraId="67ED7FA5" w14:textId="77777777">
        <w:tc>
          <w:tcPr>
            <w:tcW w:w="2578" w:type="dxa"/>
          </w:tcPr>
          <w:p w14:paraId="7B99335F" w14:textId="77777777" w:rsidR="00E04904" w:rsidRDefault="00127F80">
            <w:pPr>
              <w:pStyle w:val="TAL"/>
              <w:rPr>
                <w:bCs/>
              </w:rPr>
            </w:pPr>
            <w:r>
              <w:t>Requested Fast MCG recovery via SRB3</w:t>
            </w:r>
          </w:p>
        </w:tc>
        <w:tc>
          <w:tcPr>
            <w:tcW w:w="1104" w:type="dxa"/>
          </w:tcPr>
          <w:p w14:paraId="3F54B94D" w14:textId="77777777" w:rsidR="00E04904" w:rsidRDefault="00127F80">
            <w:pPr>
              <w:pStyle w:val="TAL"/>
            </w:pPr>
            <w:r>
              <w:t>O</w:t>
            </w:r>
          </w:p>
        </w:tc>
        <w:tc>
          <w:tcPr>
            <w:tcW w:w="1022" w:type="dxa"/>
          </w:tcPr>
          <w:p w14:paraId="30558721" w14:textId="77777777" w:rsidR="00E04904" w:rsidRDefault="00E04904">
            <w:pPr>
              <w:pStyle w:val="TAL"/>
              <w:rPr>
                <w:i/>
                <w:lang w:eastAsia="ja-JP"/>
              </w:rPr>
            </w:pPr>
          </w:p>
        </w:tc>
        <w:tc>
          <w:tcPr>
            <w:tcW w:w="1276" w:type="dxa"/>
            <w:gridSpan w:val="2"/>
          </w:tcPr>
          <w:p w14:paraId="5C2DD3C1" w14:textId="77777777" w:rsidR="00E04904" w:rsidRDefault="00127F80">
            <w:pPr>
              <w:pStyle w:val="TAL"/>
            </w:pPr>
            <w:r>
              <w:t>ENUMERATED (true, ...)</w:t>
            </w:r>
          </w:p>
        </w:tc>
        <w:tc>
          <w:tcPr>
            <w:tcW w:w="2268" w:type="dxa"/>
          </w:tcPr>
          <w:p w14:paraId="652179FD" w14:textId="77777777" w:rsidR="00E04904" w:rsidRDefault="00127F80">
            <w:pPr>
              <w:pStyle w:val="TAL"/>
            </w:pPr>
            <w:r>
              <w:t>Indicates that the resources for fast MCG recovery via SRB3 are requested.</w:t>
            </w:r>
          </w:p>
        </w:tc>
        <w:tc>
          <w:tcPr>
            <w:tcW w:w="1134" w:type="dxa"/>
          </w:tcPr>
          <w:p w14:paraId="5051C7CF" w14:textId="77777777" w:rsidR="00E04904" w:rsidRDefault="00127F80">
            <w:pPr>
              <w:pStyle w:val="TAC"/>
            </w:pPr>
            <w:r>
              <w:t>YES</w:t>
            </w:r>
          </w:p>
        </w:tc>
        <w:tc>
          <w:tcPr>
            <w:tcW w:w="1134" w:type="dxa"/>
          </w:tcPr>
          <w:p w14:paraId="6C6B356D" w14:textId="77777777" w:rsidR="00E04904" w:rsidRDefault="00127F80">
            <w:pPr>
              <w:pStyle w:val="TAC"/>
              <w:rPr>
                <w:lang w:eastAsia="zh-CN"/>
              </w:rPr>
            </w:pPr>
            <w:r>
              <w:rPr>
                <w:lang w:eastAsia="zh-CN"/>
              </w:rPr>
              <w:t>ignore</w:t>
            </w:r>
          </w:p>
        </w:tc>
      </w:tr>
      <w:tr w:rsidR="00E04904" w14:paraId="2FF68DAB" w14:textId="77777777">
        <w:tc>
          <w:tcPr>
            <w:tcW w:w="2578" w:type="dxa"/>
          </w:tcPr>
          <w:p w14:paraId="1D46D042" w14:textId="77777777" w:rsidR="00E04904" w:rsidRDefault="00127F80">
            <w:pPr>
              <w:pStyle w:val="TAL"/>
            </w:pPr>
            <w:r>
              <w:t>Requested Fast MCG recovery via SRB3 Release</w:t>
            </w:r>
          </w:p>
        </w:tc>
        <w:tc>
          <w:tcPr>
            <w:tcW w:w="1104" w:type="dxa"/>
          </w:tcPr>
          <w:p w14:paraId="40B03C5C" w14:textId="77777777" w:rsidR="00E04904" w:rsidRDefault="00127F80">
            <w:pPr>
              <w:pStyle w:val="TAL"/>
            </w:pPr>
            <w:r>
              <w:t>O</w:t>
            </w:r>
          </w:p>
        </w:tc>
        <w:tc>
          <w:tcPr>
            <w:tcW w:w="1022" w:type="dxa"/>
          </w:tcPr>
          <w:p w14:paraId="44085ABB" w14:textId="77777777" w:rsidR="00E04904" w:rsidRDefault="00E04904">
            <w:pPr>
              <w:pStyle w:val="TAL"/>
              <w:rPr>
                <w:i/>
                <w:lang w:eastAsia="ja-JP"/>
              </w:rPr>
            </w:pPr>
          </w:p>
        </w:tc>
        <w:tc>
          <w:tcPr>
            <w:tcW w:w="1276" w:type="dxa"/>
            <w:gridSpan w:val="2"/>
          </w:tcPr>
          <w:p w14:paraId="0F8D9273" w14:textId="77777777" w:rsidR="00E04904" w:rsidRDefault="00127F80">
            <w:pPr>
              <w:pStyle w:val="TAL"/>
            </w:pPr>
            <w:r>
              <w:t>ENUMERATED (true, ...)</w:t>
            </w:r>
          </w:p>
        </w:tc>
        <w:tc>
          <w:tcPr>
            <w:tcW w:w="2268" w:type="dxa"/>
          </w:tcPr>
          <w:p w14:paraId="45380970" w14:textId="77777777" w:rsidR="00E04904" w:rsidRDefault="00127F80">
            <w:pPr>
              <w:pStyle w:val="TAL"/>
            </w:pPr>
            <w:r>
              <w:t>Indicates that resources for fast MCG recovery via SRB3 are requested to be released.</w:t>
            </w:r>
          </w:p>
        </w:tc>
        <w:tc>
          <w:tcPr>
            <w:tcW w:w="1134" w:type="dxa"/>
          </w:tcPr>
          <w:p w14:paraId="11CEE85B" w14:textId="77777777" w:rsidR="00E04904" w:rsidRDefault="00127F80">
            <w:pPr>
              <w:pStyle w:val="TAC"/>
            </w:pPr>
            <w:r>
              <w:t>YES</w:t>
            </w:r>
          </w:p>
        </w:tc>
        <w:tc>
          <w:tcPr>
            <w:tcW w:w="1134" w:type="dxa"/>
          </w:tcPr>
          <w:p w14:paraId="49B4964B" w14:textId="77777777" w:rsidR="00E04904" w:rsidRDefault="00127F80">
            <w:pPr>
              <w:pStyle w:val="TAC"/>
              <w:rPr>
                <w:lang w:eastAsia="zh-CN"/>
              </w:rPr>
            </w:pPr>
            <w:r>
              <w:rPr>
                <w:lang w:eastAsia="zh-CN"/>
              </w:rPr>
              <w:t>ignore</w:t>
            </w:r>
          </w:p>
        </w:tc>
      </w:tr>
      <w:tr w:rsidR="00E04904" w14:paraId="38A23947" w14:textId="77777777">
        <w:tc>
          <w:tcPr>
            <w:tcW w:w="2578" w:type="dxa"/>
          </w:tcPr>
          <w:p w14:paraId="20A5AB78" w14:textId="77777777" w:rsidR="00E04904" w:rsidRDefault="00127F80">
            <w:pPr>
              <w:pStyle w:val="TAL"/>
            </w:pPr>
            <w:r>
              <w:rPr>
                <w:rFonts w:hint="eastAsia"/>
                <w:bCs/>
                <w:lang w:eastAsia="zh-CN"/>
              </w:rPr>
              <w:t>SN triggered</w:t>
            </w:r>
          </w:p>
        </w:tc>
        <w:tc>
          <w:tcPr>
            <w:tcW w:w="1104" w:type="dxa"/>
          </w:tcPr>
          <w:p w14:paraId="0EAFE5FA" w14:textId="77777777" w:rsidR="00E04904" w:rsidRDefault="00127F80">
            <w:pPr>
              <w:pStyle w:val="TAL"/>
            </w:pPr>
            <w:r>
              <w:rPr>
                <w:rFonts w:hint="eastAsia"/>
                <w:lang w:eastAsia="zh-CN"/>
              </w:rPr>
              <w:t>O</w:t>
            </w:r>
          </w:p>
        </w:tc>
        <w:tc>
          <w:tcPr>
            <w:tcW w:w="1022" w:type="dxa"/>
          </w:tcPr>
          <w:p w14:paraId="0D1650F6" w14:textId="77777777" w:rsidR="00E04904" w:rsidRDefault="00E04904">
            <w:pPr>
              <w:pStyle w:val="TAL"/>
              <w:rPr>
                <w:i/>
                <w:lang w:eastAsia="ja-JP"/>
              </w:rPr>
            </w:pPr>
          </w:p>
        </w:tc>
        <w:tc>
          <w:tcPr>
            <w:tcW w:w="1276" w:type="dxa"/>
            <w:gridSpan w:val="2"/>
          </w:tcPr>
          <w:p w14:paraId="2C2C9621" w14:textId="77777777" w:rsidR="00E04904" w:rsidRDefault="00127F80">
            <w:pPr>
              <w:pStyle w:val="TAL"/>
            </w:pPr>
            <w:r>
              <w:t>ENUMERATED (</w:t>
            </w:r>
            <w:r>
              <w:rPr>
                <w:rFonts w:hint="eastAsia"/>
                <w:lang w:eastAsia="zh-CN"/>
              </w:rPr>
              <w:t>TRUE</w:t>
            </w:r>
            <w:r>
              <w:t xml:space="preserve"> ...)</w:t>
            </w:r>
          </w:p>
        </w:tc>
        <w:tc>
          <w:tcPr>
            <w:tcW w:w="2268" w:type="dxa"/>
          </w:tcPr>
          <w:p w14:paraId="458842A2" w14:textId="77777777" w:rsidR="00E04904" w:rsidRDefault="00E04904">
            <w:pPr>
              <w:pStyle w:val="TAL"/>
            </w:pPr>
          </w:p>
        </w:tc>
        <w:tc>
          <w:tcPr>
            <w:tcW w:w="1134" w:type="dxa"/>
          </w:tcPr>
          <w:p w14:paraId="1771281B" w14:textId="77777777" w:rsidR="00E04904" w:rsidRDefault="00127F80">
            <w:pPr>
              <w:pStyle w:val="TAC"/>
            </w:pPr>
            <w:r>
              <w:rPr>
                <w:rFonts w:hint="eastAsia"/>
                <w:lang w:eastAsia="zh-CN"/>
              </w:rPr>
              <w:t>YES</w:t>
            </w:r>
          </w:p>
        </w:tc>
        <w:tc>
          <w:tcPr>
            <w:tcW w:w="1134" w:type="dxa"/>
          </w:tcPr>
          <w:p w14:paraId="6B1C52D2" w14:textId="77777777" w:rsidR="00E04904" w:rsidRDefault="00127F80">
            <w:pPr>
              <w:pStyle w:val="TAC"/>
              <w:rPr>
                <w:lang w:eastAsia="zh-CN"/>
              </w:rPr>
            </w:pPr>
            <w:r>
              <w:rPr>
                <w:rFonts w:hint="eastAsia"/>
                <w:lang w:eastAsia="zh-CN"/>
              </w:rPr>
              <w:t>ignore</w:t>
            </w:r>
          </w:p>
        </w:tc>
      </w:tr>
      <w:tr w:rsidR="00E04904" w14:paraId="1F5C7C89" w14:textId="77777777">
        <w:trPr>
          <w:ins w:id="96" w:author="ZTE" w:date="2020-12-29T18:19:00Z"/>
        </w:trPr>
        <w:tc>
          <w:tcPr>
            <w:tcW w:w="2578" w:type="dxa"/>
          </w:tcPr>
          <w:p w14:paraId="427C1D5A" w14:textId="77777777" w:rsidR="00E04904" w:rsidRDefault="00127F80">
            <w:pPr>
              <w:pStyle w:val="TAL"/>
              <w:rPr>
                <w:ins w:id="97" w:author="ZTE" w:date="2020-12-29T18:19:00Z"/>
                <w:bCs/>
                <w:lang w:eastAsia="zh-CN"/>
              </w:rPr>
            </w:pPr>
            <w:ins w:id="98" w:author="ZTE" w:date="2020-12-29T18:19:00Z">
              <w:r>
                <w:t>Conditional PScell Modification request</w:t>
              </w:r>
            </w:ins>
            <w:ins w:id="99" w:author="ZTE" w:date="2020-12-29T18:20:00Z">
              <w:r>
                <w:t>ed</w:t>
              </w:r>
            </w:ins>
          </w:p>
        </w:tc>
        <w:tc>
          <w:tcPr>
            <w:tcW w:w="1104" w:type="dxa"/>
          </w:tcPr>
          <w:p w14:paraId="2E7EE741" w14:textId="77777777" w:rsidR="00E04904" w:rsidRDefault="00127F80">
            <w:pPr>
              <w:pStyle w:val="TAL"/>
              <w:rPr>
                <w:ins w:id="100" w:author="ZTE" w:date="2020-12-29T18:19:00Z"/>
                <w:lang w:eastAsia="zh-CN"/>
              </w:rPr>
            </w:pPr>
            <w:ins w:id="101" w:author="ZTE" w:date="2020-12-29T18:19:00Z">
              <w:r>
                <w:rPr>
                  <w:lang w:eastAsia="zh-CN"/>
                </w:rPr>
                <w:t>O</w:t>
              </w:r>
            </w:ins>
          </w:p>
        </w:tc>
        <w:tc>
          <w:tcPr>
            <w:tcW w:w="1022" w:type="dxa"/>
          </w:tcPr>
          <w:p w14:paraId="557A6F1F" w14:textId="77777777" w:rsidR="00E04904" w:rsidRDefault="00E04904">
            <w:pPr>
              <w:pStyle w:val="TAL"/>
              <w:rPr>
                <w:ins w:id="102" w:author="ZTE" w:date="2020-12-29T18:19:00Z"/>
                <w:i/>
                <w:lang w:eastAsia="ja-JP"/>
              </w:rPr>
            </w:pPr>
          </w:p>
        </w:tc>
        <w:tc>
          <w:tcPr>
            <w:tcW w:w="1276" w:type="dxa"/>
            <w:gridSpan w:val="2"/>
          </w:tcPr>
          <w:p w14:paraId="5505CF2D" w14:textId="77777777" w:rsidR="00E04904" w:rsidRDefault="00127F80">
            <w:pPr>
              <w:pStyle w:val="TAL"/>
              <w:rPr>
                <w:ins w:id="103" w:author="ZTE" w:date="2020-12-29T18:19:00Z"/>
              </w:rPr>
            </w:pPr>
            <w:ins w:id="104" w:author="ZTE" w:date="2020-12-29T18:36:00Z">
              <w:r>
                <w:rPr>
                  <w:lang w:eastAsia="ja-JP"/>
                </w:rPr>
                <w:t>9.2.3.xx1</w:t>
              </w:r>
            </w:ins>
          </w:p>
        </w:tc>
        <w:tc>
          <w:tcPr>
            <w:tcW w:w="2268" w:type="dxa"/>
          </w:tcPr>
          <w:p w14:paraId="5AE9E629" w14:textId="77777777" w:rsidR="00E04904" w:rsidRDefault="00E04904">
            <w:pPr>
              <w:pStyle w:val="TAL"/>
              <w:rPr>
                <w:ins w:id="105" w:author="ZTE" w:date="2020-12-29T18:19:00Z"/>
              </w:rPr>
            </w:pPr>
          </w:p>
        </w:tc>
        <w:tc>
          <w:tcPr>
            <w:tcW w:w="1134" w:type="dxa"/>
          </w:tcPr>
          <w:p w14:paraId="5A2F938D" w14:textId="77777777" w:rsidR="00E04904" w:rsidRDefault="00127F80">
            <w:pPr>
              <w:pStyle w:val="TAC"/>
              <w:rPr>
                <w:ins w:id="106" w:author="ZTE" w:date="2020-12-29T18:19:00Z"/>
                <w:lang w:eastAsia="zh-CN"/>
              </w:rPr>
            </w:pPr>
            <w:ins w:id="107" w:author="ZTE" w:date="2020-12-29T18:19:00Z">
              <w:r>
                <w:rPr>
                  <w:lang w:eastAsia="zh-CN"/>
                </w:rPr>
                <w:t>YES</w:t>
              </w:r>
            </w:ins>
          </w:p>
        </w:tc>
        <w:tc>
          <w:tcPr>
            <w:tcW w:w="1134" w:type="dxa"/>
          </w:tcPr>
          <w:p w14:paraId="6E3C6E33" w14:textId="77777777" w:rsidR="00E04904" w:rsidRDefault="00127F80">
            <w:pPr>
              <w:pStyle w:val="TAC"/>
              <w:rPr>
                <w:ins w:id="108" w:author="ZTE" w:date="2020-12-29T18:19:00Z"/>
                <w:lang w:eastAsia="zh-CN"/>
              </w:rPr>
            </w:pPr>
            <w:ins w:id="109" w:author="ZTE" w:date="2020-12-29T19:31:00Z">
              <w:r>
                <w:rPr>
                  <w:rFonts w:hint="eastAsia"/>
                  <w:lang w:eastAsia="zh-CN"/>
                </w:rPr>
                <w:t>ignore</w:t>
              </w:r>
            </w:ins>
          </w:p>
        </w:tc>
      </w:tr>
    </w:tbl>
    <w:p w14:paraId="3A225DB9" w14:textId="77777777" w:rsidR="00E04904" w:rsidRDefault="00E0490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04904" w14:paraId="4ADCD4A9" w14:textId="77777777">
        <w:tc>
          <w:tcPr>
            <w:tcW w:w="3686" w:type="dxa"/>
          </w:tcPr>
          <w:p w14:paraId="537266C3" w14:textId="77777777" w:rsidR="00E04904" w:rsidRDefault="00127F80">
            <w:pPr>
              <w:pStyle w:val="TAH"/>
              <w:rPr>
                <w:lang w:eastAsia="ja-JP"/>
              </w:rPr>
            </w:pPr>
            <w:r>
              <w:rPr>
                <w:lang w:eastAsia="ja-JP"/>
              </w:rPr>
              <w:t>Range bound</w:t>
            </w:r>
          </w:p>
        </w:tc>
        <w:tc>
          <w:tcPr>
            <w:tcW w:w="5670" w:type="dxa"/>
          </w:tcPr>
          <w:p w14:paraId="66DD1789" w14:textId="77777777" w:rsidR="00E04904" w:rsidRDefault="00127F80">
            <w:pPr>
              <w:pStyle w:val="TAH"/>
              <w:rPr>
                <w:lang w:eastAsia="ja-JP"/>
              </w:rPr>
            </w:pPr>
            <w:r>
              <w:rPr>
                <w:lang w:eastAsia="ja-JP"/>
              </w:rPr>
              <w:t>Explanation</w:t>
            </w:r>
          </w:p>
        </w:tc>
      </w:tr>
      <w:tr w:rsidR="00E04904" w14:paraId="271B5BBD" w14:textId="77777777">
        <w:tc>
          <w:tcPr>
            <w:tcW w:w="3686" w:type="dxa"/>
          </w:tcPr>
          <w:p w14:paraId="14D734D5" w14:textId="77777777" w:rsidR="00E04904" w:rsidRDefault="00127F80">
            <w:pPr>
              <w:pStyle w:val="TAL"/>
              <w:rPr>
                <w:lang w:eastAsia="ja-JP"/>
              </w:rPr>
            </w:pPr>
            <w:r>
              <w:rPr>
                <w:lang w:eastAsia="ja-JP"/>
              </w:rPr>
              <w:t>maxnoofPDUSessions</w:t>
            </w:r>
          </w:p>
        </w:tc>
        <w:tc>
          <w:tcPr>
            <w:tcW w:w="5670" w:type="dxa"/>
          </w:tcPr>
          <w:p w14:paraId="1F129643" w14:textId="77777777" w:rsidR="00E04904" w:rsidRDefault="00127F80">
            <w:pPr>
              <w:pStyle w:val="TAL"/>
              <w:rPr>
                <w:lang w:eastAsia="ja-JP"/>
              </w:rPr>
            </w:pPr>
            <w:r>
              <w:rPr>
                <w:lang w:eastAsia="ja-JP"/>
              </w:rPr>
              <w:t>Maximum no. of PDU sessions. Value is 256</w:t>
            </w:r>
          </w:p>
        </w:tc>
      </w:tr>
    </w:tbl>
    <w:p w14:paraId="5F9B1B81" w14:textId="77777777" w:rsidR="00E04904" w:rsidRDefault="00E04904"/>
    <w:p w14:paraId="5C7B0664" w14:textId="77777777" w:rsidR="00E04904" w:rsidRDefault="00127F80">
      <w:pPr>
        <w:pStyle w:val="4"/>
      </w:pPr>
      <w:bookmarkStart w:id="110" w:name="_Toc58484149"/>
      <w:bookmarkStart w:id="111" w:name="_Toc45901510"/>
      <w:bookmarkStart w:id="112" w:name="_Toc56693592"/>
      <w:bookmarkStart w:id="113" w:name="_Toc45107890"/>
      <w:bookmarkStart w:id="114" w:name="_Toc20955197"/>
      <w:bookmarkStart w:id="115" w:name="_Toc51850589"/>
      <w:bookmarkStart w:id="116" w:name="_Toc29991392"/>
      <w:bookmarkStart w:id="117" w:name="_Toc36555792"/>
      <w:bookmarkStart w:id="118" w:name="_Toc44497502"/>
      <w:r>
        <w:t>9.1.2.6</w:t>
      </w:r>
      <w:r>
        <w:tab/>
        <w:t>S-NODE MODIFICATION REQUEST ACKNOWLEDGE</w:t>
      </w:r>
      <w:bookmarkEnd w:id="110"/>
      <w:bookmarkEnd w:id="111"/>
      <w:bookmarkEnd w:id="112"/>
      <w:bookmarkEnd w:id="113"/>
      <w:bookmarkEnd w:id="114"/>
      <w:bookmarkEnd w:id="115"/>
      <w:bookmarkEnd w:id="116"/>
      <w:bookmarkEnd w:id="117"/>
      <w:bookmarkEnd w:id="118"/>
    </w:p>
    <w:p w14:paraId="76B1250F" w14:textId="77777777" w:rsidR="00E04904" w:rsidRDefault="00127F80">
      <w:r>
        <w:t>This message is sent by the S-NG-RAN node to confirm the M-NG-RAN node’s request to modify the S-NG-RAN node resources for a specific UE.</w:t>
      </w:r>
    </w:p>
    <w:p w14:paraId="04E79E86" w14:textId="77777777" w:rsidR="00E04904" w:rsidRDefault="00127F80">
      <w:r>
        <w:t xml:space="preserve">Direction: S-NG-RAN node </w:t>
      </w:r>
      <w:r>
        <w:sym w:font="Symbol" w:char="F0AE"/>
      </w:r>
      <w: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73"/>
        <w:gridCol w:w="2129"/>
        <w:gridCol w:w="1134"/>
        <w:gridCol w:w="1274"/>
      </w:tblGrid>
      <w:tr w:rsidR="00E04904" w14:paraId="671B374C" w14:textId="77777777">
        <w:tc>
          <w:tcPr>
            <w:tcW w:w="2578" w:type="dxa"/>
          </w:tcPr>
          <w:p w14:paraId="44B927B6" w14:textId="77777777" w:rsidR="00E04904" w:rsidRDefault="00127F80">
            <w:pPr>
              <w:pStyle w:val="TAH"/>
              <w:rPr>
                <w:lang w:eastAsia="ja-JP"/>
              </w:rPr>
            </w:pPr>
            <w:bookmarkStart w:id="119" w:name="_Hlk534064987"/>
            <w:r>
              <w:rPr>
                <w:lang w:eastAsia="ja-JP"/>
              </w:rPr>
              <w:lastRenderedPageBreak/>
              <w:t>IE/Group Name</w:t>
            </w:r>
          </w:p>
        </w:tc>
        <w:tc>
          <w:tcPr>
            <w:tcW w:w="1104" w:type="dxa"/>
          </w:tcPr>
          <w:p w14:paraId="0E355154" w14:textId="77777777" w:rsidR="00E04904" w:rsidRDefault="00127F80">
            <w:pPr>
              <w:pStyle w:val="TAH"/>
              <w:rPr>
                <w:lang w:eastAsia="ja-JP"/>
              </w:rPr>
            </w:pPr>
            <w:r>
              <w:rPr>
                <w:lang w:eastAsia="ja-JP"/>
              </w:rPr>
              <w:t>Presence</w:t>
            </w:r>
          </w:p>
        </w:tc>
        <w:tc>
          <w:tcPr>
            <w:tcW w:w="1022" w:type="dxa"/>
          </w:tcPr>
          <w:p w14:paraId="2E7DBFAF" w14:textId="77777777" w:rsidR="00E04904" w:rsidRDefault="00127F80">
            <w:pPr>
              <w:pStyle w:val="TAH"/>
              <w:rPr>
                <w:lang w:eastAsia="ja-JP"/>
              </w:rPr>
            </w:pPr>
            <w:r>
              <w:rPr>
                <w:lang w:eastAsia="ja-JP"/>
              </w:rPr>
              <w:t>Range</w:t>
            </w:r>
          </w:p>
        </w:tc>
        <w:tc>
          <w:tcPr>
            <w:tcW w:w="1273" w:type="dxa"/>
          </w:tcPr>
          <w:p w14:paraId="292F70F2" w14:textId="77777777" w:rsidR="00E04904" w:rsidRDefault="00127F80">
            <w:pPr>
              <w:pStyle w:val="TAH"/>
              <w:rPr>
                <w:lang w:eastAsia="ja-JP"/>
              </w:rPr>
            </w:pPr>
            <w:r>
              <w:rPr>
                <w:lang w:eastAsia="ja-JP"/>
              </w:rPr>
              <w:t>IE type and reference</w:t>
            </w:r>
          </w:p>
        </w:tc>
        <w:tc>
          <w:tcPr>
            <w:tcW w:w="2129" w:type="dxa"/>
          </w:tcPr>
          <w:p w14:paraId="1C0CBB9F" w14:textId="77777777" w:rsidR="00E04904" w:rsidRDefault="00127F80">
            <w:pPr>
              <w:pStyle w:val="TAH"/>
              <w:rPr>
                <w:lang w:eastAsia="ja-JP"/>
              </w:rPr>
            </w:pPr>
            <w:r>
              <w:rPr>
                <w:lang w:eastAsia="ja-JP"/>
              </w:rPr>
              <w:t>Semantics description</w:t>
            </w:r>
          </w:p>
        </w:tc>
        <w:tc>
          <w:tcPr>
            <w:tcW w:w="1134" w:type="dxa"/>
          </w:tcPr>
          <w:p w14:paraId="2F869615" w14:textId="77777777" w:rsidR="00E04904" w:rsidRDefault="00127F80">
            <w:pPr>
              <w:pStyle w:val="TAH"/>
              <w:rPr>
                <w:b w:val="0"/>
                <w:lang w:eastAsia="ja-JP"/>
              </w:rPr>
            </w:pPr>
            <w:r>
              <w:rPr>
                <w:lang w:eastAsia="ja-JP"/>
              </w:rPr>
              <w:t>Criticality</w:t>
            </w:r>
          </w:p>
        </w:tc>
        <w:tc>
          <w:tcPr>
            <w:tcW w:w="1274" w:type="dxa"/>
          </w:tcPr>
          <w:p w14:paraId="59387CDE" w14:textId="77777777" w:rsidR="00E04904" w:rsidRDefault="00127F80">
            <w:pPr>
              <w:pStyle w:val="TAH"/>
              <w:rPr>
                <w:b w:val="0"/>
                <w:lang w:eastAsia="ja-JP"/>
              </w:rPr>
            </w:pPr>
            <w:r>
              <w:rPr>
                <w:lang w:eastAsia="ja-JP"/>
              </w:rPr>
              <w:t>Assigned Criticality</w:t>
            </w:r>
          </w:p>
        </w:tc>
      </w:tr>
      <w:tr w:rsidR="00E04904" w14:paraId="4EC2DE5B" w14:textId="77777777">
        <w:tc>
          <w:tcPr>
            <w:tcW w:w="2578" w:type="dxa"/>
          </w:tcPr>
          <w:p w14:paraId="1A2558F8" w14:textId="77777777" w:rsidR="00E04904" w:rsidRDefault="00127F80">
            <w:pPr>
              <w:pStyle w:val="TAL"/>
              <w:rPr>
                <w:lang w:eastAsia="ja-JP"/>
              </w:rPr>
            </w:pPr>
            <w:r>
              <w:rPr>
                <w:lang w:eastAsia="ja-JP"/>
              </w:rPr>
              <w:t>Message Type</w:t>
            </w:r>
          </w:p>
        </w:tc>
        <w:tc>
          <w:tcPr>
            <w:tcW w:w="1104" w:type="dxa"/>
          </w:tcPr>
          <w:p w14:paraId="25D2ED53" w14:textId="77777777" w:rsidR="00E04904" w:rsidRDefault="00127F80">
            <w:pPr>
              <w:pStyle w:val="TAL"/>
              <w:rPr>
                <w:lang w:eastAsia="ja-JP"/>
              </w:rPr>
            </w:pPr>
            <w:r>
              <w:rPr>
                <w:lang w:eastAsia="ja-JP"/>
              </w:rPr>
              <w:t>M</w:t>
            </w:r>
          </w:p>
        </w:tc>
        <w:tc>
          <w:tcPr>
            <w:tcW w:w="1022" w:type="dxa"/>
          </w:tcPr>
          <w:p w14:paraId="27E74AB7" w14:textId="77777777" w:rsidR="00E04904" w:rsidRDefault="00E04904">
            <w:pPr>
              <w:pStyle w:val="TAL"/>
              <w:rPr>
                <w:szCs w:val="18"/>
                <w:lang w:eastAsia="ja-JP"/>
              </w:rPr>
            </w:pPr>
          </w:p>
        </w:tc>
        <w:tc>
          <w:tcPr>
            <w:tcW w:w="1273" w:type="dxa"/>
          </w:tcPr>
          <w:p w14:paraId="6F2A25D8" w14:textId="77777777" w:rsidR="00E04904" w:rsidRDefault="00127F80">
            <w:pPr>
              <w:pStyle w:val="TAL"/>
              <w:rPr>
                <w:lang w:eastAsia="ja-JP"/>
              </w:rPr>
            </w:pPr>
            <w:r>
              <w:rPr>
                <w:lang w:eastAsia="ja-JP"/>
              </w:rPr>
              <w:t>9.2.3.1</w:t>
            </w:r>
          </w:p>
        </w:tc>
        <w:tc>
          <w:tcPr>
            <w:tcW w:w="2129" w:type="dxa"/>
          </w:tcPr>
          <w:p w14:paraId="3EFAC7BB" w14:textId="77777777" w:rsidR="00E04904" w:rsidRDefault="00E04904">
            <w:pPr>
              <w:pStyle w:val="TAL"/>
              <w:rPr>
                <w:szCs w:val="18"/>
                <w:lang w:eastAsia="ja-JP"/>
              </w:rPr>
            </w:pPr>
          </w:p>
        </w:tc>
        <w:tc>
          <w:tcPr>
            <w:tcW w:w="1134" w:type="dxa"/>
          </w:tcPr>
          <w:p w14:paraId="35CD18F1" w14:textId="77777777" w:rsidR="00E04904" w:rsidRDefault="00127F80">
            <w:pPr>
              <w:pStyle w:val="TAC"/>
              <w:rPr>
                <w:lang w:eastAsia="ja-JP"/>
              </w:rPr>
            </w:pPr>
            <w:r>
              <w:rPr>
                <w:lang w:eastAsia="ja-JP"/>
              </w:rPr>
              <w:t>YES</w:t>
            </w:r>
          </w:p>
        </w:tc>
        <w:tc>
          <w:tcPr>
            <w:tcW w:w="1274" w:type="dxa"/>
          </w:tcPr>
          <w:p w14:paraId="18429E62" w14:textId="77777777" w:rsidR="00E04904" w:rsidRDefault="00127F80">
            <w:pPr>
              <w:pStyle w:val="TAC"/>
              <w:rPr>
                <w:lang w:eastAsia="ja-JP"/>
              </w:rPr>
            </w:pPr>
            <w:r>
              <w:rPr>
                <w:lang w:eastAsia="ja-JP"/>
              </w:rPr>
              <w:t>reject</w:t>
            </w:r>
          </w:p>
        </w:tc>
      </w:tr>
      <w:tr w:rsidR="00E04904" w14:paraId="79513A88" w14:textId="77777777">
        <w:tc>
          <w:tcPr>
            <w:tcW w:w="2578" w:type="dxa"/>
          </w:tcPr>
          <w:p w14:paraId="24D93136" w14:textId="77777777" w:rsidR="00E04904" w:rsidRDefault="00127F80">
            <w:pPr>
              <w:pStyle w:val="TAL"/>
              <w:rPr>
                <w:lang w:eastAsia="ja-JP"/>
              </w:rPr>
            </w:pPr>
            <w:r>
              <w:rPr>
                <w:lang w:eastAsia="ja-JP"/>
              </w:rPr>
              <w:t>M-NG-RAN node UE XnAP ID</w:t>
            </w:r>
          </w:p>
        </w:tc>
        <w:tc>
          <w:tcPr>
            <w:tcW w:w="1104" w:type="dxa"/>
          </w:tcPr>
          <w:p w14:paraId="3B41AA87" w14:textId="77777777" w:rsidR="00E04904" w:rsidRDefault="00127F80">
            <w:pPr>
              <w:pStyle w:val="TAL"/>
              <w:rPr>
                <w:lang w:eastAsia="ja-JP"/>
              </w:rPr>
            </w:pPr>
            <w:r>
              <w:rPr>
                <w:lang w:eastAsia="ja-JP"/>
              </w:rPr>
              <w:t>M</w:t>
            </w:r>
          </w:p>
        </w:tc>
        <w:tc>
          <w:tcPr>
            <w:tcW w:w="1022" w:type="dxa"/>
          </w:tcPr>
          <w:p w14:paraId="6137C293" w14:textId="77777777" w:rsidR="00E04904" w:rsidRDefault="00E04904">
            <w:pPr>
              <w:pStyle w:val="TAL"/>
              <w:rPr>
                <w:szCs w:val="18"/>
                <w:lang w:eastAsia="ja-JP"/>
              </w:rPr>
            </w:pPr>
          </w:p>
        </w:tc>
        <w:tc>
          <w:tcPr>
            <w:tcW w:w="1273" w:type="dxa"/>
          </w:tcPr>
          <w:p w14:paraId="333070D2" w14:textId="77777777" w:rsidR="00E04904" w:rsidRDefault="00127F80">
            <w:pPr>
              <w:pStyle w:val="TAL"/>
              <w:rPr>
                <w:snapToGrid w:val="0"/>
                <w:lang w:eastAsia="ja-JP"/>
              </w:rPr>
            </w:pPr>
            <w:r>
              <w:rPr>
                <w:snapToGrid w:val="0"/>
                <w:lang w:eastAsia="ja-JP"/>
              </w:rPr>
              <w:t>NG-RAN node UE XnAP ID</w:t>
            </w:r>
          </w:p>
          <w:p w14:paraId="646505F3" w14:textId="77777777" w:rsidR="00E04904" w:rsidRDefault="00127F80">
            <w:pPr>
              <w:pStyle w:val="TAL"/>
              <w:rPr>
                <w:lang w:eastAsia="ja-JP"/>
              </w:rPr>
            </w:pPr>
            <w:r>
              <w:rPr>
                <w:lang w:eastAsia="ja-JP"/>
              </w:rPr>
              <w:t>9.2.3.16</w:t>
            </w:r>
          </w:p>
        </w:tc>
        <w:tc>
          <w:tcPr>
            <w:tcW w:w="2129" w:type="dxa"/>
          </w:tcPr>
          <w:p w14:paraId="12A21711" w14:textId="77777777" w:rsidR="00E04904" w:rsidRDefault="00127F80">
            <w:pPr>
              <w:pStyle w:val="TAL"/>
              <w:rPr>
                <w:szCs w:val="18"/>
                <w:lang w:eastAsia="ja-JP"/>
              </w:rPr>
            </w:pPr>
            <w:r>
              <w:rPr>
                <w:szCs w:val="18"/>
                <w:lang w:eastAsia="ja-JP"/>
              </w:rPr>
              <w:t>Allocated at the M-NG-RAN node</w:t>
            </w:r>
          </w:p>
        </w:tc>
        <w:tc>
          <w:tcPr>
            <w:tcW w:w="1134" w:type="dxa"/>
          </w:tcPr>
          <w:p w14:paraId="6F5BAE35" w14:textId="77777777" w:rsidR="00E04904" w:rsidRDefault="00127F80">
            <w:pPr>
              <w:pStyle w:val="TAC"/>
              <w:rPr>
                <w:lang w:eastAsia="ja-JP"/>
              </w:rPr>
            </w:pPr>
            <w:r>
              <w:rPr>
                <w:lang w:eastAsia="ja-JP"/>
              </w:rPr>
              <w:t>YES</w:t>
            </w:r>
          </w:p>
        </w:tc>
        <w:tc>
          <w:tcPr>
            <w:tcW w:w="1274" w:type="dxa"/>
          </w:tcPr>
          <w:p w14:paraId="2B370896" w14:textId="77777777" w:rsidR="00E04904" w:rsidRDefault="00127F80">
            <w:pPr>
              <w:pStyle w:val="TAC"/>
              <w:rPr>
                <w:lang w:eastAsia="ja-JP"/>
              </w:rPr>
            </w:pPr>
            <w:r>
              <w:rPr>
                <w:lang w:eastAsia="ja-JP"/>
              </w:rPr>
              <w:t>ignore</w:t>
            </w:r>
          </w:p>
        </w:tc>
      </w:tr>
      <w:tr w:rsidR="00E04904" w14:paraId="2486709E" w14:textId="77777777">
        <w:tc>
          <w:tcPr>
            <w:tcW w:w="2578" w:type="dxa"/>
          </w:tcPr>
          <w:p w14:paraId="3C3F5DA8" w14:textId="77777777" w:rsidR="00E04904" w:rsidRDefault="00127F80">
            <w:pPr>
              <w:pStyle w:val="TAL"/>
              <w:rPr>
                <w:lang w:eastAsia="ja-JP"/>
              </w:rPr>
            </w:pPr>
            <w:r>
              <w:rPr>
                <w:lang w:eastAsia="ja-JP"/>
              </w:rPr>
              <w:t>S-NG-RAN node UE XnAP ID</w:t>
            </w:r>
          </w:p>
        </w:tc>
        <w:tc>
          <w:tcPr>
            <w:tcW w:w="1104" w:type="dxa"/>
          </w:tcPr>
          <w:p w14:paraId="65F8BF62" w14:textId="77777777" w:rsidR="00E04904" w:rsidRDefault="00127F80">
            <w:pPr>
              <w:pStyle w:val="TAL"/>
              <w:rPr>
                <w:lang w:eastAsia="ja-JP"/>
              </w:rPr>
            </w:pPr>
            <w:r>
              <w:rPr>
                <w:lang w:eastAsia="ja-JP"/>
              </w:rPr>
              <w:t>M</w:t>
            </w:r>
          </w:p>
        </w:tc>
        <w:tc>
          <w:tcPr>
            <w:tcW w:w="1022" w:type="dxa"/>
          </w:tcPr>
          <w:p w14:paraId="12D30C23" w14:textId="77777777" w:rsidR="00E04904" w:rsidRDefault="00E04904">
            <w:pPr>
              <w:pStyle w:val="TAL"/>
              <w:rPr>
                <w:szCs w:val="18"/>
                <w:lang w:eastAsia="ja-JP"/>
              </w:rPr>
            </w:pPr>
          </w:p>
        </w:tc>
        <w:tc>
          <w:tcPr>
            <w:tcW w:w="1273" w:type="dxa"/>
          </w:tcPr>
          <w:p w14:paraId="45856605" w14:textId="77777777" w:rsidR="00E04904" w:rsidRDefault="00127F80">
            <w:pPr>
              <w:pStyle w:val="TAL"/>
              <w:rPr>
                <w:snapToGrid w:val="0"/>
                <w:lang w:eastAsia="ja-JP"/>
              </w:rPr>
            </w:pPr>
            <w:r>
              <w:rPr>
                <w:snapToGrid w:val="0"/>
                <w:lang w:eastAsia="ja-JP"/>
              </w:rPr>
              <w:t>NG-RAN node UE XnAP ID</w:t>
            </w:r>
          </w:p>
          <w:p w14:paraId="29A79659" w14:textId="77777777" w:rsidR="00E04904" w:rsidRDefault="00127F80">
            <w:pPr>
              <w:pStyle w:val="TAL"/>
              <w:rPr>
                <w:lang w:eastAsia="ja-JP"/>
              </w:rPr>
            </w:pPr>
            <w:r>
              <w:rPr>
                <w:lang w:eastAsia="ja-JP"/>
              </w:rPr>
              <w:t>9.2.3.16</w:t>
            </w:r>
          </w:p>
        </w:tc>
        <w:tc>
          <w:tcPr>
            <w:tcW w:w="2129" w:type="dxa"/>
          </w:tcPr>
          <w:p w14:paraId="1D3FA794" w14:textId="77777777" w:rsidR="00E04904" w:rsidRDefault="00127F80">
            <w:pPr>
              <w:pStyle w:val="TAL"/>
              <w:rPr>
                <w:szCs w:val="18"/>
                <w:lang w:eastAsia="ja-JP"/>
              </w:rPr>
            </w:pPr>
            <w:r>
              <w:rPr>
                <w:szCs w:val="18"/>
                <w:lang w:eastAsia="ja-JP"/>
              </w:rPr>
              <w:t>Allocated at the S-NG-RAN node</w:t>
            </w:r>
          </w:p>
        </w:tc>
        <w:tc>
          <w:tcPr>
            <w:tcW w:w="1134" w:type="dxa"/>
          </w:tcPr>
          <w:p w14:paraId="2E0CAB0A" w14:textId="77777777" w:rsidR="00E04904" w:rsidRDefault="00127F80">
            <w:pPr>
              <w:pStyle w:val="TAC"/>
              <w:rPr>
                <w:lang w:eastAsia="ja-JP"/>
              </w:rPr>
            </w:pPr>
            <w:r>
              <w:rPr>
                <w:lang w:eastAsia="ja-JP"/>
              </w:rPr>
              <w:t>YES</w:t>
            </w:r>
          </w:p>
        </w:tc>
        <w:tc>
          <w:tcPr>
            <w:tcW w:w="1274" w:type="dxa"/>
          </w:tcPr>
          <w:p w14:paraId="370A630B" w14:textId="77777777" w:rsidR="00E04904" w:rsidRDefault="00127F80">
            <w:pPr>
              <w:pStyle w:val="TAC"/>
              <w:rPr>
                <w:lang w:eastAsia="ja-JP"/>
              </w:rPr>
            </w:pPr>
            <w:r>
              <w:rPr>
                <w:lang w:eastAsia="ja-JP"/>
              </w:rPr>
              <w:t>ignore</w:t>
            </w:r>
          </w:p>
        </w:tc>
      </w:tr>
      <w:tr w:rsidR="00E04904" w14:paraId="6D988C39" w14:textId="77777777">
        <w:tc>
          <w:tcPr>
            <w:tcW w:w="2578" w:type="dxa"/>
          </w:tcPr>
          <w:p w14:paraId="549B2C26" w14:textId="77777777" w:rsidR="00E04904" w:rsidRDefault="00127F80">
            <w:pPr>
              <w:pStyle w:val="TAL"/>
              <w:rPr>
                <w:b/>
                <w:lang w:eastAsia="ja-JP"/>
              </w:rPr>
            </w:pPr>
            <w:r>
              <w:rPr>
                <w:b/>
                <w:lang w:eastAsia="ja-JP"/>
              </w:rPr>
              <w:t>PDU Session Resources Admitted List</w:t>
            </w:r>
          </w:p>
        </w:tc>
        <w:tc>
          <w:tcPr>
            <w:tcW w:w="1104" w:type="dxa"/>
          </w:tcPr>
          <w:p w14:paraId="5FF983F8" w14:textId="77777777" w:rsidR="00E04904" w:rsidRDefault="00E04904">
            <w:pPr>
              <w:pStyle w:val="TAL"/>
              <w:rPr>
                <w:lang w:eastAsia="ja-JP"/>
              </w:rPr>
            </w:pPr>
          </w:p>
        </w:tc>
        <w:tc>
          <w:tcPr>
            <w:tcW w:w="1022" w:type="dxa"/>
          </w:tcPr>
          <w:p w14:paraId="0248BCF4" w14:textId="77777777" w:rsidR="00E04904" w:rsidRDefault="00127F80">
            <w:pPr>
              <w:pStyle w:val="TAL"/>
              <w:rPr>
                <w:i/>
                <w:szCs w:val="18"/>
                <w:lang w:eastAsia="ja-JP"/>
              </w:rPr>
            </w:pPr>
            <w:r>
              <w:rPr>
                <w:i/>
                <w:szCs w:val="18"/>
                <w:lang w:eastAsia="ja-JP"/>
              </w:rPr>
              <w:t>0..1</w:t>
            </w:r>
          </w:p>
        </w:tc>
        <w:tc>
          <w:tcPr>
            <w:tcW w:w="1273" w:type="dxa"/>
          </w:tcPr>
          <w:p w14:paraId="3B8599C8" w14:textId="77777777" w:rsidR="00E04904" w:rsidRDefault="00E04904">
            <w:pPr>
              <w:pStyle w:val="TAL"/>
              <w:rPr>
                <w:lang w:eastAsia="ja-JP"/>
              </w:rPr>
            </w:pPr>
          </w:p>
        </w:tc>
        <w:tc>
          <w:tcPr>
            <w:tcW w:w="2129" w:type="dxa"/>
          </w:tcPr>
          <w:p w14:paraId="0F696FE5" w14:textId="77777777" w:rsidR="00E04904" w:rsidRDefault="00E04904">
            <w:pPr>
              <w:pStyle w:val="TAL"/>
              <w:rPr>
                <w:szCs w:val="18"/>
                <w:lang w:eastAsia="ja-JP"/>
              </w:rPr>
            </w:pPr>
          </w:p>
        </w:tc>
        <w:tc>
          <w:tcPr>
            <w:tcW w:w="1134" w:type="dxa"/>
          </w:tcPr>
          <w:p w14:paraId="5AF64D53" w14:textId="77777777" w:rsidR="00E04904" w:rsidRDefault="00127F80">
            <w:pPr>
              <w:pStyle w:val="TAC"/>
              <w:rPr>
                <w:lang w:eastAsia="ja-JP"/>
              </w:rPr>
            </w:pPr>
            <w:r>
              <w:rPr>
                <w:lang w:eastAsia="ja-JP"/>
              </w:rPr>
              <w:t>YES</w:t>
            </w:r>
          </w:p>
        </w:tc>
        <w:tc>
          <w:tcPr>
            <w:tcW w:w="1274" w:type="dxa"/>
          </w:tcPr>
          <w:p w14:paraId="36015EA4" w14:textId="77777777" w:rsidR="00E04904" w:rsidRDefault="00127F80">
            <w:pPr>
              <w:pStyle w:val="TAC"/>
              <w:rPr>
                <w:lang w:eastAsia="ja-JP"/>
              </w:rPr>
            </w:pPr>
            <w:r>
              <w:rPr>
                <w:lang w:eastAsia="ja-JP"/>
              </w:rPr>
              <w:t>ignore</w:t>
            </w:r>
          </w:p>
        </w:tc>
      </w:tr>
      <w:tr w:rsidR="00E04904" w14:paraId="233466A4" w14:textId="77777777">
        <w:tc>
          <w:tcPr>
            <w:tcW w:w="2578" w:type="dxa"/>
          </w:tcPr>
          <w:p w14:paraId="10484DF6" w14:textId="77777777" w:rsidR="00E04904" w:rsidRDefault="00127F80">
            <w:pPr>
              <w:pStyle w:val="TAL"/>
              <w:ind w:left="113"/>
              <w:rPr>
                <w:b/>
                <w:bCs/>
                <w:lang w:eastAsia="ja-JP"/>
              </w:rPr>
            </w:pPr>
            <w:r>
              <w:rPr>
                <w:b/>
                <w:bCs/>
                <w:lang w:eastAsia="ja-JP"/>
              </w:rPr>
              <w:t>&gt;PDU Session Resources Admitted To Be Added List</w:t>
            </w:r>
          </w:p>
        </w:tc>
        <w:tc>
          <w:tcPr>
            <w:tcW w:w="1104" w:type="dxa"/>
          </w:tcPr>
          <w:p w14:paraId="40E39588" w14:textId="77777777" w:rsidR="00E04904" w:rsidRDefault="00E04904">
            <w:pPr>
              <w:pStyle w:val="TAL"/>
              <w:rPr>
                <w:lang w:eastAsia="ja-JP"/>
              </w:rPr>
            </w:pPr>
          </w:p>
        </w:tc>
        <w:tc>
          <w:tcPr>
            <w:tcW w:w="1022" w:type="dxa"/>
          </w:tcPr>
          <w:p w14:paraId="75EC60F6" w14:textId="77777777" w:rsidR="00E04904" w:rsidRDefault="00127F80">
            <w:pPr>
              <w:pStyle w:val="TAL"/>
              <w:rPr>
                <w:bCs/>
                <w:i/>
                <w:szCs w:val="18"/>
                <w:lang w:eastAsia="ja-JP"/>
              </w:rPr>
            </w:pPr>
            <w:r>
              <w:rPr>
                <w:bCs/>
                <w:i/>
                <w:szCs w:val="18"/>
                <w:lang w:eastAsia="ja-JP"/>
              </w:rPr>
              <w:t>0..1</w:t>
            </w:r>
          </w:p>
        </w:tc>
        <w:tc>
          <w:tcPr>
            <w:tcW w:w="1273" w:type="dxa"/>
          </w:tcPr>
          <w:p w14:paraId="0850C66A" w14:textId="77777777" w:rsidR="00E04904" w:rsidRDefault="00E04904">
            <w:pPr>
              <w:pStyle w:val="TAL"/>
              <w:rPr>
                <w:lang w:eastAsia="ja-JP"/>
              </w:rPr>
            </w:pPr>
          </w:p>
        </w:tc>
        <w:tc>
          <w:tcPr>
            <w:tcW w:w="2129" w:type="dxa"/>
          </w:tcPr>
          <w:p w14:paraId="1DD88C87" w14:textId="77777777" w:rsidR="00E04904" w:rsidRDefault="00E04904">
            <w:pPr>
              <w:pStyle w:val="TAL"/>
              <w:rPr>
                <w:szCs w:val="18"/>
                <w:lang w:eastAsia="ja-JP"/>
              </w:rPr>
            </w:pPr>
          </w:p>
        </w:tc>
        <w:tc>
          <w:tcPr>
            <w:tcW w:w="1134" w:type="dxa"/>
          </w:tcPr>
          <w:p w14:paraId="1793DD7A" w14:textId="77777777" w:rsidR="00E04904" w:rsidRDefault="00127F80">
            <w:pPr>
              <w:pStyle w:val="TAC"/>
              <w:rPr>
                <w:lang w:eastAsia="ja-JP"/>
              </w:rPr>
            </w:pPr>
            <w:r>
              <w:rPr>
                <w:lang w:eastAsia="ja-JP"/>
              </w:rPr>
              <w:t>–</w:t>
            </w:r>
          </w:p>
        </w:tc>
        <w:tc>
          <w:tcPr>
            <w:tcW w:w="1274" w:type="dxa"/>
          </w:tcPr>
          <w:p w14:paraId="1EA46145" w14:textId="77777777" w:rsidR="00E04904" w:rsidRDefault="00E04904">
            <w:pPr>
              <w:pStyle w:val="TAC"/>
              <w:rPr>
                <w:lang w:eastAsia="ja-JP"/>
              </w:rPr>
            </w:pPr>
          </w:p>
        </w:tc>
      </w:tr>
      <w:tr w:rsidR="00E04904" w14:paraId="4BD79D8D" w14:textId="77777777">
        <w:tc>
          <w:tcPr>
            <w:tcW w:w="2578" w:type="dxa"/>
          </w:tcPr>
          <w:p w14:paraId="2C525B80" w14:textId="77777777" w:rsidR="00E04904" w:rsidRDefault="00127F80">
            <w:pPr>
              <w:pStyle w:val="TAL"/>
              <w:ind w:left="227"/>
              <w:rPr>
                <w:b/>
                <w:bCs/>
                <w:lang w:eastAsia="ja-JP"/>
              </w:rPr>
            </w:pPr>
            <w:r>
              <w:rPr>
                <w:b/>
                <w:bCs/>
                <w:lang w:eastAsia="ja-JP"/>
              </w:rPr>
              <w:t>&gt;&gt;PDU Session Resources Admitted To Be Added Item</w:t>
            </w:r>
          </w:p>
        </w:tc>
        <w:tc>
          <w:tcPr>
            <w:tcW w:w="1104" w:type="dxa"/>
          </w:tcPr>
          <w:p w14:paraId="6E8D00A2" w14:textId="77777777" w:rsidR="00E04904" w:rsidRDefault="00E04904">
            <w:pPr>
              <w:pStyle w:val="TAL"/>
              <w:rPr>
                <w:lang w:eastAsia="ja-JP"/>
              </w:rPr>
            </w:pPr>
          </w:p>
        </w:tc>
        <w:tc>
          <w:tcPr>
            <w:tcW w:w="1022" w:type="dxa"/>
          </w:tcPr>
          <w:p w14:paraId="325E3D77" w14:textId="77777777" w:rsidR="00E04904" w:rsidRDefault="00127F80">
            <w:pPr>
              <w:pStyle w:val="TAL"/>
              <w:rPr>
                <w:bCs/>
                <w:i/>
                <w:szCs w:val="18"/>
                <w:lang w:eastAsia="ja-JP"/>
              </w:rPr>
            </w:pPr>
            <w:r>
              <w:rPr>
                <w:bCs/>
                <w:i/>
                <w:szCs w:val="18"/>
                <w:lang w:eastAsia="ja-JP"/>
              </w:rPr>
              <w:t>1 .. &lt;maxnoof</w:t>
            </w:r>
            <w:r>
              <w:rPr>
                <w:i/>
              </w:rPr>
              <w:t>PDUSessions</w:t>
            </w:r>
            <w:r>
              <w:rPr>
                <w:bCs/>
                <w:i/>
                <w:szCs w:val="18"/>
                <w:lang w:eastAsia="ja-JP"/>
              </w:rPr>
              <w:t>&gt;</w:t>
            </w:r>
          </w:p>
        </w:tc>
        <w:tc>
          <w:tcPr>
            <w:tcW w:w="1273" w:type="dxa"/>
          </w:tcPr>
          <w:p w14:paraId="6468C662" w14:textId="77777777" w:rsidR="00E04904" w:rsidRDefault="00E04904">
            <w:pPr>
              <w:pStyle w:val="TAL"/>
              <w:rPr>
                <w:lang w:eastAsia="ja-JP"/>
              </w:rPr>
            </w:pPr>
          </w:p>
        </w:tc>
        <w:tc>
          <w:tcPr>
            <w:tcW w:w="2129" w:type="dxa"/>
          </w:tcPr>
          <w:p w14:paraId="228F9ABC" w14:textId="77777777" w:rsidR="00E04904" w:rsidRDefault="00127F80">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7A2FDECF" w14:textId="77777777" w:rsidR="00E04904" w:rsidRDefault="00127F80">
            <w:pPr>
              <w:pStyle w:val="TAL"/>
              <w:rPr>
                <w:lang w:eastAsia="ja-JP"/>
              </w:rPr>
            </w:pPr>
            <w:r>
              <w:rPr>
                <w:lang w:eastAsia="ja-JP"/>
              </w:rPr>
              <w:t>nor the</w:t>
            </w:r>
          </w:p>
          <w:p w14:paraId="1983941A" w14:textId="77777777" w:rsidR="00E04904" w:rsidRDefault="00127F80">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134" w:type="dxa"/>
          </w:tcPr>
          <w:p w14:paraId="67D5684F" w14:textId="77777777" w:rsidR="00E04904" w:rsidRDefault="00127F80">
            <w:pPr>
              <w:pStyle w:val="TAC"/>
              <w:rPr>
                <w:lang w:eastAsia="ja-JP"/>
              </w:rPr>
            </w:pPr>
            <w:r>
              <w:rPr>
                <w:lang w:eastAsia="ja-JP"/>
              </w:rPr>
              <w:t>–</w:t>
            </w:r>
          </w:p>
        </w:tc>
        <w:tc>
          <w:tcPr>
            <w:tcW w:w="1274" w:type="dxa"/>
          </w:tcPr>
          <w:p w14:paraId="010F87C1" w14:textId="77777777" w:rsidR="00E04904" w:rsidRDefault="00E04904">
            <w:pPr>
              <w:pStyle w:val="TAC"/>
              <w:rPr>
                <w:lang w:eastAsia="ja-JP"/>
              </w:rPr>
            </w:pPr>
          </w:p>
        </w:tc>
      </w:tr>
      <w:tr w:rsidR="00E04904" w14:paraId="1EA49D18" w14:textId="77777777">
        <w:tc>
          <w:tcPr>
            <w:tcW w:w="2578" w:type="dxa"/>
          </w:tcPr>
          <w:p w14:paraId="29C40B08" w14:textId="77777777" w:rsidR="00E04904" w:rsidRDefault="00127F80">
            <w:pPr>
              <w:pStyle w:val="TAL"/>
              <w:ind w:left="340"/>
              <w:rPr>
                <w:b/>
                <w:bCs/>
                <w:lang w:eastAsia="ja-JP"/>
              </w:rPr>
            </w:pPr>
            <w:r>
              <w:rPr>
                <w:lang w:eastAsia="ja-JP"/>
              </w:rPr>
              <w:t>&gt;&gt;&gt;PDU Session ID</w:t>
            </w:r>
          </w:p>
        </w:tc>
        <w:tc>
          <w:tcPr>
            <w:tcW w:w="1104" w:type="dxa"/>
          </w:tcPr>
          <w:p w14:paraId="60E80AEB" w14:textId="77777777" w:rsidR="00E04904" w:rsidRDefault="00127F80">
            <w:pPr>
              <w:pStyle w:val="TAL"/>
              <w:rPr>
                <w:lang w:eastAsia="ja-JP"/>
              </w:rPr>
            </w:pPr>
            <w:r>
              <w:rPr>
                <w:lang w:eastAsia="ja-JP"/>
              </w:rPr>
              <w:t>M</w:t>
            </w:r>
          </w:p>
        </w:tc>
        <w:tc>
          <w:tcPr>
            <w:tcW w:w="1022" w:type="dxa"/>
          </w:tcPr>
          <w:p w14:paraId="40F7D17B" w14:textId="77777777" w:rsidR="00E04904" w:rsidRDefault="00E04904">
            <w:pPr>
              <w:pStyle w:val="TAL"/>
              <w:rPr>
                <w:bCs/>
                <w:i/>
                <w:szCs w:val="18"/>
                <w:lang w:eastAsia="ja-JP"/>
              </w:rPr>
            </w:pPr>
          </w:p>
        </w:tc>
        <w:tc>
          <w:tcPr>
            <w:tcW w:w="1273" w:type="dxa"/>
          </w:tcPr>
          <w:p w14:paraId="7E2C3C0A" w14:textId="77777777" w:rsidR="00E04904" w:rsidRDefault="00127F80">
            <w:pPr>
              <w:pStyle w:val="TAL"/>
              <w:rPr>
                <w:lang w:eastAsia="ja-JP"/>
              </w:rPr>
            </w:pPr>
            <w:r>
              <w:rPr>
                <w:lang w:eastAsia="ja-JP"/>
              </w:rPr>
              <w:t>9.2.3.18</w:t>
            </w:r>
          </w:p>
        </w:tc>
        <w:tc>
          <w:tcPr>
            <w:tcW w:w="2129" w:type="dxa"/>
          </w:tcPr>
          <w:p w14:paraId="02083C1B" w14:textId="77777777" w:rsidR="00E04904" w:rsidRDefault="00E04904">
            <w:pPr>
              <w:pStyle w:val="TAL"/>
              <w:rPr>
                <w:szCs w:val="18"/>
                <w:lang w:eastAsia="ja-JP"/>
              </w:rPr>
            </w:pPr>
          </w:p>
        </w:tc>
        <w:tc>
          <w:tcPr>
            <w:tcW w:w="1134" w:type="dxa"/>
          </w:tcPr>
          <w:p w14:paraId="10F67DA7" w14:textId="77777777" w:rsidR="00E04904" w:rsidRDefault="00127F80">
            <w:pPr>
              <w:pStyle w:val="TAC"/>
              <w:rPr>
                <w:lang w:eastAsia="ja-JP"/>
              </w:rPr>
            </w:pPr>
            <w:r>
              <w:rPr>
                <w:bCs/>
                <w:lang w:eastAsia="ja-JP"/>
              </w:rPr>
              <w:t>–</w:t>
            </w:r>
          </w:p>
        </w:tc>
        <w:tc>
          <w:tcPr>
            <w:tcW w:w="1274" w:type="dxa"/>
          </w:tcPr>
          <w:p w14:paraId="5B3F18BB" w14:textId="77777777" w:rsidR="00E04904" w:rsidRDefault="00E04904">
            <w:pPr>
              <w:pStyle w:val="TAC"/>
              <w:rPr>
                <w:lang w:eastAsia="ja-JP"/>
              </w:rPr>
            </w:pPr>
          </w:p>
        </w:tc>
      </w:tr>
      <w:tr w:rsidR="00E04904" w14:paraId="13370399" w14:textId="77777777">
        <w:tc>
          <w:tcPr>
            <w:tcW w:w="2578" w:type="dxa"/>
          </w:tcPr>
          <w:p w14:paraId="2C2B6F6C" w14:textId="77777777" w:rsidR="00E04904" w:rsidRDefault="00127F80">
            <w:pPr>
              <w:pStyle w:val="TAL"/>
              <w:ind w:left="340"/>
              <w:rPr>
                <w:b/>
                <w:bCs/>
                <w:lang w:eastAsia="ja-JP"/>
              </w:rPr>
            </w:pPr>
            <w:r>
              <w:rPr>
                <w:lang w:eastAsia="ja-JP"/>
              </w:rPr>
              <w:t>&gt;&gt;&gt;</w:t>
            </w:r>
            <w:r>
              <w:rPr>
                <w:lang w:val="sv-SE" w:eastAsia="ja-JP"/>
              </w:rPr>
              <w:t>PDU Session Resource Setup Response Info – SN terminated</w:t>
            </w:r>
          </w:p>
        </w:tc>
        <w:tc>
          <w:tcPr>
            <w:tcW w:w="1104" w:type="dxa"/>
          </w:tcPr>
          <w:p w14:paraId="195E4393" w14:textId="77777777" w:rsidR="00E04904" w:rsidRDefault="00127F80">
            <w:pPr>
              <w:pStyle w:val="TAL"/>
              <w:rPr>
                <w:lang w:eastAsia="ja-JP"/>
              </w:rPr>
            </w:pPr>
            <w:r>
              <w:rPr>
                <w:lang w:eastAsia="ja-JP"/>
              </w:rPr>
              <w:t>O</w:t>
            </w:r>
          </w:p>
        </w:tc>
        <w:tc>
          <w:tcPr>
            <w:tcW w:w="1022" w:type="dxa"/>
          </w:tcPr>
          <w:p w14:paraId="505320DD" w14:textId="77777777" w:rsidR="00E04904" w:rsidRDefault="00E04904">
            <w:pPr>
              <w:pStyle w:val="TAL"/>
              <w:rPr>
                <w:bCs/>
                <w:i/>
                <w:szCs w:val="18"/>
                <w:lang w:eastAsia="ja-JP"/>
              </w:rPr>
            </w:pPr>
          </w:p>
        </w:tc>
        <w:tc>
          <w:tcPr>
            <w:tcW w:w="1273" w:type="dxa"/>
          </w:tcPr>
          <w:p w14:paraId="20209C8C" w14:textId="77777777" w:rsidR="00E04904" w:rsidRDefault="00127F80">
            <w:pPr>
              <w:pStyle w:val="TAL"/>
              <w:rPr>
                <w:lang w:eastAsia="ja-JP"/>
              </w:rPr>
            </w:pPr>
            <w:r>
              <w:rPr>
                <w:lang w:eastAsia="ja-JP"/>
              </w:rPr>
              <w:t>9.2.1.6</w:t>
            </w:r>
          </w:p>
        </w:tc>
        <w:tc>
          <w:tcPr>
            <w:tcW w:w="2129" w:type="dxa"/>
          </w:tcPr>
          <w:p w14:paraId="1E226DAB" w14:textId="77777777" w:rsidR="00E04904" w:rsidRDefault="00E04904">
            <w:pPr>
              <w:pStyle w:val="TAL"/>
              <w:rPr>
                <w:szCs w:val="18"/>
                <w:lang w:eastAsia="ja-JP"/>
              </w:rPr>
            </w:pPr>
          </w:p>
        </w:tc>
        <w:tc>
          <w:tcPr>
            <w:tcW w:w="1134" w:type="dxa"/>
          </w:tcPr>
          <w:p w14:paraId="29D6058D" w14:textId="77777777" w:rsidR="00E04904" w:rsidRDefault="00127F80">
            <w:pPr>
              <w:pStyle w:val="TAC"/>
              <w:rPr>
                <w:lang w:eastAsia="ja-JP"/>
              </w:rPr>
            </w:pPr>
            <w:r>
              <w:rPr>
                <w:bCs/>
                <w:lang w:eastAsia="ja-JP"/>
              </w:rPr>
              <w:t>–</w:t>
            </w:r>
          </w:p>
        </w:tc>
        <w:tc>
          <w:tcPr>
            <w:tcW w:w="1274" w:type="dxa"/>
          </w:tcPr>
          <w:p w14:paraId="129FB031" w14:textId="77777777" w:rsidR="00E04904" w:rsidRDefault="00E04904">
            <w:pPr>
              <w:pStyle w:val="TAC"/>
              <w:rPr>
                <w:lang w:eastAsia="ja-JP"/>
              </w:rPr>
            </w:pPr>
          </w:p>
        </w:tc>
      </w:tr>
      <w:tr w:rsidR="00E04904" w14:paraId="6C9957A2" w14:textId="77777777">
        <w:tc>
          <w:tcPr>
            <w:tcW w:w="2578" w:type="dxa"/>
          </w:tcPr>
          <w:p w14:paraId="4091B61C" w14:textId="77777777" w:rsidR="00E04904" w:rsidRDefault="00127F80">
            <w:pPr>
              <w:pStyle w:val="TAL"/>
              <w:ind w:left="340"/>
            </w:pPr>
            <w:r>
              <w:rPr>
                <w:lang w:eastAsia="ja-JP"/>
              </w:rPr>
              <w:t>&gt;&gt;&gt;PDU Session Resource Setup Response Info – MN terminated</w:t>
            </w:r>
          </w:p>
        </w:tc>
        <w:tc>
          <w:tcPr>
            <w:tcW w:w="1104" w:type="dxa"/>
          </w:tcPr>
          <w:p w14:paraId="31042C7C" w14:textId="77777777" w:rsidR="00E04904" w:rsidRDefault="00127F80">
            <w:pPr>
              <w:pStyle w:val="TAL"/>
              <w:rPr>
                <w:lang w:eastAsia="ja-JP"/>
              </w:rPr>
            </w:pPr>
            <w:r>
              <w:rPr>
                <w:lang w:eastAsia="ja-JP"/>
              </w:rPr>
              <w:t>O</w:t>
            </w:r>
          </w:p>
        </w:tc>
        <w:tc>
          <w:tcPr>
            <w:tcW w:w="1022" w:type="dxa"/>
          </w:tcPr>
          <w:p w14:paraId="082B627F" w14:textId="77777777" w:rsidR="00E04904" w:rsidRDefault="00E04904">
            <w:pPr>
              <w:pStyle w:val="TAL"/>
              <w:rPr>
                <w:i/>
                <w:szCs w:val="18"/>
                <w:lang w:eastAsia="ja-JP"/>
              </w:rPr>
            </w:pPr>
          </w:p>
        </w:tc>
        <w:tc>
          <w:tcPr>
            <w:tcW w:w="1273" w:type="dxa"/>
          </w:tcPr>
          <w:p w14:paraId="036E66A0" w14:textId="77777777" w:rsidR="00E04904" w:rsidRDefault="00127F80">
            <w:pPr>
              <w:pStyle w:val="TAL"/>
              <w:rPr>
                <w:snapToGrid w:val="0"/>
                <w:lang w:eastAsia="ja-JP"/>
              </w:rPr>
            </w:pPr>
            <w:r>
              <w:rPr>
                <w:lang w:eastAsia="ja-JP"/>
              </w:rPr>
              <w:t>9.2.1.8</w:t>
            </w:r>
          </w:p>
        </w:tc>
        <w:tc>
          <w:tcPr>
            <w:tcW w:w="2129" w:type="dxa"/>
          </w:tcPr>
          <w:p w14:paraId="3D63BC5A" w14:textId="77777777" w:rsidR="00E04904" w:rsidRDefault="00E04904">
            <w:pPr>
              <w:pStyle w:val="TAL"/>
              <w:rPr>
                <w:szCs w:val="18"/>
                <w:lang w:eastAsia="ja-JP"/>
              </w:rPr>
            </w:pPr>
          </w:p>
        </w:tc>
        <w:tc>
          <w:tcPr>
            <w:tcW w:w="1134" w:type="dxa"/>
          </w:tcPr>
          <w:p w14:paraId="363D9353" w14:textId="77777777" w:rsidR="00E04904" w:rsidRDefault="00127F80">
            <w:pPr>
              <w:pStyle w:val="TAC"/>
              <w:rPr>
                <w:bCs/>
                <w:lang w:eastAsia="ja-JP"/>
              </w:rPr>
            </w:pPr>
            <w:r>
              <w:rPr>
                <w:bCs/>
                <w:lang w:eastAsia="ja-JP"/>
              </w:rPr>
              <w:t>–</w:t>
            </w:r>
          </w:p>
        </w:tc>
        <w:tc>
          <w:tcPr>
            <w:tcW w:w="1274" w:type="dxa"/>
          </w:tcPr>
          <w:p w14:paraId="7349ADB1" w14:textId="77777777" w:rsidR="00E04904" w:rsidRDefault="00E04904">
            <w:pPr>
              <w:pStyle w:val="TAC"/>
              <w:rPr>
                <w:lang w:eastAsia="ja-JP"/>
              </w:rPr>
            </w:pPr>
          </w:p>
        </w:tc>
      </w:tr>
      <w:tr w:rsidR="00E04904" w14:paraId="090785C9" w14:textId="77777777">
        <w:tc>
          <w:tcPr>
            <w:tcW w:w="2578" w:type="dxa"/>
          </w:tcPr>
          <w:p w14:paraId="51C3D743" w14:textId="77777777" w:rsidR="00E04904" w:rsidRDefault="00127F80">
            <w:pPr>
              <w:pStyle w:val="TAL"/>
              <w:ind w:left="113"/>
              <w:rPr>
                <w:b/>
              </w:rPr>
            </w:pPr>
            <w:r>
              <w:rPr>
                <w:b/>
              </w:rPr>
              <w:t>&gt;PDU Session Resources Admitted To Be Modified List</w:t>
            </w:r>
          </w:p>
        </w:tc>
        <w:tc>
          <w:tcPr>
            <w:tcW w:w="1104" w:type="dxa"/>
          </w:tcPr>
          <w:p w14:paraId="61261774" w14:textId="77777777" w:rsidR="00E04904" w:rsidRDefault="00E04904">
            <w:pPr>
              <w:pStyle w:val="TAL"/>
              <w:rPr>
                <w:lang w:eastAsia="ja-JP"/>
              </w:rPr>
            </w:pPr>
          </w:p>
        </w:tc>
        <w:tc>
          <w:tcPr>
            <w:tcW w:w="1022" w:type="dxa"/>
          </w:tcPr>
          <w:p w14:paraId="0D5EAF7C" w14:textId="77777777" w:rsidR="00E04904" w:rsidRDefault="00127F80">
            <w:pPr>
              <w:pStyle w:val="TAL"/>
              <w:rPr>
                <w:i/>
                <w:szCs w:val="18"/>
                <w:lang w:eastAsia="ja-JP"/>
              </w:rPr>
            </w:pPr>
            <w:r>
              <w:rPr>
                <w:i/>
                <w:lang w:eastAsia="ja-JP"/>
              </w:rPr>
              <w:t>0..1</w:t>
            </w:r>
          </w:p>
        </w:tc>
        <w:tc>
          <w:tcPr>
            <w:tcW w:w="1273" w:type="dxa"/>
          </w:tcPr>
          <w:p w14:paraId="047EE292" w14:textId="77777777" w:rsidR="00E04904" w:rsidRDefault="00E04904">
            <w:pPr>
              <w:pStyle w:val="TAL"/>
              <w:rPr>
                <w:lang w:eastAsia="ja-JP"/>
              </w:rPr>
            </w:pPr>
          </w:p>
        </w:tc>
        <w:tc>
          <w:tcPr>
            <w:tcW w:w="2129" w:type="dxa"/>
          </w:tcPr>
          <w:p w14:paraId="12C6A933" w14:textId="77777777" w:rsidR="00E04904" w:rsidRDefault="00E04904">
            <w:pPr>
              <w:pStyle w:val="TAL"/>
              <w:rPr>
                <w:lang w:eastAsia="ja-JP"/>
              </w:rPr>
            </w:pPr>
          </w:p>
        </w:tc>
        <w:tc>
          <w:tcPr>
            <w:tcW w:w="1134" w:type="dxa"/>
          </w:tcPr>
          <w:p w14:paraId="6A55B8CE" w14:textId="77777777" w:rsidR="00E04904" w:rsidRDefault="00127F80">
            <w:pPr>
              <w:pStyle w:val="TAC"/>
              <w:rPr>
                <w:lang w:eastAsia="ja-JP"/>
              </w:rPr>
            </w:pPr>
            <w:r>
              <w:rPr>
                <w:bCs/>
                <w:lang w:eastAsia="ja-JP"/>
              </w:rPr>
              <w:t>–</w:t>
            </w:r>
          </w:p>
        </w:tc>
        <w:tc>
          <w:tcPr>
            <w:tcW w:w="1274" w:type="dxa"/>
          </w:tcPr>
          <w:p w14:paraId="759FA846" w14:textId="77777777" w:rsidR="00E04904" w:rsidRDefault="00E04904">
            <w:pPr>
              <w:pStyle w:val="TAC"/>
              <w:rPr>
                <w:lang w:eastAsia="ja-JP"/>
              </w:rPr>
            </w:pPr>
          </w:p>
        </w:tc>
      </w:tr>
      <w:tr w:rsidR="00E04904" w14:paraId="1D46022A" w14:textId="77777777">
        <w:tc>
          <w:tcPr>
            <w:tcW w:w="2578" w:type="dxa"/>
          </w:tcPr>
          <w:p w14:paraId="00A42958" w14:textId="77777777" w:rsidR="00E04904" w:rsidRDefault="00127F80">
            <w:pPr>
              <w:pStyle w:val="TAL"/>
              <w:ind w:left="227"/>
            </w:pPr>
            <w:r>
              <w:rPr>
                <w:b/>
                <w:bCs/>
              </w:rPr>
              <w:t>&gt;&gt;PDU Session Resources Admitted To Be Modified Item</w:t>
            </w:r>
          </w:p>
        </w:tc>
        <w:tc>
          <w:tcPr>
            <w:tcW w:w="1104" w:type="dxa"/>
          </w:tcPr>
          <w:p w14:paraId="34D2C6B9" w14:textId="77777777" w:rsidR="00E04904" w:rsidRDefault="00E04904">
            <w:pPr>
              <w:pStyle w:val="TAL"/>
              <w:rPr>
                <w:lang w:eastAsia="ja-JP"/>
              </w:rPr>
            </w:pPr>
          </w:p>
        </w:tc>
        <w:tc>
          <w:tcPr>
            <w:tcW w:w="1022" w:type="dxa"/>
          </w:tcPr>
          <w:p w14:paraId="151E7211" w14:textId="77777777" w:rsidR="00E04904" w:rsidRDefault="00127F80">
            <w:pPr>
              <w:pStyle w:val="TAL"/>
              <w:rPr>
                <w:i/>
                <w:szCs w:val="18"/>
                <w:lang w:eastAsia="ja-JP"/>
              </w:rPr>
            </w:pPr>
            <w:r>
              <w:rPr>
                <w:i/>
                <w:lang w:eastAsia="ja-JP"/>
              </w:rPr>
              <w:t>1 .. &lt;maxnoof</w:t>
            </w:r>
            <w:r>
              <w:rPr>
                <w:i/>
              </w:rPr>
              <w:t>PDUSessions</w:t>
            </w:r>
            <w:r>
              <w:rPr>
                <w:i/>
                <w:lang w:eastAsia="ja-JP"/>
              </w:rPr>
              <w:t>&gt;</w:t>
            </w:r>
          </w:p>
        </w:tc>
        <w:tc>
          <w:tcPr>
            <w:tcW w:w="1273" w:type="dxa"/>
          </w:tcPr>
          <w:p w14:paraId="4C0AA066" w14:textId="77777777" w:rsidR="00E04904" w:rsidRDefault="00E04904">
            <w:pPr>
              <w:pStyle w:val="TAL"/>
              <w:rPr>
                <w:lang w:eastAsia="ja-JP"/>
              </w:rPr>
            </w:pPr>
          </w:p>
        </w:tc>
        <w:tc>
          <w:tcPr>
            <w:tcW w:w="2129" w:type="dxa"/>
          </w:tcPr>
          <w:p w14:paraId="4EB83D50" w14:textId="77777777" w:rsidR="00E04904" w:rsidRDefault="00127F80">
            <w:pPr>
              <w:pStyle w:val="TAL"/>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 </w:t>
            </w:r>
          </w:p>
          <w:p w14:paraId="0D14F68A" w14:textId="77777777" w:rsidR="00E04904" w:rsidRDefault="00127F80">
            <w:pPr>
              <w:pStyle w:val="TAL"/>
              <w:rPr>
                <w:lang w:eastAsia="ja-JP"/>
              </w:rPr>
            </w:pPr>
            <w:r>
              <w:rPr>
                <w:lang w:eastAsia="ja-JP"/>
              </w:rPr>
              <w:t>nor the</w:t>
            </w:r>
          </w:p>
          <w:p w14:paraId="7842C2C1" w14:textId="77777777" w:rsidR="00E04904" w:rsidRDefault="00127F80">
            <w:pPr>
              <w:pStyle w:val="TAL"/>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134" w:type="dxa"/>
          </w:tcPr>
          <w:p w14:paraId="34364FEA" w14:textId="77777777" w:rsidR="00E04904" w:rsidRDefault="00127F80">
            <w:pPr>
              <w:pStyle w:val="TAC"/>
              <w:rPr>
                <w:lang w:eastAsia="ja-JP"/>
              </w:rPr>
            </w:pPr>
            <w:r>
              <w:rPr>
                <w:lang w:eastAsia="ja-JP"/>
              </w:rPr>
              <w:t>–</w:t>
            </w:r>
          </w:p>
        </w:tc>
        <w:tc>
          <w:tcPr>
            <w:tcW w:w="1274" w:type="dxa"/>
          </w:tcPr>
          <w:p w14:paraId="22A489C5" w14:textId="77777777" w:rsidR="00E04904" w:rsidRDefault="00E04904">
            <w:pPr>
              <w:pStyle w:val="TAC"/>
              <w:rPr>
                <w:lang w:eastAsia="ja-JP"/>
              </w:rPr>
            </w:pPr>
          </w:p>
        </w:tc>
      </w:tr>
      <w:tr w:rsidR="00E04904" w14:paraId="2B5EDB60" w14:textId="77777777">
        <w:tc>
          <w:tcPr>
            <w:tcW w:w="2578" w:type="dxa"/>
          </w:tcPr>
          <w:p w14:paraId="21CDD68F" w14:textId="77777777" w:rsidR="00E04904" w:rsidRDefault="00127F80">
            <w:pPr>
              <w:pStyle w:val="TAL"/>
              <w:ind w:left="340"/>
              <w:rPr>
                <w:b/>
                <w:bCs/>
              </w:rPr>
            </w:pPr>
            <w:r>
              <w:rPr>
                <w:lang w:eastAsia="ja-JP"/>
              </w:rPr>
              <w:t>&gt;&gt;&gt;PDU Session ID</w:t>
            </w:r>
          </w:p>
        </w:tc>
        <w:tc>
          <w:tcPr>
            <w:tcW w:w="1104" w:type="dxa"/>
          </w:tcPr>
          <w:p w14:paraId="70ACE27F" w14:textId="77777777" w:rsidR="00E04904" w:rsidRDefault="00127F80">
            <w:pPr>
              <w:pStyle w:val="TAL"/>
              <w:rPr>
                <w:lang w:eastAsia="ja-JP"/>
              </w:rPr>
            </w:pPr>
            <w:r>
              <w:rPr>
                <w:lang w:eastAsia="ja-JP"/>
              </w:rPr>
              <w:t>M</w:t>
            </w:r>
          </w:p>
        </w:tc>
        <w:tc>
          <w:tcPr>
            <w:tcW w:w="1022" w:type="dxa"/>
          </w:tcPr>
          <w:p w14:paraId="337A04F8" w14:textId="77777777" w:rsidR="00E04904" w:rsidRDefault="00E04904">
            <w:pPr>
              <w:pStyle w:val="TAL"/>
              <w:rPr>
                <w:i/>
                <w:lang w:eastAsia="ja-JP"/>
              </w:rPr>
            </w:pPr>
          </w:p>
        </w:tc>
        <w:tc>
          <w:tcPr>
            <w:tcW w:w="1273" w:type="dxa"/>
          </w:tcPr>
          <w:p w14:paraId="6B1D680C" w14:textId="77777777" w:rsidR="00E04904" w:rsidRDefault="00127F80">
            <w:pPr>
              <w:pStyle w:val="TAL"/>
              <w:rPr>
                <w:lang w:eastAsia="ja-JP"/>
              </w:rPr>
            </w:pPr>
            <w:r>
              <w:rPr>
                <w:lang w:eastAsia="ja-JP"/>
              </w:rPr>
              <w:t>9.2.3.18</w:t>
            </w:r>
          </w:p>
        </w:tc>
        <w:tc>
          <w:tcPr>
            <w:tcW w:w="2129" w:type="dxa"/>
          </w:tcPr>
          <w:p w14:paraId="622D78E9" w14:textId="77777777" w:rsidR="00E04904" w:rsidRDefault="00E04904">
            <w:pPr>
              <w:pStyle w:val="TAL"/>
              <w:rPr>
                <w:lang w:eastAsia="ja-JP"/>
              </w:rPr>
            </w:pPr>
          </w:p>
        </w:tc>
        <w:tc>
          <w:tcPr>
            <w:tcW w:w="1134" w:type="dxa"/>
          </w:tcPr>
          <w:p w14:paraId="058479DC" w14:textId="77777777" w:rsidR="00E04904" w:rsidRDefault="00127F80">
            <w:pPr>
              <w:pStyle w:val="TAC"/>
              <w:rPr>
                <w:lang w:eastAsia="ja-JP"/>
              </w:rPr>
            </w:pPr>
            <w:r>
              <w:rPr>
                <w:bCs/>
                <w:lang w:eastAsia="ja-JP"/>
              </w:rPr>
              <w:t>–</w:t>
            </w:r>
          </w:p>
        </w:tc>
        <w:tc>
          <w:tcPr>
            <w:tcW w:w="1274" w:type="dxa"/>
          </w:tcPr>
          <w:p w14:paraId="4643A006" w14:textId="77777777" w:rsidR="00E04904" w:rsidRDefault="00E04904">
            <w:pPr>
              <w:pStyle w:val="TAC"/>
              <w:rPr>
                <w:lang w:eastAsia="ja-JP"/>
              </w:rPr>
            </w:pPr>
          </w:p>
        </w:tc>
      </w:tr>
      <w:tr w:rsidR="00E04904" w14:paraId="26FE5261" w14:textId="77777777">
        <w:tc>
          <w:tcPr>
            <w:tcW w:w="2578" w:type="dxa"/>
          </w:tcPr>
          <w:p w14:paraId="7112B981" w14:textId="77777777" w:rsidR="00E04904" w:rsidRDefault="00127F80">
            <w:pPr>
              <w:pStyle w:val="TAL"/>
              <w:ind w:left="340"/>
              <w:rPr>
                <w:b/>
                <w:bCs/>
              </w:rPr>
            </w:pPr>
            <w:r>
              <w:rPr>
                <w:lang w:eastAsia="ja-JP"/>
              </w:rPr>
              <w:t>&gt;&gt;&gt;</w:t>
            </w:r>
            <w:r>
              <w:rPr>
                <w:lang w:val="sv-SE" w:eastAsia="ja-JP"/>
              </w:rPr>
              <w:t>PDU Session Resource Modification Response Info – SN terminated</w:t>
            </w:r>
          </w:p>
        </w:tc>
        <w:tc>
          <w:tcPr>
            <w:tcW w:w="1104" w:type="dxa"/>
          </w:tcPr>
          <w:p w14:paraId="76637C93" w14:textId="77777777" w:rsidR="00E04904" w:rsidRDefault="00127F80">
            <w:pPr>
              <w:pStyle w:val="TAL"/>
              <w:rPr>
                <w:lang w:eastAsia="ja-JP"/>
              </w:rPr>
            </w:pPr>
            <w:r>
              <w:rPr>
                <w:lang w:eastAsia="ja-JP"/>
              </w:rPr>
              <w:t>O</w:t>
            </w:r>
          </w:p>
        </w:tc>
        <w:tc>
          <w:tcPr>
            <w:tcW w:w="1022" w:type="dxa"/>
          </w:tcPr>
          <w:p w14:paraId="61AF1733" w14:textId="77777777" w:rsidR="00E04904" w:rsidRDefault="00E04904">
            <w:pPr>
              <w:pStyle w:val="TAL"/>
              <w:rPr>
                <w:i/>
                <w:lang w:eastAsia="ja-JP"/>
              </w:rPr>
            </w:pPr>
          </w:p>
        </w:tc>
        <w:tc>
          <w:tcPr>
            <w:tcW w:w="1273" w:type="dxa"/>
          </w:tcPr>
          <w:p w14:paraId="1519ECDA" w14:textId="77777777" w:rsidR="00E04904" w:rsidRDefault="00127F80">
            <w:pPr>
              <w:pStyle w:val="TAL"/>
              <w:rPr>
                <w:lang w:eastAsia="ja-JP"/>
              </w:rPr>
            </w:pPr>
            <w:r>
              <w:rPr>
                <w:lang w:eastAsia="ja-JP"/>
              </w:rPr>
              <w:t>9.2.1.10</w:t>
            </w:r>
          </w:p>
        </w:tc>
        <w:tc>
          <w:tcPr>
            <w:tcW w:w="2129" w:type="dxa"/>
          </w:tcPr>
          <w:p w14:paraId="1EA01B33" w14:textId="77777777" w:rsidR="00E04904" w:rsidRDefault="00E04904">
            <w:pPr>
              <w:pStyle w:val="TAL"/>
              <w:rPr>
                <w:lang w:eastAsia="ja-JP"/>
              </w:rPr>
            </w:pPr>
          </w:p>
        </w:tc>
        <w:tc>
          <w:tcPr>
            <w:tcW w:w="1134" w:type="dxa"/>
          </w:tcPr>
          <w:p w14:paraId="7F40293F" w14:textId="77777777" w:rsidR="00E04904" w:rsidRDefault="00127F80">
            <w:pPr>
              <w:pStyle w:val="TAC"/>
              <w:rPr>
                <w:lang w:eastAsia="ja-JP"/>
              </w:rPr>
            </w:pPr>
            <w:r>
              <w:rPr>
                <w:bCs/>
                <w:lang w:eastAsia="ja-JP"/>
              </w:rPr>
              <w:t>–</w:t>
            </w:r>
          </w:p>
        </w:tc>
        <w:tc>
          <w:tcPr>
            <w:tcW w:w="1274" w:type="dxa"/>
          </w:tcPr>
          <w:p w14:paraId="5B7B5F27" w14:textId="77777777" w:rsidR="00E04904" w:rsidRDefault="00E04904">
            <w:pPr>
              <w:pStyle w:val="TAC"/>
              <w:rPr>
                <w:lang w:eastAsia="ja-JP"/>
              </w:rPr>
            </w:pPr>
          </w:p>
        </w:tc>
      </w:tr>
      <w:tr w:rsidR="00E04904" w14:paraId="6A95AB6E" w14:textId="77777777">
        <w:tc>
          <w:tcPr>
            <w:tcW w:w="2578" w:type="dxa"/>
          </w:tcPr>
          <w:p w14:paraId="05AB2CB5" w14:textId="77777777" w:rsidR="00E04904" w:rsidRDefault="00127F80">
            <w:pPr>
              <w:pStyle w:val="TAL"/>
              <w:ind w:left="340"/>
            </w:pPr>
            <w:r>
              <w:rPr>
                <w:lang w:eastAsia="ja-JP"/>
              </w:rPr>
              <w:t>&gt;&gt;&gt;</w:t>
            </w:r>
            <w:r>
              <w:rPr>
                <w:lang w:val="sv-SE" w:eastAsia="ja-JP"/>
              </w:rPr>
              <w:t>PDU Session Resource Modification Response Info – MN terminated</w:t>
            </w:r>
          </w:p>
        </w:tc>
        <w:tc>
          <w:tcPr>
            <w:tcW w:w="1104" w:type="dxa"/>
          </w:tcPr>
          <w:p w14:paraId="12DECA96" w14:textId="77777777" w:rsidR="00E04904" w:rsidRDefault="00127F80">
            <w:pPr>
              <w:pStyle w:val="TAL"/>
              <w:rPr>
                <w:lang w:eastAsia="ja-JP"/>
              </w:rPr>
            </w:pPr>
            <w:r>
              <w:rPr>
                <w:lang w:eastAsia="ja-JP"/>
              </w:rPr>
              <w:t>O</w:t>
            </w:r>
          </w:p>
        </w:tc>
        <w:tc>
          <w:tcPr>
            <w:tcW w:w="1022" w:type="dxa"/>
          </w:tcPr>
          <w:p w14:paraId="080EA421" w14:textId="77777777" w:rsidR="00E04904" w:rsidRDefault="00E04904">
            <w:pPr>
              <w:pStyle w:val="TAL"/>
              <w:rPr>
                <w:i/>
                <w:szCs w:val="18"/>
                <w:lang w:eastAsia="ja-JP"/>
              </w:rPr>
            </w:pPr>
          </w:p>
        </w:tc>
        <w:tc>
          <w:tcPr>
            <w:tcW w:w="1273" w:type="dxa"/>
          </w:tcPr>
          <w:p w14:paraId="34BB2BFA" w14:textId="77777777" w:rsidR="00E04904" w:rsidRDefault="00127F80">
            <w:pPr>
              <w:pStyle w:val="TAL"/>
              <w:rPr>
                <w:lang w:eastAsia="ja-JP"/>
              </w:rPr>
            </w:pPr>
            <w:r>
              <w:rPr>
                <w:lang w:eastAsia="ja-JP"/>
              </w:rPr>
              <w:t>9.2.1.12</w:t>
            </w:r>
          </w:p>
        </w:tc>
        <w:tc>
          <w:tcPr>
            <w:tcW w:w="2129" w:type="dxa"/>
          </w:tcPr>
          <w:p w14:paraId="0B92F32F" w14:textId="77777777" w:rsidR="00E04904" w:rsidRDefault="00E04904">
            <w:pPr>
              <w:pStyle w:val="TAL"/>
              <w:rPr>
                <w:lang w:eastAsia="ja-JP"/>
              </w:rPr>
            </w:pPr>
          </w:p>
        </w:tc>
        <w:tc>
          <w:tcPr>
            <w:tcW w:w="1134" w:type="dxa"/>
          </w:tcPr>
          <w:p w14:paraId="1F8811FE" w14:textId="77777777" w:rsidR="00E04904" w:rsidRDefault="00127F80">
            <w:pPr>
              <w:pStyle w:val="TAC"/>
              <w:rPr>
                <w:lang w:eastAsia="ja-JP"/>
              </w:rPr>
            </w:pPr>
            <w:r>
              <w:rPr>
                <w:bCs/>
                <w:lang w:eastAsia="ja-JP"/>
              </w:rPr>
              <w:t>–</w:t>
            </w:r>
          </w:p>
        </w:tc>
        <w:tc>
          <w:tcPr>
            <w:tcW w:w="1274" w:type="dxa"/>
          </w:tcPr>
          <w:p w14:paraId="4226EE6D" w14:textId="77777777" w:rsidR="00E04904" w:rsidRDefault="00E04904">
            <w:pPr>
              <w:pStyle w:val="TAC"/>
              <w:rPr>
                <w:lang w:eastAsia="ja-JP"/>
              </w:rPr>
            </w:pPr>
          </w:p>
        </w:tc>
      </w:tr>
      <w:tr w:rsidR="00E04904" w14:paraId="6E082FA1" w14:textId="77777777">
        <w:tc>
          <w:tcPr>
            <w:tcW w:w="2578" w:type="dxa"/>
          </w:tcPr>
          <w:p w14:paraId="0ADE8104" w14:textId="77777777" w:rsidR="00E04904" w:rsidRDefault="00127F80">
            <w:pPr>
              <w:pStyle w:val="TAL"/>
              <w:ind w:left="113"/>
              <w:rPr>
                <w:b/>
              </w:rPr>
            </w:pPr>
            <w:r>
              <w:rPr>
                <w:b/>
              </w:rPr>
              <w:lastRenderedPageBreak/>
              <w:t>&gt;PDU Session Resources Admitted To Be Released List</w:t>
            </w:r>
          </w:p>
        </w:tc>
        <w:tc>
          <w:tcPr>
            <w:tcW w:w="1104" w:type="dxa"/>
          </w:tcPr>
          <w:p w14:paraId="15083911" w14:textId="77777777" w:rsidR="00E04904" w:rsidRDefault="00E04904">
            <w:pPr>
              <w:pStyle w:val="TAL"/>
              <w:rPr>
                <w:lang w:eastAsia="ja-JP"/>
              </w:rPr>
            </w:pPr>
          </w:p>
        </w:tc>
        <w:tc>
          <w:tcPr>
            <w:tcW w:w="1022" w:type="dxa"/>
          </w:tcPr>
          <w:p w14:paraId="77820702" w14:textId="77777777" w:rsidR="00E04904" w:rsidRDefault="00127F80">
            <w:pPr>
              <w:pStyle w:val="TAL"/>
              <w:rPr>
                <w:i/>
                <w:szCs w:val="18"/>
                <w:lang w:eastAsia="ja-JP"/>
              </w:rPr>
            </w:pPr>
            <w:r>
              <w:rPr>
                <w:i/>
                <w:lang w:eastAsia="ja-JP"/>
              </w:rPr>
              <w:t>0..1</w:t>
            </w:r>
          </w:p>
        </w:tc>
        <w:tc>
          <w:tcPr>
            <w:tcW w:w="1273" w:type="dxa"/>
          </w:tcPr>
          <w:p w14:paraId="5253BCA7" w14:textId="77777777" w:rsidR="00E04904" w:rsidRDefault="00E04904">
            <w:pPr>
              <w:pStyle w:val="TAL"/>
              <w:rPr>
                <w:lang w:eastAsia="ja-JP"/>
              </w:rPr>
            </w:pPr>
          </w:p>
        </w:tc>
        <w:tc>
          <w:tcPr>
            <w:tcW w:w="2129" w:type="dxa"/>
          </w:tcPr>
          <w:p w14:paraId="71794648" w14:textId="77777777" w:rsidR="00E04904" w:rsidRDefault="00E04904">
            <w:pPr>
              <w:pStyle w:val="TAL"/>
              <w:rPr>
                <w:lang w:eastAsia="ja-JP"/>
              </w:rPr>
            </w:pPr>
          </w:p>
        </w:tc>
        <w:tc>
          <w:tcPr>
            <w:tcW w:w="1134" w:type="dxa"/>
          </w:tcPr>
          <w:p w14:paraId="548A1C69" w14:textId="77777777" w:rsidR="00E04904" w:rsidRDefault="00127F80">
            <w:pPr>
              <w:pStyle w:val="TAC"/>
              <w:rPr>
                <w:lang w:eastAsia="ja-JP"/>
              </w:rPr>
            </w:pPr>
            <w:r>
              <w:rPr>
                <w:bCs/>
                <w:lang w:eastAsia="ja-JP"/>
              </w:rPr>
              <w:t>–</w:t>
            </w:r>
          </w:p>
        </w:tc>
        <w:tc>
          <w:tcPr>
            <w:tcW w:w="1274" w:type="dxa"/>
          </w:tcPr>
          <w:p w14:paraId="5170C37B" w14:textId="77777777" w:rsidR="00E04904" w:rsidRDefault="00E04904">
            <w:pPr>
              <w:pStyle w:val="TAC"/>
              <w:rPr>
                <w:lang w:eastAsia="ja-JP"/>
              </w:rPr>
            </w:pPr>
          </w:p>
        </w:tc>
      </w:tr>
      <w:tr w:rsidR="00E04904" w14:paraId="6D96BAAF" w14:textId="77777777">
        <w:tc>
          <w:tcPr>
            <w:tcW w:w="2578" w:type="dxa"/>
          </w:tcPr>
          <w:p w14:paraId="4B182D8C" w14:textId="77777777" w:rsidR="00E04904" w:rsidRDefault="00127F80">
            <w:pPr>
              <w:pStyle w:val="TAL"/>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104" w:type="dxa"/>
          </w:tcPr>
          <w:p w14:paraId="799829A6" w14:textId="77777777" w:rsidR="00E04904" w:rsidRDefault="00127F80">
            <w:pPr>
              <w:pStyle w:val="TAL"/>
              <w:rPr>
                <w:lang w:eastAsia="ja-JP"/>
              </w:rPr>
            </w:pPr>
            <w:r>
              <w:rPr>
                <w:lang w:eastAsia="ja-JP"/>
              </w:rPr>
              <w:t>O</w:t>
            </w:r>
          </w:p>
        </w:tc>
        <w:tc>
          <w:tcPr>
            <w:tcW w:w="1022" w:type="dxa"/>
          </w:tcPr>
          <w:p w14:paraId="5D82C4AE" w14:textId="77777777" w:rsidR="00E04904" w:rsidRDefault="00E04904">
            <w:pPr>
              <w:pStyle w:val="TAL"/>
              <w:rPr>
                <w:i/>
                <w:lang w:eastAsia="ja-JP"/>
              </w:rPr>
            </w:pPr>
          </w:p>
        </w:tc>
        <w:tc>
          <w:tcPr>
            <w:tcW w:w="1273" w:type="dxa"/>
          </w:tcPr>
          <w:p w14:paraId="7CC03F51" w14:textId="77777777" w:rsidR="00E04904" w:rsidRDefault="00127F80">
            <w:pPr>
              <w:pStyle w:val="TAL"/>
              <w:rPr>
                <w:lang w:eastAsia="zh-CN"/>
              </w:rPr>
            </w:pPr>
            <w:r>
              <w:rPr>
                <w:lang w:eastAsia="zh-CN"/>
              </w:rPr>
              <w:t>PDU session List with data forwarding request info</w:t>
            </w:r>
          </w:p>
          <w:p w14:paraId="764A0D25" w14:textId="77777777" w:rsidR="00E04904" w:rsidRDefault="00127F80">
            <w:pPr>
              <w:pStyle w:val="TAL"/>
              <w:rPr>
                <w:lang w:eastAsia="ja-JP"/>
              </w:rPr>
            </w:pPr>
            <w:r>
              <w:rPr>
                <w:lang w:eastAsia="ja-JP"/>
              </w:rPr>
              <w:t>9.2.1.24</w:t>
            </w:r>
          </w:p>
        </w:tc>
        <w:tc>
          <w:tcPr>
            <w:tcW w:w="2129" w:type="dxa"/>
          </w:tcPr>
          <w:p w14:paraId="11E73510" w14:textId="77777777" w:rsidR="00E04904" w:rsidRDefault="00E04904">
            <w:pPr>
              <w:pStyle w:val="TAL"/>
              <w:rPr>
                <w:lang w:eastAsia="ja-JP"/>
              </w:rPr>
            </w:pPr>
          </w:p>
        </w:tc>
        <w:tc>
          <w:tcPr>
            <w:tcW w:w="1134" w:type="dxa"/>
          </w:tcPr>
          <w:p w14:paraId="6DEB5A96" w14:textId="77777777" w:rsidR="00E04904" w:rsidRDefault="00127F80">
            <w:pPr>
              <w:pStyle w:val="TAC"/>
              <w:rPr>
                <w:bCs/>
                <w:lang w:eastAsia="ja-JP"/>
              </w:rPr>
            </w:pPr>
            <w:r>
              <w:rPr>
                <w:bCs/>
                <w:lang w:eastAsia="ja-JP"/>
              </w:rPr>
              <w:t>–</w:t>
            </w:r>
          </w:p>
        </w:tc>
        <w:tc>
          <w:tcPr>
            <w:tcW w:w="1274" w:type="dxa"/>
          </w:tcPr>
          <w:p w14:paraId="78FF1A09" w14:textId="77777777" w:rsidR="00E04904" w:rsidRDefault="00E04904">
            <w:pPr>
              <w:pStyle w:val="TAC"/>
              <w:rPr>
                <w:lang w:eastAsia="ja-JP"/>
              </w:rPr>
            </w:pPr>
          </w:p>
        </w:tc>
      </w:tr>
      <w:tr w:rsidR="00E04904" w14:paraId="069C2EFE" w14:textId="77777777">
        <w:tc>
          <w:tcPr>
            <w:tcW w:w="2578" w:type="dxa"/>
          </w:tcPr>
          <w:p w14:paraId="4A84CFAC" w14:textId="77777777" w:rsidR="00E04904" w:rsidRDefault="00127F80">
            <w:pPr>
              <w:pStyle w:val="TAL"/>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104" w:type="dxa"/>
          </w:tcPr>
          <w:p w14:paraId="641FDC50" w14:textId="77777777" w:rsidR="00E04904" w:rsidRDefault="00127F80">
            <w:pPr>
              <w:pStyle w:val="TAL"/>
              <w:rPr>
                <w:lang w:eastAsia="ja-JP"/>
              </w:rPr>
            </w:pPr>
            <w:r>
              <w:rPr>
                <w:lang w:eastAsia="ja-JP"/>
              </w:rPr>
              <w:t>O</w:t>
            </w:r>
          </w:p>
        </w:tc>
        <w:tc>
          <w:tcPr>
            <w:tcW w:w="1022" w:type="dxa"/>
          </w:tcPr>
          <w:p w14:paraId="3553D94E" w14:textId="77777777" w:rsidR="00E04904" w:rsidRDefault="00E04904">
            <w:pPr>
              <w:pStyle w:val="TAL"/>
              <w:rPr>
                <w:i/>
                <w:lang w:eastAsia="ja-JP"/>
              </w:rPr>
            </w:pPr>
          </w:p>
        </w:tc>
        <w:tc>
          <w:tcPr>
            <w:tcW w:w="1273" w:type="dxa"/>
          </w:tcPr>
          <w:p w14:paraId="6CC462EB" w14:textId="77777777" w:rsidR="00E04904" w:rsidRDefault="00127F80">
            <w:pPr>
              <w:pStyle w:val="TAL"/>
              <w:rPr>
                <w:lang w:eastAsia="zh-CN"/>
              </w:rPr>
            </w:pPr>
            <w:r>
              <w:rPr>
                <w:lang w:eastAsia="zh-CN"/>
              </w:rPr>
              <w:t>PDU session List with data Cause</w:t>
            </w:r>
          </w:p>
          <w:p w14:paraId="4513CC8E" w14:textId="77777777" w:rsidR="00E04904" w:rsidRDefault="00127F80">
            <w:pPr>
              <w:pStyle w:val="TAL"/>
              <w:rPr>
                <w:lang w:eastAsia="ja-JP"/>
              </w:rPr>
            </w:pPr>
            <w:r>
              <w:rPr>
                <w:lang w:eastAsia="ja-JP"/>
              </w:rPr>
              <w:t>9.2.1.26</w:t>
            </w:r>
          </w:p>
        </w:tc>
        <w:tc>
          <w:tcPr>
            <w:tcW w:w="2129" w:type="dxa"/>
          </w:tcPr>
          <w:p w14:paraId="239B2EBE" w14:textId="77777777" w:rsidR="00E04904" w:rsidRDefault="00E04904">
            <w:pPr>
              <w:pStyle w:val="TAL"/>
              <w:rPr>
                <w:lang w:eastAsia="ja-JP"/>
              </w:rPr>
            </w:pPr>
          </w:p>
        </w:tc>
        <w:tc>
          <w:tcPr>
            <w:tcW w:w="1134" w:type="dxa"/>
          </w:tcPr>
          <w:p w14:paraId="135CE99F" w14:textId="77777777" w:rsidR="00E04904" w:rsidRDefault="00127F80">
            <w:pPr>
              <w:pStyle w:val="TAC"/>
              <w:rPr>
                <w:bCs/>
                <w:lang w:eastAsia="ja-JP"/>
              </w:rPr>
            </w:pPr>
            <w:r>
              <w:rPr>
                <w:bCs/>
                <w:lang w:eastAsia="ja-JP"/>
              </w:rPr>
              <w:t>–</w:t>
            </w:r>
          </w:p>
        </w:tc>
        <w:tc>
          <w:tcPr>
            <w:tcW w:w="1274" w:type="dxa"/>
          </w:tcPr>
          <w:p w14:paraId="6E7B2DE2" w14:textId="77777777" w:rsidR="00E04904" w:rsidRDefault="00E04904">
            <w:pPr>
              <w:pStyle w:val="TAC"/>
              <w:rPr>
                <w:lang w:eastAsia="ja-JP"/>
              </w:rPr>
            </w:pPr>
          </w:p>
        </w:tc>
      </w:tr>
      <w:tr w:rsidR="00E04904" w14:paraId="55C7FCFD" w14:textId="77777777">
        <w:tc>
          <w:tcPr>
            <w:tcW w:w="2578" w:type="dxa"/>
          </w:tcPr>
          <w:p w14:paraId="30C36B5D" w14:textId="77777777" w:rsidR="00E04904" w:rsidRDefault="00127F80">
            <w:pPr>
              <w:pStyle w:val="TAL"/>
              <w:rPr>
                <w:b/>
                <w:bCs/>
                <w:lang w:eastAsia="ja-JP"/>
              </w:rPr>
            </w:pPr>
            <w:r>
              <w:rPr>
                <w:b/>
                <w:bCs/>
                <w:lang w:eastAsia="ja-JP"/>
              </w:rPr>
              <w:t>PDU Session Resources Not Admitted to be Added List</w:t>
            </w:r>
          </w:p>
        </w:tc>
        <w:tc>
          <w:tcPr>
            <w:tcW w:w="1104" w:type="dxa"/>
          </w:tcPr>
          <w:p w14:paraId="53FAA540" w14:textId="77777777" w:rsidR="00E04904" w:rsidRDefault="00127F80">
            <w:pPr>
              <w:pStyle w:val="TAL"/>
              <w:rPr>
                <w:lang w:eastAsia="ja-JP"/>
              </w:rPr>
            </w:pPr>
            <w:r>
              <w:rPr>
                <w:lang w:eastAsia="ja-JP"/>
              </w:rPr>
              <w:t>O</w:t>
            </w:r>
          </w:p>
        </w:tc>
        <w:tc>
          <w:tcPr>
            <w:tcW w:w="1022" w:type="dxa"/>
          </w:tcPr>
          <w:p w14:paraId="51A2799E" w14:textId="77777777" w:rsidR="00E04904" w:rsidRDefault="00E04904">
            <w:pPr>
              <w:pStyle w:val="TAL"/>
              <w:rPr>
                <w:i/>
                <w:szCs w:val="18"/>
                <w:lang w:eastAsia="ja-JP"/>
              </w:rPr>
            </w:pPr>
          </w:p>
        </w:tc>
        <w:tc>
          <w:tcPr>
            <w:tcW w:w="1273" w:type="dxa"/>
          </w:tcPr>
          <w:p w14:paraId="6120756B" w14:textId="77777777" w:rsidR="00E04904" w:rsidRDefault="00127F80">
            <w:pPr>
              <w:pStyle w:val="TAL"/>
              <w:rPr>
                <w:lang w:eastAsia="zh-CN"/>
              </w:rPr>
            </w:pPr>
            <w:r>
              <w:rPr>
                <w:lang w:eastAsia="zh-CN"/>
              </w:rPr>
              <w:t>PDU session List</w:t>
            </w:r>
          </w:p>
          <w:p w14:paraId="35456D9A" w14:textId="77777777" w:rsidR="00E04904" w:rsidRDefault="00127F80">
            <w:pPr>
              <w:pStyle w:val="TAL"/>
              <w:rPr>
                <w:lang w:val="sv-SE" w:eastAsia="ja-JP"/>
              </w:rPr>
            </w:pPr>
            <w:r>
              <w:rPr>
                <w:lang w:eastAsia="ja-JP"/>
              </w:rPr>
              <w:t>9.2.1.27</w:t>
            </w:r>
          </w:p>
        </w:tc>
        <w:tc>
          <w:tcPr>
            <w:tcW w:w="2129" w:type="dxa"/>
          </w:tcPr>
          <w:p w14:paraId="438A7DB8" w14:textId="77777777" w:rsidR="00E04904" w:rsidRDefault="00E04904">
            <w:pPr>
              <w:pStyle w:val="TAL"/>
              <w:rPr>
                <w:szCs w:val="18"/>
                <w:lang w:eastAsia="ja-JP"/>
              </w:rPr>
            </w:pPr>
          </w:p>
        </w:tc>
        <w:tc>
          <w:tcPr>
            <w:tcW w:w="1134" w:type="dxa"/>
          </w:tcPr>
          <w:p w14:paraId="3305CE57" w14:textId="77777777" w:rsidR="00E04904" w:rsidRDefault="00127F80">
            <w:pPr>
              <w:pStyle w:val="TAC"/>
              <w:rPr>
                <w:bCs/>
                <w:lang w:eastAsia="ja-JP"/>
              </w:rPr>
            </w:pPr>
            <w:r>
              <w:rPr>
                <w:bCs/>
                <w:lang w:eastAsia="ja-JP"/>
              </w:rPr>
              <w:t>YES</w:t>
            </w:r>
          </w:p>
        </w:tc>
        <w:tc>
          <w:tcPr>
            <w:tcW w:w="1274" w:type="dxa"/>
          </w:tcPr>
          <w:p w14:paraId="00C9B8ED" w14:textId="77777777" w:rsidR="00E04904" w:rsidRDefault="00127F80">
            <w:pPr>
              <w:pStyle w:val="TAC"/>
              <w:rPr>
                <w:lang w:eastAsia="ja-JP"/>
              </w:rPr>
            </w:pPr>
            <w:r>
              <w:rPr>
                <w:lang w:eastAsia="ja-JP"/>
              </w:rPr>
              <w:t>ignore</w:t>
            </w:r>
          </w:p>
        </w:tc>
      </w:tr>
      <w:tr w:rsidR="00E04904" w14:paraId="6B505774" w14:textId="77777777">
        <w:tc>
          <w:tcPr>
            <w:tcW w:w="2578" w:type="dxa"/>
          </w:tcPr>
          <w:p w14:paraId="74416C25" w14:textId="77777777" w:rsidR="00E04904" w:rsidRDefault="00127F80">
            <w:pPr>
              <w:pStyle w:val="TAL"/>
              <w:rPr>
                <w:lang w:eastAsia="ja-JP"/>
              </w:rPr>
            </w:pPr>
            <w:r>
              <w:rPr>
                <w:lang w:eastAsia="ja-JP"/>
              </w:rPr>
              <w:t>S-NG-RAN node to M-NG-RAN node Container</w:t>
            </w:r>
          </w:p>
        </w:tc>
        <w:tc>
          <w:tcPr>
            <w:tcW w:w="1104" w:type="dxa"/>
          </w:tcPr>
          <w:p w14:paraId="0CDEC4E0" w14:textId="77777777" w:rsidR="00E04904" w:rsidRDefault="00127F80">
            <w:pPr>
              <w:pStyle w:val="TAL"/>
              <w:rPr>
                <w:lang w:eastAsia="ja-JP"/>
              </w:rPr>
            </w:pPr>
            <w:r>
              <w:rPr>
                <w:lang w:eastAsia="ja-JP"/>
              </w:rPr>
              <w:t>O</w:t>
            </w:r>
          </w:p>
        </w:tc>
        <w:tc>
          <w:tcPr>
            <w:tcW w:w="1022" w:type="dxa"/>
          </w:tcPr>
          <w:p w14:paraId="59337B8C" w14:textId="77777777" w:rsidR="00E04904" w:rsidRDefault="00E04904">
            <w:pPr>
              <w:pStyle w:val="TAL"/>
              <w:rPr>
                <w:szCs w:val="18"/>
                <w:lang w:eastAsia="ja-JP"/>
              </w:rPr>
            </w:pPr>
          </w:p>
        </w:tc>
        <w:tc>
          <w:tcPr>
            <w:tcW w:w="1273" w:type="dxa"/>
          </w:tcPr>
          <w:p w14:paraId="27179037" w14:textId="77777777" w:rsidR="00E04904" w:rsidRDefault="00127F80">
            <w:pPr>
              <w:pStyle w:val="TAL"/>
              <w:rPr>
                <w:lang w:eastAsia="ja-JP"/>
              </w:rPr>
            </w:pPr>
            <w:r>
              <w:rPr>
                <w:snapToGrid w:val="0"/>
                <w:lang w:eastAsia="ja-JP"/>
              </w:rPr>
              <w:t>OCTET STRING</w:t>
            </w:r>
          </w:p>
        </w:tc>
        <w:tc>
          <w:tcPr>
            <w:tcW w:w="2129" w:type="dxa"/>
          </w:tcPr>
          <w:p w14:paraId="4E04461A" w14:textId="77777777" w:rsidR="00E04904" w:rsidRDefault="00127F80">
            <w:pPr>
              <w:pStyle w:val="TAL"/>
              <w:rPr>
                <w:szCs w:val="18"/>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134" w:type="dxa"/>
          </w:tcPr>
          <w:p w14:paraId="15022F29" w14:textId="77777777" w:rsidR="00E04904" w:rsidRDefault="00127F80">
            <w:pPr>
              <w:pStyle w:val="TAC"/>
              <w:rPr>
                <w:lang w:eastAsia="ja-JP"/>
              </w:rPr>
            </w:pPr>
            <w:r>
              <w:rPr>
                <w:lang w:eastAsia="ja-JP"/>
              </w:rPr>
              <w:t>YES</w:t>
            </w:r>
          </w:p>
        </w:tc>
        <w:tc>
          <w:tcPr>
            <w:tcW w:w="1274" w:type="dxa"/>
          </w:tcPr>
          <w:p w14:paraId="0FD7F7F6" w14:textId="77777777" w:rsidR="00E04904" w:rsidRDefault="00127F80">
            <w:pPr>
              <w:pStyle w:val="TAC"/>
              <w:rPr>
                <w:lang w:eastAsia="ja-JP"/>
              </w:rPr>
            </w:pPr>
            <w:r>
              <w:rPr>
                <w:lang w:eastAsia="ja-JP"/>
              </w:rPr>
              <w:t>ignore</w:t>
            </w:r>
          </w:p>
        </w:tc>
      </w:tr>
      <w:tr w:rsidR="00E04904" w14:paraId="6CF77A07" w14:textId="77777777">
        <w:tc>
          <w:tcPr>
            <w:tcW w:w="2578" w:type="dxa"/>
          </w:tcPr>
          <w:p w14:paraId="0437FB19" w14:textId="77777777" w:rsidR="00E04904" w:rsidRDefault="00127F80">
            <w:pPr>
              <w:pStyle w:val="TAL"/>
              <w:rPr>
                <w:lang w:eastAsia="ja-JP"/>
              </w:rPr>
            </w:pPr>
            <w:r>
              <w:rPr>
                <w:lang w:eastAsia="ja-JP"/>
              </w:rPr>
              <w:t>Admitted Split SRBs</w:t>
            </w:r>
          </w:p>
        </w:tc>
        <w:tc>
          <w:tcPr>
            <w:tcW w:w="1104" w:type="dxa"/>
          </w:tcPr>
          <w:p w14:paraId="72A8AE98" w14:textId="77777777" w:rsidR="00E04904" w:rsidRDefault="00127F80">
            <w:pPr>
              <w:pStyle w:val="TAL"/>
              <w:rPr>
                <w:lang w:eastAsia="ja-JP"/>
              </w:rPr>
            </w:pPr>
            <w:r>
              <w:rPr>
                <w:lang w:eastAsia="ja-JP"/>
              </w:rPr>
              <w:t>O</w:t>
            </w:r>
          </w:p>
        </w:tc>
        <w:tc>
          <w:tcPr>
            <w:tcW w:w="1022" w:type="dxa"/>
          </w:tcPr>
          <w:p w14:paraId="4C3EE61E" w14:textId="77777777" w:rsidR="00E04904" w:rsidRDefault="00E04904">
            <w:pPr>
              <w:pStyle w:val="TAL"/>
              <w:rPr>
                <w:szCs w:val="18"/>
                <w:lang w:eastAsia="ja-JP"/>
              </w:rPr>
            </w:pPr>
          </w:p>
        </w:tc>
        <w:tc>
          <w:tcPr>
            <w:tcW w:w="1273" w:type="dxa"/>
          </w:tcPr>
          <w:p w14:paraId="240EF221" w14:textId="77777777" w:rsidR="00E04904" w:rsidRDefault="00127F80">
            <w:pPr>
              <w:pStyle w:val="TAL"/>
              <w:rPr>
                <w:snapToGrid w:val="0"/>
                <w:lang w:eastAsia="ja-JP"/>
              </w:rPr>
            </w:pPr>
            <w:r>
              <w:rPr>
                <w:lang w:eastAsia="ja-JP"/>
              </w:rPr>
              <w:t>ENUMERATED (srb1, srb2, srb1&amp;2, ...)</w:t>
            </w:r>
          </w:p>
        </w:tc>
        <w:tc>
          <w:tcPr>
            <w:tcW w:w="2129" w:type="dxa"/>
          </w:tcPr>
          <w:p w14:paraId="6C6B9EAC" w14:textId="77777777" w:rsidR="00E04904" w:rsidRDefault="00127F80">
            <w:pPr>
              <w:pStyle w:val="TAL"/>
              <w:rPr>
                <w:lang w:eastAsia="ja-JP"/>
              </w:rPr>
            </w:pPr>
            <w:r>
              <w:rPr>
                <w:szCs w:val="18"/>
                <w:lang w:eastAsia="ja-JP"/>
              </w:rPr>
              <w:t>Indicates admitted SRBs</w:t>
            </w:r>
          </w:p>
        </w:tc>
        <w:tc>
          <w:tcPr>
            <w:tcW w:w="1134" w:type="dxa"/>
          </w:tcPr>
          <w:p w14:paraId="77B31FA5" w14:textId="77777777" w:rsidR="00E04904" w:rsidRDefault="00127F80">
            <w:pPr>
              <w:pStyle w:val="TAC"/>
              <w:rPr>
                <w:lang w:eastAsia="ja-JP"/>
              </w:rPr>
            </w:pPr>
            <w:r>
              <w:rPr>
                <w:lang w:eastAsia="ja-JP"/>
              </w:rPr>
              <w:t>YES</w:t>
            </w:r>
          </w:p>
        </w:tc>
        <w:tc>
          <w:tcPr>
            <w:tcW w:w="1274" w:type="dxa"/>
          </w:tcPr>
          <w:p w14:paraId="2DD20430" w14:textId="77777777" w:rsidR="00E04904" w:rsidRDefault="00127F80">
            <w:pPr>
              <w:pStyle w:val="TAC"/>
              <w:rPr>
                <w:lang w:eastAsia="ja-JP"/>
              </w:rPr>
            </w:pPr>
            <w:r>
              <w:rPr>
                <w:lang w:eastAsia="ja-JP"/>
              </w:rPr>
              <w:t>ignore</w:t>
            </w:r>
          </w:p>
        </w:tc>
      </w:tr>
      <w:tr w:rsidR="00E04904" w14:paraId="40C42536" w14:textId="77777777">
        <w:tc>
          <w:tcPr>
            <w:tcW w:w="2578" w:type="dxa"/>
          </w:tcPr>
          <w:p w14:paraId="6D116184" w14:textId="77777777" w:rsidR="00E04904" w:rsidRDefault="00127F80">
            <w:pPr>
              <w:pStyle w:val="TAL"/>
              <w:rPr>
                <w:lang w:eastAsia="ja-JP"/>
              </w:rPr>
            </w:pPr>
            <w:r>
              <w:rPr>
                <w:rFonts w:hint="eastAsia"/>
                <w:lang w:eastAsia="ja-JP"/>
              </w:rPr>
              <w:t xml:space="preserve">Admitted </w:t>
            </w:r>
            <w:r>
              <w:rPr>
                <w:lang w:eastAsia="ja-JP"/>
              </w:rPr>
              <w:t>S</w:t>
            </w:r>
            <w:r>
              <w:rPr>
                <w:rFonts w:hint="eastAsia"/>
                <w:lang w:eastAsia="ja-JP"/>
              </w:rPr>
              <w:t>plit SRBs release</w:t>
            </w:r>
          </w:p>
        </w:tc>
        <w:tc>
          <w:tcPr>
            <w:tcW w:w="1104" w:type="dxa"/>
          </w:tcPr>
          <w:p w14:paraId="4ED6F246" w14:textId="77777777" w:rsidR="00E04904" w:rsidRDefault="00127F80">
            <w:pPr>
              <w:pStyle w:val="TAL"/>
              <w:rPr>
                <w:lang w:eastAsia="ja-JP"/>
              </w:rPr>
            </w:pPr>
            <w:r>
              <w:rPr>
                <w:rFonts w:hint="eastAsia"/>
                <w:lang w:eastAsia="ja-JP"/>
              </w:rPr>
              <w:t>O</w:t>
            </w:r>
          </w:p>
        </w:tc>
        <w:tc>
          <w:tcPr>
            <w:tcW w:w="1022" w:type="dxa"/>
          </w:tcPr>
          <w:p w14:paraId="271941DF" w14:textId="77777777" w:rsidR="00E04904" w:rsidRDefault="00E04904">
            <w:pPr>
              <w:pStyle w:val="TAL"/>
              <w:rPr>
                <w:szCs w:val="18"/>
                <w:lang w:eastAsia="ja-JP"/>
              </w:rPr>
            </w:pPr>
          </w:p>
        </w:tc>
        <w:tc>
          <w:tcPr>
            <w:tcW w:w="1273" w:type="dxa"/>
          </w:tcPr>
          <w:p w14:paraId="0F00C4B5" w14:textId="77777777" w:rsidR="00E04904" w:rsidRDefault="00127F80">
            <w:pPr>
              <w:pStyle w:val="TAL"/>
              <w:rPr>
                <w:snapToGrid w:val="0"/>
                <w:lang w:eastAsia="ja-JP"/>
              </w:rPr>
            </w:pPr>
            <w:r>
              <w:rPr>
                <w:lang w:eastAsia="ja-JP"/>
              </w:rPr>
              <w:t>ENUMERATED (srb1, srb2, srb1&amp;2, ...)</w:t>
            </w:r>
          </w:p>
        </w:tc>
        <w:tc>
          <w:tcPr>
            <w:tcW w:w="2129" w:type="dxa"/>
          </w:tcPr>
          <w:p w14:paraId="2B870C2D" w14:textId="77777777" w:rsidR="00E04904" w:rsidRDefault="00127F80">
            <w:pPr>
              <w:pStyle w:val="TAL"/>
              <w:rPr>
                <w:lang w:eastAsia="ja-JP"/>
              </w:rPr>
            </w:pPr>
            <w:r>
              <w:rPr>
                <w:szCs w:val="18"/>
                <w:lang w:eastAsia="ja-JP"/>
              </w:rPr>
              <w:t>Indicates admitted SRBs release</w:t>
            </w:r>
          </w:p>
        </w:tc>
        <w:tc>
          <w:tcPr>
            <w:tcW w:w="1134" w:type="dxa"/>
          </w:tcPr>
          <w:p w14:paraId="76EAEB91" w14:textId="77777777" w:rsidR="00E04904" w:rsidRDefault="00127F80">
            <w:pPr>
              <w:pStyle w:val="TAC"/>
              <w:rPr>
                <w:lang w:eastAsia="ja-JP"/>
              </w:rPr>
            </w:pPr>
            <w:r>
              <w:rPr>
                <w:lang w:eastAsia="ja-JP"/>
              </w:rPr>
              <w:t>YES</w:t>
            </w:r>
          </w:p>
        </w:tc>
        <w:tc>
          <w:tcPr>
            <w:tcW w:w="1274" w:type="dxa"/>
          </w:tcPr>
          <w:p w14:paraId="2D5C15FC" w14:textId="77777777" w:rsidR="00E04904" w:rsidRDefault="00127F80">
            <w:pPr>
              <w:pStyle w:val="TAC"/>
              <w:rPr>
                <w:lang w:eastAsia="ja-JP"/>
              </w:rPr>
            </w:pPr>
            <w:r>
              <w:rPr>
                <w:lang w:eastAsia="ja-JP"/>
              </w:rPr>
              <w:t>ignore</w:t>
            </w:r>
          </w:p>
        </w:tc>
      </w:tr>
      <w:tr w:rsidR="00E04904" w14:paraId="7199CC7C" w14:textId="77777777">
        <w:tc>
          <w:tcPr>
            <w:tcW w:w="2578" w:type="dxa"/>
          </w:tcPr>
          <w:p w14:paraId="3FD45917" w14:textId="77777777" w:rsidR="00E04904" w:rsidRDefault="00127F80">
            <w:pPr>
              <w:pStyle w:val="TAL"/>
              <w:rPr>
                <w:lang w:eastAsia="ja-JP"/>
              </w:rPr>
            </w:pPr>
            <w:r>
              <w:rPr>
                <w:lang w:eastAsia="ja-JP"/>
              </w:rPr>
              <w:t>Criticality Diagnostics</w:t>
            </w:r>
          </w:p>
        </w:tc>
        <w:tc>
          <w:tcPr>
            <w:tcW w:w="1104" w:type="dxa"/>
          </w:tcPr>
          <w:p w14:paraId="506AA457" w14:textId="77777777" w:rsidR="00E04904" w:rsidRDefault="00127F80">
            <w:pPr>
              <w:pStyle w:val="TAL"/>
              <w:rPr>
                <w:lang w:eastAsia="ja-JP"/>
              </w:rPr>
            </w:pPr>
            <w:r>
              <w:rPr>
                <w:lang w:eastAsia="ja-JP"/>
              </w:rPr>
              <w:t>O</w:t>
            </w:r>
          </w:p>
        </w:tc>
        <w:tc>
          <w:tcPr>
            <w:tcW w:w="1022" w:type="dxa"/>
          </w:tcPr>
          <w:p w14:paraId="262F8768" w14:textId="77777777" w:rsidR="00E04904" w:rsidRDefault="00E04904">
            <w:pPr>
              <w:pStyle w:val="TAL"/>
              <w:rPr>
                <w:szCs w:val="18"/>
                <w:lang w:eastAsia="ja-JP"/>
              </w:rPr>
            </w:pPr>
          </w:p>
        </w:tc>
        <w:tc>
          <w:tcPr>
            <w:tcW w:w="1273" w:type="dxa"/>
          </w:tcPr>
          <w:p w14:paraId="086A668B" w14:textId="77777777" w:rsidR="00E04904" w:rsidRDefault="00127F80">
            <w:pPr>
              <w:pStyle w:val="TAL"/>
              <w:rPr>
                <w:snapToGrid w:val="0"/>
                <w:lang w:eastAsia="ja-JP"/>
              </w:rPr>
            </w:pPr>
            <w:r>
              <w:rPr>
                <w:lang w:eastAsia="ja-JP"/>
              </w:rPr>
              <w:t>9.2.3.3</w:t>
            </w:r>
          </w:p>
        </w:tc>
        <w:tc>
          <w:tcPr>
            <w:tcW w:w="2129" w:type="dxa"/>
          </w:tcPr>
          <w:p w14:paraId="74EC9A17" w14:textId="77777777" w:rsidR="00E04904" w:rsidRDefault="00E04904">
            <w:pPr>
              <w:pStyle w:val="TAL"/>
              <w:jc w:val="center"/>
              <w:rPr>
                <w:szCs w:val="18"/>
                <w:lang w:eastAsia="ja-JP"/>
              </w:rPr>
            </w:pPr>
          </w:p>
        </w:tc>
        <w:tc>
          <w:tcPr>
            <w:tcW w:w="1134" w:type="dxa"/>
          </w:tcPr>
          <w:p w14:paraId="33E05C04" w14:textId="77777777" w:rsidR="00E04904" w:rsidRDefault="00127F80">
            <w:pPr>
              <w:pStyle w:val="TAC"/>
              <w:rPr>
                <w:lang w:eastAsia="ja-JP"/>
              </w:rPr>
            </w:pPr>
            <w:r>
              <w:rPr>
                <w:lang w:eastAsia="ja-JP"/>
              </w:rPr>
              <w:t>YES</w:t>
            </w:r>
          </w:p>
        </w:tc>
        <w:tc>
          <w:tcPr>
            <w:tcW w:w="1274" w:type="dxa"/>
          </w:tcPr>
          <w:p w14:paraId="4136E270" w14:textId="77777777" w:rsidR="00E04904" w:rsidRDefault="00127F80">
            <w:pPr>
              <w:pStyle w:val="TAC"/>
              <w:rPr>
                <w:lang w:eastAsia="ja-JP"/>
              </w:rPr>
            </w:pPr>
            <w:r>
              <w:rPr>
                <w:lang w:eastAsia="ja-JP"/>
              </w:rPr>
              <w:t>ignore</w:t>
            </w:r>
          </w:p>
        </w:tc>
      </w:tr>
      <w:tr w:rsidR="00E04904" w14:paraId="1D1D58C8" w14:textId="77777777">
        <w:tc>
          <w:tcPr>
            <w:tcW w:w="2578" w:type="dxa"/>
          </w:tcPr>
          <w:p w14:paraId="34469D2B" w14:textId="77777777" w:rsidR="00E04904" w:rsidRDefault="00127F80">
            <w:pPr>
              <w:pStyle w:val="TAL"/>
              <w:rPr>
                <w:lang w:eastAsia="ja-JP"/>
              </w:rPr>
            </w:pPr>
            <w:r>
              <w:rPr>
                <w:lang w:eastAsia="ja-JP"/>
              </w:rPr>
              <w:t>Location Information at S-NODE</w:t>
            </w:r>
          </w:p>
        </w:tc>
        <w:tc>
          <w:tcPr>
            <w:tcW w:w="1104" w:type="dxa"/>
          </w:tcPr>
          <w:p w14:paraId="140858A9" w14:textId="77777777" w:rsidR="00E04904" w:rsidRDefault="00127F80">
            <w:pPr>
              <w:pStyle w:val="TAL"/>
              <w:rPr>
                <w:lang w:eastAsia="ja-JP"/>
              </w:rPr>
            </w:pPr>
            <w:r>
              <w:rPr>
                <w:lang w:eastAsia="ja-JP"/>
              </w:rPr>
              <w:t>O</w:t>
            </w:r>
          </w:p>
        </w:tc>
        <w:tc>
          <w:tcPr>
            <w:tcW w:w="1022" w:type="dxa"/>
          </w:tcPr>
          <w:p w14:paraId="1F3DFD4D" w14:textId="77777777" w:rsidR="00E04904" w:rsidRDefault="00E04904">
            <w:pPr>
              <w:pStyle w:val="TAL"/>
              <w:rPr>
                <w:szCs w:val="18"/>
                <w:lang w:eastAsia="ja-JP"/>
              </w:rPr>
            </w:pPr>
          </w:p>
        </w:tc>
        <w:tc>
          <w:tcPr>
            <w:tcW w:w="1273" w:type="dxa"/>
          </w:tcPr>
          <w:p w14:paraId="282B2567" w14:textId="77777777" w:rsidR="00E04904" w:rsidRDefault="00127F80">
            <w:pPr>
              <w:pStyle w:val="TAL"/>
              <w:rPr>
                <w:snapToGrid w:val="0"/>
                <w:lang w:eastAsia="ja-JP"/>
              </w:rPr>
            </w:pPr>
            <w:r>
              <w:rPr>
                <w:snapToGrid w:val="0"/>
                <w:lang w:eastAsia="ja-JP"/>
              </w:rPr>
              <w:t>Target Cell Global ID</w:t>
            </w:r>
          </w:p>
          <w:p w14:paraId="1A469D43" w14:textId="77777777" w:rsidR="00E04904" w:rsidRDefault="00127F80">
            <w:pPr>
              <w:pStyle w:val="TAL"/>
              <w:rPr>
                <w:lang w:eastAsia="ja-JP"/>
              </w:rPr>
            </w:pPr>
            <w:r>
              <w:rPr>
                <w:snapToGrid w:val="0"/>
                <w:lang w:eastAsia="ja-JP"/>
              </w:rPr>
              <w:t>9.2.3.25</w:t>
            </w:r>
          </w:p>
        </w:tc>
        <w:tc>
          <w:tcPr>
            <w:tcW w:w="2129" w:type="dxa"/>
          </w:tcPr>
          <w:p w14:paraId="220BD9B3" w14:textId="77777777" w:rsidR="00E04904" w:rsidRDefault="00127F80">
            <w:pPr>
              <w:pStyle w:val="TAL"/>
              <w:rPr>
                <w:szCs w:val="18"/>
                <w:lang w:eastAsia="ja-JP"/>
              </w:rPr>
            </w:pPr>
            <w:r>
              <w:rPr>
                <w:lang w:eastAsia="ja-JP"/>
              </w:rPr>
              <w:t>Contains information to support localisation of the UE</w:t>
            </w:r>
          </w:p>
        </w:tc>
        <w:tc>
          <w:tcPr>
            <w:tcW w:w="1134" w:type="dxa"/>
          </w:tcPr>
          <w:p w14:paraId="3BAB7102" w14:textId="77777777" w:rsidR="00E04904" w:rsidRDefault="00127F80">
            <w:pPr>
              <w:pStyle w:val="TAC"/>
              <w:rPr>
                <w:lang w:eastAsia="ja-JP"/>
              </w:rPr>
            </w:pPr>
            <w:r>
              <w:t>YES</w:t>
            </w:r>
          </w:p>
        </w:tc>
        <w:tc>
          <w:tcPr>
            <w:tcW w:w="1274" w:type="dxa"/>
          </w:tcPr>
          <w:p w14:paraId="3B1B306B" w14:textId="77777777" w:rsidR="00E04904" w:rsidRDefault="00127F80">
            <w:pPr>
              <w:pStyle w:val="TAC"/>
              <w:rPr>
                <w:lang w:eastAsia="ja-JP"/>
              </w:rPr>
            </w:pPr>
            <w:r>
              <w:rPr>
                <w:lang w:eastAsia="ja-JP"/>
              </w:rPr>
              <w:t>ignore</w:t>
            </w:r>
          </w:p>
        </w:tc>
      </w:tr>
      <w:tr w:rsidR="00E04904" w14:paraId="0290E5E2" w14:textId="77777777">
        <w:tc>
          <w:tcPr>
            <w:tcW w:w="2578" w:type="dxa"/>
          </w:tcPr>
          <w:p w14:paraId="09E3B751" w14:textId="77777777" w:rsidR="00E04904" w:rsidRDefault="00127F80">
            <w:pPr>
              <w:pStyle w:val="TAL"/>
              <w:rPr>
                <w:lang w:eastAsia="ja-JP"/>
              </w:rPr>
            </w:pPr>
            <w:r>
              <w:rPr>
                <w:lang w:eastAsia="ja-JP"/>
              </w:rPr>
              <w:t>MR-DC Resource Coordination Information</w:t>
            </w:r>
          </w:p>
        </w:tc>
        <w:tc>
          <w:tcPr>
            <w:tcW w:w="1104" w:type="dxa"/>
          </w:tcPr>
          <w:p w14:paraId="7FFC5CEA" w14:textId="77777777" w:rsidR="00E04904" w:rsidRDefault="00127F80">
            <w:pPr>
              <w:pStyle w:val="TAL"/>
              <w:rPr>
                <w:lang w:eastAsia="ja-JP"/>
              </w:rPr>
            </w:pPr>
            <w:r>
              <w:t>O</w:t>
            </w:r>
          </w:p>
        </w:tc>
        <w:tc>
          <w:tcPr>
            <w:tcW w:w="1022" w:type="dxa"/>
          </w:tcPr>
          <w:p w14:paraId="0F856995" w14:textId="77777777" w:rsidR="00E04904" w:rsidRDefault="00E04904">
            <w:pPr>
              <w:pStyle w:val="TAL"/>
              <w:rPr>
                <w:szCs w:val="18"/>
                <w:lang w:eastAsia="ja-JP"/>
              </w:rPr>
            </w:pPr>
          </w:p>
        </w:tc>
        <w:tc>
          <w:tcPr>
            <w:tcW w:w="1273" w:type="dxa"/>
          </w:tcPr>
          <w:p w14:paraId="0C303440" w14:textId="77777777" w:rsidR="00E04904" w:rsidRDefault="00127F80">
            <w:pPr>
              <w:pStyle w:val="TAL"/>
              <w:rPr>
                <w:snapToGrid w:val="0"/>
                <w:lang w:eastAsia="ja-JP"/>
              </w:rPr>
            </w:pPr>
            <w:r>
              <w:t>9.2.2.33</w:t>
            </w:r>
          </w:p>
        </w:tc>
        <w:tc>
          <w:tcPr>
            <w:tcW w:w="2129" w:type="dxa"/>
          </w:tcPr>
          <w:p w14:paraId="30513ACA" w14:textId="77777777" w:rsidR="00E04904" w:rsidRDefault="00127F80">
            <w:pPr>
              <w:pStyle w:val="TAL"/>
              <w:rPr>
                <w:lang w:eastAsia="ja-JP"/>
              </w:rPr>
            </w:pPr>
            <w:r>
              <w:t xml:space="preserve">Information used to coordinate resource utilisation between M-NG-RAN node and S-NG-RAN node. </w:t>
            </w:r>
          </w:p>
        </w:tc>
        <w:tc>
          <w:tcPr>
            <w:tcW w:w="1134" w:type="dxa"/>
          </w:tcPr>
          <w:p w14:paraId="3749326C" w14:textId="77777777" w:rsidR="00E04904" w:rsidRDefault="00127F80">
            <w:pPr>
              <w:pStyle w:val="TAC"/>
            </w:pPr>
            <w:r>
              <w:rPr>
                <w:lang w:eastAsia="zh-CN"/>
              </w:rPr>
              <w:t>YES</w:t>
            </w:r>
          </w:p>
        </w:tc>
        <w:tc>
          <w:tcPr>
            <w:tcW w:w="1274" w:type="dxa"/>
          </w:tcPr>
          <w:p w14:paraId="0E202750" w14:textId="77777777" w:rsidR="00E04904" w:rsidRDefault="00127F80">
            <w:pPr>
              <w:pStyle w:val="TAC"/>
              <w:rPr>
                <w:lang w:eastAsia="ja-JP"/>
              </w:rPr>
            </w:pPr>
            <w:r>
              <w:rPr>
                <w:lang w:eastAsia="zh-CN"/>
              </w:rPr>
              <w:t>Ignore</w:t>
            </w:r>
          </w:p>
        </w:tc>
      </w:tr>
      <w:bookmarkEnd w:id="119"/>
      <w:tr w:rsidR="00E04904" w14:paraId="76884989" w14:textId="77777777">
        <w:tc>
          <w:tcPr>
            <w:tcW w:w="2578" w:type="dxa"/>
          </w:tcPr>
          <w:p w14:paraId="0BCFBCF6" w14:textId="77777777" w:rsidR="00E04904" w:rsidRDefault="00127F80">
            <w:pPr>
              <w:pStyle w:val="TAL"/>
              <w:rPr>
                <w:lang w:eastAsia="ja-JP"/>
              </w:rPr>
            </w:pPr>
            <w:r>
              <w:rPr>
                <w:b/>
                <w:bCs/>
                <w:lang w:eastAsia="ja-JP"/>
              </w:rPr>
              <w:t>PDU Session Resources</w:t>
            </w:r>
            <w:r>
              <w:rPr>
                <w:b/>
                <w:bCs/>
                <w:lang w:eastAsia="zh-CN"/>
              </w:rPr>
              <w:t xml:space="preserve"> with Data Forwarding List</w:t>
            </w:r>
          </w:p>
        </w:tc>
        <w:tc>
          <w:tcPr>
            <w:tcW w:w="1104" w:type="dxa"/>
          </w:tcPr>
          <w:p w14:paraId="3B90E324" w14:textId="77777777" w:rsidR="00E04904" w:rsidRDefault="00E04904">
            <w:pPr>
              <w:pStyle w:val="TAL"/>
              <w:rPr>
                <w:lang w:eastAsia="ja-JP"/>
              </w:rPr>
            </w:pPr>
          </w:p>
        </w:tc>
        <w:tc>
          <w:tcPr>
            <w:tcW w:w="1022" w:type="dxa"/>
          </w:tcPr>
          <w:p w14:paraId="4066A845" w14:textId="77777777" w:rsidR="00E04904" w:rsidRDefault="00127F80">
            <w:pPr>
              <w:pStyle w:val="TAL"/>
              <w:rPr>
                <w:szCs w:val="18"/>
                <w:lang w:eastAsia="ja-JP"/>
              </w:rPr>
            </w:pPr>
            <w:r>
              <w:rPr>
                <w:i/>
                <w:szCs w:val="18"/>
                <w:lang w:eastAsia="ja-JP"/>
              </w:rPr>
              <w:t>0..1</w:t>
            </w:r>
          </w:p>
        </w:tc>
        <w:tc>
          <w:tcPr>
            <w:tcW w:w="1273" w:type="dxa"/>
          </w:tcPr>
          <w:p w14:paraId="3D524592" w14:textId="77777777" w:rsidR="00E04904" w:rsidRDefault="00E04904">
            <w:pPr>
              <w:pStyle w:val="TAL"/>
              <w:rPr>
                <w:lang w:eastAsia="ja-JP"/>
              </w:rPr>
            </w:pPr>
          </w:p>
        </w:tc>
        <w:tc>
          <w:tcPr>
            <w:tcW w:w="2129" w:type="dxa"/>
          </w:tcPr>
          <w:p w14:paraId="1843B81A" w14:textId="77777777" w:rsidR="00E04904" w:rsidRDefault="00E04904">
            <w:pPr>
              <w:pStyle w:val="TAL"/>
              <w:jc w:val="center"/>
              <w:rPr>
                <w:szCs w:val="18"/>
                <w:lang w:eastAsia="ja-JP"/>
              </w:rPr>
            </w:pPr>
          </w:p>
        </w:tc>
        <w:tc>
          <w:tcPr>
            <w:tcW w:w="1134" w:type="dxa"/>
          </w:tcPr>
          <w:p w14:paraId="78FA6A8D" w14:textId="77777777" w:rsidR="00E04904" w:rsidRDefault="00127F80">
            <w:pPr>
              <w:pStyle w:val="TAC"/>
              <w:rPr>
                <w:lang w:eastAsia="ja-JP"/>
              </w:rPr>
            </w:pPr>
            <w:r>
              <w:rPr>
                <w:rFonts w:hint="eastAsia"/>
                <w:lang w:eastAsia="zh-CN"/>
              </w:rPr>
              <w:t>YES</w:t>
            </w:r>
          </w:p>
        </w:tc>
        <w:tc>
          <w:tcPr>
            <w:tcW w:w="1274" w:type="dxa"/>
          </w:tcPr>
          <w:p w14:paraId="39D68A66" w14:textId="77777777" w:rsidR="00E04904" w:rsidRDefault="00127F80">
            <w:pPr>
              <w:pStyle w:val="TAC"/>
              <w:rPr>
                <w:lang w:eastAsia="ja-JP"/>
              </w:rPr>
            </w:pPr>
            <w:r>
              <w:rPr>
                <w:rFonts w:hint="eastAsia"/>
                <w:lang w:eastAsia="zh-CN"/>
              </w:rPr>
              <w:t>ignore</w:t>
            </w:r>
          </w:p>
        </w:tc>
      </w:tr>
      <w:tr w:rsidR="00E04904" w14:paraId="4C034D56" w14:textId="77777777">
        <w:tc>
          <w:tcPr>
            <w:tcW w:w="2578" w:type="dxa"/>
          </w:tcPr>
          <w:p w14:paraId="657A0ED8" w14:textId="77777777" w:rsidR="00E04904" w:rsidRDefault="00127F80">
            <w:pPr>
              <w:pStyle w:val="TAL"/>
              <w:ind w:left="113"/>
              <w:rPr>
                <w:b/>
              </w:rPr>
            </w:pPr>
            <w:r>
              <w:rPr>
                <w:b/>
              </w:rPr>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104" w:type="dxa"/>
          </w:tcPr>
          <w:p w14:paraId="16985AE6" w14:textId="77777777" w:rsidR="00E04904" w:rsidRDefault="00127F80">
            <w:pPr>
              <w:pStyle w:val="TAL"/>
              <w:rPr>
                <w:lang w:eastAsia="ja-JP"/>
              </w:rPr>
            </w:pPr>
            <w:r>
              <w:rPr>
                <w:rFonts w:hint="eastAsia"/>
                <w:lang w:eastAsia="zh-CN"/>
              </w:rPr>
              <w:t>M</w:t>
            </w:r>
          </w:p>
        </w:tc>
        <w:tc>
          <w:tcPr>
            <w:tcW w:w="1022" w:type="dxa"/>
          </w:tcPr>
          <w:p w14:paraId="6DE3E8A4" w14:textId="77777777" w:rsidR="00E04904" w:rsidRDefault="00E04904">
            <w:pPr>
              <w:pStyle w:val="TAL"/>
              <w:rPr>
                <w:i/>
                <w:szCs w:val="18"/>
                <w:lang w:eastAsia="ja-JP"/>
              </w:rPr>
            </w:pPr>
          </w:p>
        </w:tc>
        <w:tc>
          <w:tcPr>
            <w:tcW w:w="1273" w:type="dxa"/>
          </w:tcPr>
          <w:p w14:paraId="5B60D988" w14:textId="77777777" w:rsidR="00E04904" w:rsidRDefault="00127F80">
            <w:pPr>
              <w:pStyle w:val="TAL"/>
              <w:rPr>
                <w:lang w:eastAsia="ja-JP"/>
              </w:rPr>
            </w:pPr>
            <w:r>
              <w:rPr>
                <w:lang w:eastAsia="ja-JP"/>
              </w:rPr>
              <w:t>PDU session List with data forwarding request info</w:t>
            </w:r>
          </w:p>
          <w:p w14:paraId="2D861D49" w14:textId="77777777" w:rsidR="00E04904" w:rsidRDefault="00127F80">
            <w:pPr>
              <w:pStyle w:val="TAL"/>
              <w:rPr>
                <w:lang w:eastAsia="ja-JP"/>
              </w:rPr>
            </w:pPr>
            <w:r>
              <w:rPr>
                <w:lang w:eastAsia="ja-JP"/>
              </w:rPr>
              <w:t>9.2.1.24</w:t>
            </w:r>
          </w:p>
        </w:tc>
        <w:tc>
          <w:tcPr>
            <w:tcW w:w="2129" w:type="dxa"/>
          </w:tcPr>
          <w:p w14:paraId="0D1E3C0F" w14:textId="77777777" w:rsidR="00E04904" w:rsidRDefault="00E04904">
            <w:pPr>
              <w:pStyle w:val="TAL"/>
              <w:rPr>
                <w:lang w:eastAsia="ja-JP"/>
              </w:rPr>
            </w:pPr>
          </w:p>
        </w:tc>
        <w:tc>
          <w:tcPr>
            <w:tcW w:w="1134" w:type="dxa"/>
          </w:tcPr>
          <w:p w14:paraId="5BF2CA50" w14:textId="77777777" w:rsidR="00E04904" w:rsidRDefault="00127F80">
            <w:pPr>
              <w:pStyle w:val="TAC"/>
              <w:rPr>
                <w:lang w:eastAsia="ja-JP"/>
              </w:rPr>
            </w:pPr>
            <w:r>
              <w:rPr>
                <w:bCs/>
                <w:lang w:eastAsia="ja-JP"/>
              </w:rPr>
              <w:t>–</w:t>
            </w:r>
          </w:p>
        </w:tc>
        <w:tc>
          <w:tcPr>
            <w:tcW w:w="1274" w:type="dxa"/>
          </w:tcPr>
          <w:p w14:paraId="0C48481E" w14:textId="77777777" w:rsidR="00E04904" w:rsidRDefault="00E04904">
            <w:pPr>
              <w:pStyle w:val="TAC"/>
              <w:rPr>
                <w:lang w:eastAsia="ja-JP"/>
              </w:rPr>
            </w:pPr>
          </w:p>
        </w:tc>
      </w:tr>
      <w:tr w:rsidR="00E04904" w14:paraId="1015E247" w14:textId="77777777">
        <w:tc>
          <w:tcPr>
            <w:tcW w:w="2578" w:type="dxa"/>
            <w:tcBorders>
              <w:top w:val="single" w:sz="4" w:space="0" w:color="auto"/>
              <w:left w:val="single" w:sz="4" w:space="0" w:color="auto"/>
              <w:bottom w:val="single" w:sz="4" w:space="0" w:color="auto"/>
              <w:right w:val="single" w:sz="4" w:space="0" w:color="auto"/>
            </w:tcBorders>
          </w:tcPr>
          <w:p w14:paraId="35BABD0D" w14:textId="77777777" w:rsidR="00E04904" w:rsidRDefault="00127F80">
            <w:pPr>
              <w:pStyle w:val="TAL"/>
              <w:ind w:left="113"/>
              <w:rPr>
                <w:b/>
              </w:rPr>
            </w:pPr>
            <w:r>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7F36946" w14:textId="77777777" w:rsidR="00E04904" w:rsidRDefault="00127F80">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01A7C32" w14:textId="77777777" w:rsidR="00E04904" w:rsidRDefault="00E04904">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31B54DF" w14:textId="77777777" w:rsidR="00E04904" w:rsidRDefault="00127F80">
            <w:pPr>
              <w:pStyle w:val="TAL"/>
              <w:rPr>
                <w:lang w:eastAsia="ja-JP"/>
              </w:rPr>
            </w:pPr>
            <w:r>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4A93A629" w14:textId="77777777" w:rsidR="00E04904" w:rsidRDefault="00E0490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5A40C0" w14:textId="77777777" w:rsidR="00E04904" w:rsidRDefault="00127F80">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72C5AA" w14:textId="77777777" w:rsidR="00E04904" w:rsidRDefault="00127F80">
            <w:pPr>
              <w:pStyle w:val="TAC"/>
              <w:rPr>
                <w:lang w:eastAsia="ja-JP"/>
              </w:rPr>
            </w:pPr>
            <w:r>
              <w:rPr>
                <w:lang w:eastAsia="ja-JP"/>
              </w:rPr>
              <w:t>reject</w:t>
            </w:r>
          </w:p>
        </w:tc>
      </w:tr>
      <w:tr w:rsidR="00E04904" w14:paraId="7FE836CD" w14:textId="77777777">
        <w:tc>
          <w:tcPr>
            <w:tcW w:w="2578" w:type="dxa"/>
            <w:tcBorders>
              <w:top w:val="single" w:sz="4" w:space="0" w:color="auto"/>
              <w:left w:val="single" w:sz="4" w:space="0" w:color="auto"/>
              <w:bottom w:val="single" w:sz="4" w:space="0" w:color="auto"/>
              <w:right w:val="single" w:sz="4" w:space="0" w:color="auto"/>
            </w:tcBorders>
          </w:tcPr>
          <w:p w14:paraId="32967744" w14:textId="77777777" w:rsidR="00E04904" w:rsidRDefault="00127F80">
            <w:pPr>
              <w:pStyle w:val="TAL"/>
              <w:ind w:left="113"/>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516A2B64" w14:textId="77777777" w:rsidR="00E04904" w:rsidRDefault="00127F80">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10F844D" w14:textId="77777777" w:rsidR="00E04904" w:rsidRDefault="00E04904">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B536A2A" w14:textId="77777777" w:rsidR="00E04904" w:rsidRDefault="00127F80">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tcPr>
          <w:p w14:paraId="4A1CD88D" w14:textId="77777777" w:rsidR="00E04904" w:rsidRDefault="00127F80">
            <w:pPr>
              <w:pStyle w:val="TAL"/>
              <w:rPr>
                <w:lang w:eastAsia="ja-JP"/>
              </w:rPr>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4FAC6679" w14:textId="77777777" w:rsidR="00E04904" w:rsidRDefault="00127F80">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41437" w14:textId="77777777" w:rsidR="00E04904" w:rsidRDefault="00127F80">
            <w:pPr>
              <w:pStyle w:val="TAC"/>
              <w:rPr>
                <w:lang w:eastAsia="zh-CN"/>
              </w:rPr>
            </w:pPr>
            <w:r>
              <w:rPr>
                <w:rFonts w:hint="eastAsia"/>
                <w:lang w:eastAsia="zh-CN"/>
              </w:rPr>
              <w:t>i</w:t>
            </w:r>
            <w:r>
              <w:rPr>
                <w:lang w:eastAsia="zh-CN"/>
              </w:rPr>
              <w:t>gnore</w:t>
            </w:r>
          </w:p>
        </w:tc>
      </w:tr>
      <w:tr w:rsidR="00E04904" w14:paraId="43672350" w14:textId="77777777">
        <w:tc>
          <w:tcPr>
            <w:tcW w:w="2578" w:type="dxa"/>
            <w:tcBorders>
              <w:top w:val="single" w:sz="4" w:space="0" w:color="auto"/>
              <w:left w:val="single" w:sz="4" w:space="0" w:color="auto"/>
              <w:bottom w:val="single" w:sz="4" w:space="0" w:color="auto"/>
              <w:right w:val="single" w:sz="4" w:space="0" w:color="auto"/>
            </w:tcBorders>
          </w:tcPr>
          <w:p w14:paraId="0A8B58DA" w14:textId="77777777" w:rsidR="00E04904" w:rsidRDefault="00127F80">
            <w:pPr>
              <w:pStyle w:val="TAL"/>
              <w:ind w:left="113"/>
            </w:pPr>
            <w:r>
              <w:rPr>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tcPr>
          <w:p w14:paraId="1EDC58C5" w14:textId="77777777" w:rsidR="00E04904" w:rsidRDefault="00127F80">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46528A" w14:textId="77777777" w:rsidR="00E04904" w:rsidRDefault="00E04904">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D92ADC" w14:textId="77777777" w:rsidR="00E04904" w:rsidRDefault="00127F80">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tcPr>
          <w:p w14:paraId="704E12A2" w14:textId="77777777" w:rsidR="00E04904" w:rsidRDefault="00127F80">
            <w:pPr>
              <w:pStyle w:val="TAL"/>
              <w:rPr>
                <w:lang w:eastAsia="ja-JP"/>
              </w:rPr>
            </w:pPr>
            <w:r>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E2DD373" w14:textId="77777777" w:rsidR="00E04904" w:rsidRDefault="00127F80">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15D3B2" w14:textId="77777777" w:rsidR="00E04904" w:rsidRDefault="00127F80">
            <w:pPr>
              <w:pStyle w:val="TAC"/>
              <w:rPr>
                <w:lang w:eastAsia="zh-CN"/>
              </w:rPr>
            </w:pPr>
            <w:r>
              <w:rPr>
                <w:lang w:eastAsia="zh-CN"/>
              </w:rPr>
              <w:t>ignore</w:t>
            </w:r>
          </w:p>
        </w:tc>
      </w:tr>
      <w:tr w:rsidR="00E04904" w14:paraId="5FD2260C" w14:textId="77777777">
        <w:trPr>
          <w:ins w:id="120" w:author="ZTE" w:date="2020-12-29T18:19:00Z"/>
        </w:trPr>
        <w:tc>
          <w:tcPr>
            <w:tcW w:w="2578" w:type="dxa"/>
            <w:tcBorders>
              <w:top w:val="single" w:sz="4" w:space="0" w:color="auto"/>
              <w:left w:val="single" w:sz="4" w:space="0" w:color="auto"/>
              <w:bottom w:val="single" w:sz="4" w:space="0" w:color="auto"/>
              <w:right w:val="single" w:sz="4" w:space="0" w:color="auto"/>
            </w:tcBorders>
          </w:tcPr>
          <w:p w14:paraId="66C2911F" w14:textId="77777777" w:rsidR="00E04904" w:rsidRDefault="00127F80">
            <w:pPr>
              <w:pStyle w:val="TAL"/>
              <w:ind w:left="113"/>
              <w:rPr>
                <w:ins w:id="121" w:author="ZTE" w:date="2020-12-29T18:19:00Z"/>
                <w:lang w:eastAsia="ja-JP"/>
              </w:rPr>
            </w:pPr>
            <w:ins w:id="122" w:author="ZTE" w:date="2020-12-29T18:19:00Z">
              <w:r>
                <w:t xml:space="preserve">Conditional PScell Modification </w:t>
              </w:r>
            </w:ins>
            <w:ins w:id="123" w:author="ZTE" w:date="2020-12-29T18:20:00Z">
              <w:r>
                <w:t>response</w:t>
              </w:r>
            </w:ins>
          </w:p>
        </w:tc>
        <w:tc>
          <w:tcPr>
            <w:tcW w:w="1104" w:type="dxa"/>
            <w:tcBorders>
              <w:top w:val="single" w:sz="4" w:space="0" w:color="auto"/>
              <w:left w:val="single" w:sz="4" w:space="0" w:color="auto"/>
              <w:bottom w:val="single" w:sz="4" w:space="0" w:color="auto"/>
              <w:right w:val="single" w:sz="4" w:space="0" w:color="auto"/>
            </w:tcBorders>
          </w:tcPr>
          <w:p w14:paraId="51464307" w14:textId="77777777" w:rsidR="00E04904" w:rsidRDefault="00127F80">
            <w:pPr>
              <w:pStyle w:val="TAL"/>
              <w:rPr>
                <w:ins w:id="124" w:author="ZTE" w:date="2020-12-29T18:19:00Z"/>
                <w:lang w:eastAsia="ja-JP"/>
              </w:rPr>
            </w:pPr>
            <w:ins w:id="125" w:author="ZTE" w:date="2020-12-29T18:1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F864B8C" w14:textId="77777777" w:rsidR="00E04904" w:rsidRDefault="00E04904">
            <w:pPr>
              <w:pStyle w:val="TAL"/>
              <w:rPr>
                <w:ins w:id="126" w:author="ZTE" w:date="2020-12-29T18:1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E0CF1D5" w14:textId="77777777" w:rsidR="00E04904" w:rsidRDefault="00127F80">
            <w:pPr>
              <w:pStyle w:val="TAL"/>
              <w:rPr>
                <w:ins w:id="127" w:author="ZTE" w:date="2020-12-29T18:19:00Z"/>
              </w:rPr>
            </w:pPr>
            <w:ins w:id="128" w:author="ZTE" w:date="2020-12-29T18:33:00Z">
              <w:r>
                <w:rPr>
                  <w:lang w:eastAsia="ja-JP"/>
                </w:rPr>
                <w:t>9.2.3.xx</w:t>
              </w:r>
            </w:ins>
            <w:ins w:id="129" w:author="ZTE" w:date="2020-12-29T18:35:00Z">
              <w:r>
                <w:rPr>
                  <w:lang w:eastAsia="ja-JP"/>
                </w:rPr>
                <w:t>2</w:t>
              </w:r>
            </w:ins>
          </w:p>
        </w:tc>
        <w:tc>
          <w:tcPr>
            <w:tcW w:w="2129" w:type="dxa"/>
            <w:tcBorders>
              <w:top w:val="single" w:sz="4" w:space="0" w:color="auto"/>
              <w:left w:val="single" w:sz="4" w:space="0" w:color="auto"/>
              <w:bottom w:val="single" w:sz="4" w:space="0" w:color="auto"/>
              <w:right w:val="single" w:sz="4" w:space="0" w:color="auto"/>
            </w:tcBorders>
          </w:tcPr>
          <w:p w14:paraId="41A64628" w14:textId="77777777" w:rsidR="00E04904" w:rsidRDefault="00E04904">
            <w:pPr>
              <w:pStyle w:val="TAL"/>
              <w:rPr>
                <w:ins w:id="130" w:author="ZTE" w:date="2020-12-29T18:1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DE34D7" w14:textId="77777777" w:rsidR="00E04904" w:rsidRDefault="00127F80">
            <w:pPr>
              <w:pStyle w:val="TAC"/>
              <w:rPr>
                <w:ins w:id="131" w:author="ZTE" w:date="2020-12-29T18:19:00Z"/>
                <w:lang w:eastAsia="ja-JP"/>
              </w:rPr>
            </w:pPr>
            <w:ins w:id="132" w:author="ZTE" w:date="2020-12-29T18:19: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19DDA72" w14:textId="77777777" w:rsidR="00E04904" w:rsidRDefault="00127F80">
            <w:pPr>
              <w:pStyle w:val="TAC"/>
              <w:rPr>
                <w:ins w:id="133" w:author="ZTE" w:date="2020-12-29T18:19:00Z"/>
                <w:lang w:eastAsia="zh-CN"/>
              </w:rPr>
            </w:pPr>
            <w:ins w:id="134" w:author="ZTE" w:date="2020-12-29T19:31:00Z">
              <w:r>
                <w:rPr>
                  <w:rFonts w:hint="eastAsia"/>
                  <w:lang w:eastAsia="zh-CN"/>
                </w:rPr>
                <w:t>ignore</w:t>
              </w:r>
            </w:ins>
          </w:p>
        </w:tc>
      </w:tr>
    </w:tbl>
    <w:p w14:paraId="1C0A8403" w14:textId="77777777" w:rsidR="00E04904" w:rsidRDefault="00E0490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04904" w14:paraId="6F187361" w14:textId="77777777">
        <w:tc>
          <w:tcPr>
            <w:tcW w:w="3686" w:type="dxa"/>
          </w:tcPr>
          <w:p w14:paraId="5A771EE9" w14:textId="77777777" w:rsidR="00E04904" w:rsidRDefault="00127F80">
            <w:pPr>
              <w:pStyle w:val="TAH"/>
              <w:rPr>
                <w:lang w:eastAsia="ja-JP"/>
              </w:rPr>
            </w:pPr>
            <w:r>
              <w:rPr>
                <w:lang w:eastAsia="ja-JP"/>
              </w:rPr>
              <w:t>Range bound</w:t>
            </w:r>
          </w:p>
        </w:tc>
        <w:tc>
          <w:tcPr>
            <w:tcW w:w="5670" w:type="dxa"/>
          </w:tcPr>
          <w:p w14:paraId="26E9B6D9" w14:textId="77777777" w:rsidR="00E04904" w:rsidRDefault="00127F80">
            <w:pPr>
              <w:pStyle w:val="TAH"/>
              <w:rPr>
                <w:lang w:eastAsia="ja-JP"/>
              </w:rPr>
            </w:pPr>
            <w:r>
              <w:rPr>
                <w:lang w:eastAsia="ja-JP"/>
              </w:rPr>
              <w:t>Explanation</w:t>
            </w:r>
          </w:p>
        </w:tc>
      </w:tr>
      <w:tr w:rsidR="00E04904" w14:paraId="5BE0F18E" w14:textId="77777777">
        <w:tc>
          <w:tcPr>
            <w:tcW w:w="3686" w:type="dxa"/>
          </w:tcPr>
          <w:p w14:paraId="180F3432" w14:textId="77777777" w:rsidR="00E04904" w:rsidRDefault="00127F80">
            <w:pPr>
              <w:pStyle w:val="TAL"/>
              <w:rPr>
                <w:lang w:eastAsia="ja-JP"/>
              </w:rPr>
            </w:pPr>
            <w:r>
              <w:rPr>
                <w:lang w:eastAsia="ja-JP"/>
              </w:rPr>
              <w:t>maxnoof</w:t>
            </w:r>
            <w:r>
              <w:t>PDUSessions</w:t>
            </w:r>
          </w:p>
        </w:tc>
        <w:tc>
          <w:tcPr>
            <w:tcW w:w="5670" w:type="dxa"/>
          </w:tcPr>
          <w:p w14:paraId="1A5221A2" w14:textId="77777777" w:rsidR="00E04904" w:rsidRDefault="00127F80">
            <w:pPr>
              <w:pStyle w:val="TAL"/>
              <w:rPr>
                <w:lang w:eastAsia="ja-JP"/>
              </w:rPr>
            </w:pPr>
            <w:r>
              <w:rPr>
                <w:lang w:eastAsia="ja-JP"/>
              </w:rPr>
              <w:t>Maximum no. of PDU sessions. Value is 256</w:t>
            </w:r>
          </w:p>
        </w:tc>
      </w:tr>
    </w:tbl>
    <w:p w14:paraId="5F9FCD25" w14:textId="77777777" w:rsidR="00E04904" w:rsidRDefault="00E04904"/>
    <w:p w14:paraId="108DE840" w14:textId="77777777" w:rsidR="00E04904" w:rsidRDefault="00127F80">
      <w:pPr>
        <w:rPr>
          <w:b/>
          <w:color w:val="0070C0"/>
          <w:sz w:val="22"/>
          <w:szCs w:val="22"/>
        </w:rPr>
      </w:pPr>
      <w:r>
        <w:rPr>
          <w:b/>
          <w:color w:val="0070C0"/>
          <w:sz w:val="22"/>
          <w:szCs w:val="22"/>
        </w:rPr>
        <w:t>-----------------------------------------------------Next change-----------------------------------------------------------</w:t>
      </w:r>
    </w:p>
    <w:p w14:paraId="2F1390A1" w14:textId="77777777" w:rsidR="00E04904" w:rsidRDefault="00E04904"/>
    <w:p w14:paraId="1CA03EDE" w14:textId="77777777" w:rsidR="00E04904" w:rsidRDefault="00127F80">
      <w:pPr>
        <w:pStyle w:val="4"/>
      </w:pPr>
      <w:bookmarkStart w:id="135" w:name="_Toc20955199"/>
      <w:bookmarkStart w:id="136" w:name="_Toc29991394"/>
      <w:bookmarkStart w:id="137" w:name="_Toc58484151"/>
      <w:bookmarkStart w:id="138" w:name="_Toc51850591"/>
      <w:bookmarkStart w:id="139" w:name="_Toc45107892"/>
      <w:bookmarkStart w:id="140" w:name="_Toc45901512"/>
      <w:bookmarkStart w:id="141" w:name="_Toc56693594"/>
      <w:bookmarkStart w:id="142" w:name="_Toc36555794"/>
      <w:bookmarkStart w:id="143" w:name="_Toc44497504"/>
      <w:r>
        <w:t>9.1.2.8</w:t>
      </w:r>
      <w:r>
        <w:tab/>
        <w:t>S-NODE MODIFICATION REQUIRED</w:t>
      </w:r>
      <w:bookmarkEnd w:id="135"/>
      <w:bookmarkEnd w:id="136"/>
      <w:bookmarkEnd w:id="137"/>
      <w:bookmarkEnd w:id="138"/>
      <w:bookmarkEnd w:id="139"/>
      <w:bookmarkEnd w:id="140"/>
      <w:bookmarkEnd w:id="141"/>
      <w:bookmarkEnd w:id="142"/>
      <w:bookmarkEnd w:id="143"/>
    </w:p>
    <w:p w14:paraId="4A987DF9" w14:textId="77777777" w:rsidR="00E04904" w:rsidRDefault="00127F80">
      <w:r>
        <w:t>This message is sent by the S-NG-RAN node to the M-NG-RAN node to request the modification of S-NG-RAN node resources for a specific UE.</w:t>
      </w:r>
    </w:p>
    <w:p w14:paraId="5725A38E" w14:textId="77777777" w:rsidR="00E04904" w:rsidRDefault="00127F80">
      <w:r>
        <w:lastRenderedPageBreak/>
        <w:t xml:space="preserve">Direction: S-NG-RAN node </w:t>
      </w:r>
      <w:r>
        <w:sym w:font="Symbol" w:char="F0AE"/>
      </w:r>
      <w: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4"/>
        <w:gridCol w:w="1103"/>
        <w:gridCol w:w="1027"/>
        <w:gridCol w:w="1276"/>
        <w:gridCol w:w="2268"/>
        <w:gridCol w:w="1080"/>
        <w:gridCol w:w="1142"/>
      </w:tblGrid>
      <w:tr w:rsidR="00E04904" w14:paraId="01251118" w14:textId="77777777">
        <w:tc>
          <w:tcPr>
            <w:tcW w:w="2574" w:type="dxa"/>
          </w:tcPr>
          <w:p w14:paraId="5A006037" w14:textId="77777777" w:rsidR="00E04904" w:rsidRDefault="00127F80">
            <w:pPr>
              <w:pStyle w:val="TAH"/>
              <w:rPr>
                <w:lang w:eastAsia="ja-JP"/>
              </w:rPr>
            </w:pPr>
            <w:r>
              <w:rPr>
                <w:lang w:eastAsia="ja-JP"/>
              </w:rPr>
              <w:lastRenderedPageBreak/>
              <w:t>IE/Group Name</w:t>
            </w:r>
          </w:p>
        </w:tc>
        <w:tc>
          <w:tcPr>
            <w:tcW w:w="1103" w:type="dxa"/>
          </w:tcPr>
          <w:p w14:paraId="5B7811D1" w14:textId="77777777" w:rsidR="00E04904" w:rsidRDefault="00127F80">
            <w:pPr>
              <w:pStyle w:val="TAH"/>
              <w:rPr>
                <w:lang w:eastAsia="ja-JP"/>
              </w:rPr>
            </w:pPr>
            <w:r>
              <w:rPr>
                <w:lang w:eastAsia="ja-JP"/>
              </w:rPr>
              <w:t>Presence</w:t>
            </w:r>
          </w:p>
        </w:tc>
        <w:tc>
          <w:tcPr>
            <w:tcW w:w="1027" w:type="dxa"/>
          </w:tcPr>
          <w:p w14:paraId="28507816" w14:textId="77777777" w:rsidR="00E04904" w:rsidRDefault="00127F80">
            <w:pPr>
              <w:pStyle w:val="TAH"/>
              <w:rPr>
                <w:lang w:eastAsia="ja-JP"/>
              </w:rPr>
            </w:pPr>
            <w:r>
              <w:rPr>
                <w:lang w:eastAsia="ja-JP"/>
              </w:rPr>
              <w:t>Range</w:t>
            </w:r>
          </w:p>
        </w:tc>
        <w:tc>
          <w:tcPr>
            <w:tcW w:w="1276" w:type="dxa"/>
          </w:tcPr>
          <w:p w14:paraId="321BB2D1" w14:textId="77777777" w:rsidR="00E04904" w:rsidRDefault="00127F80">
            <w:pPr>
              <w:pStyle w:val="TAH"/>
              <w:rPr>
                <w:lang w:eastAsia="ja-JP"/>
              </w:rPr>
            </w:pPr>
            <w:r>
              <w:rPr>
                <w:lang w:eastAsia="ja-JP"/>
              </w:rPr>
              <w:t>IE type and reference</w:t>
            </w:r>
          </w:p>
        </w:tc>
        <w:tc>
          <w:tcPr>
            <w:tcW w:w="2268" w:type="dxa"/>
          </w:tcPr>
          <w:p w14:paraId="6BA7D90F" w14:textId="77777777" w:rsidR="00E04904" w:rsidRDefault="00127F80">
            <w:pPr>
              <w:pStyle w:val="TAH"/>
              <w:rPr>
                <w:lang w:eastAsia="ja-JP"/>
              </w:rPr>
            </w:pPr>
            <w:r>
              <w:rPr>
                <w:lang w:eastAsia="ja-JP"/>
              </w:rPr>
              <w:t>Semantics description</w:t>
            </w:r>
          </w:p>
        </w:tc>
        <w:tc>
          <w:tcPr>
            <w:tcW w:w="1080" w:type="dxa"/>
          </w:tcPr>
          <w:p w14:paraId="213F0C30" w14:textId="77777777" w:rsidR="00E04904" w:rsidRDefault="00127F80">
            <w:pPr>
              <w:pStyle w:val="TAH"/>
              <w:rPr>
                <w:b w:val="0"/>
                <w:lang w:eastAsia="ja-JP"/>
              </w:rPr>
            </w:pPr>
            <w:r>
              <w:rPr>
                <w:lang w:eastAsia="ja-JP"/>
              </w:rPr>
              <w:t>Criticality</w:t>
            </w:r>
          </w:p>
        </w:tc>
        <w:tc>
          <w:tcPr>
            <w:tcW w:w="1142" w:type="dxa"/>
          </w:tcPr>
          <w:p w14:paraId="0AC34B1B" w14:textId="77777777" w:rsidR="00E04904" w:rsidRDefault="00127F80">
            <w:pPr>
              <w:pStyle w:val="TAH"/>
              <w:rPr>
                <w:b w:val="0"/>
                <w:lang w:eastAsia="ja-JP"/>
              </w:rPr>
            </w:pPr>
            <w:r>
              <w:rPr>
                <w:lang w:eastAsia="ja-JP"/>
              </w:rPr>
              <w:t>Assigned Criticality</w:t>
            </w:r>
          </w:p>
        </w:tc>
      </w:tr>
      <w:tr w:rsidR="00E04904" w14:paraId="6D44DE1E" w14:textId="77777777">
        <w:tc>
          <w:tcPr>
            <w:tcW w:w="2574" w:type="dxa"/>
          </w:tcPr>
          <w:p w14:paraId="060D87BC" w14:textId="77777777" w:rsidR="00E04904" w:rsidRDefault="00127F80">
            <w:pPr>
              <w:pStyle w:val="TAL"/>
              <w:rPr>
                <w:lang w:eastAsia="ja-JP"/>
              </w:rPr>
            </w:pPr>
            <w:r>
              <w:rPr>
                <w:lang w:eastAsia="ja-JP"/>
              </w:rPr>
              <w:t>Message Type</w:t>
            </w:r>
          </w:p>
        </w:tc>
        <w:tc>
          <w:tcPr>
            <w:tcW w:w="1103" w:type="dxa"/>
          </w:tcPr>
          <w:p w14:paraId="501CEBBF" w14:textId="77777777" w:rsidR="00E04904" w:rsidRDefault="00127F80">
            <w:pPr>
              <w:pStyle w:val="TAL"/>
              <w:rPr>
                <w:lang w:eastAsia="ja-JP"/>
              </w:rPr>
            </w:pPr>
            <w:r>
              <w:rPr>
                <w:lang w:eastAsia="ja-JP"/>
              </w:rPr>
              <w:t>M</w:t>
            </w:r>
          </w:p>
        </w:tc>
        <w:tc>
          <w:tcPr>
            <w:tcW w:w="1027" w:type="dxa"/>
          </w:tcPr>
          <w:p w14:paraId="008CE96C" w14:textId="77777777" w:rsidR="00E04904" w:rsidRDefault="00E04904">
            <w:pPr>
              <w:pStyle w:val="TAL"/>
              <w:rPr>
                <w:lang w:eastAsia="ja-JP"/>
              </w:rPr>
            </w:pPr>
          </w:p>
        </w:tc>
        <w:tc>
          <w:tcPr>
            <w:tcW w:w="1276" w:type="dxa"/>
          </w:tcPr>
          <w:p w14:paraId="38E37F18" w14:textId="77777777" w:rsidR="00E04904" w:rsidRDefault="00127F80">
            <w:pPr>
              <w:pStyle w:val="TAL"/>
              <w:rPr>
                <w:lang w:eastAsia="ja-JP"/>
              </w:rPr>
            </w:pPr>
            <w:r>
              <w:rPr>
                <w:lang w:eastAsia="ja-JP"/>
              </w:rPr>
              <w:t>9.2.3.1</w:t>
            </w:r>
          </w:p>
        </w:tc>
        <w:tc>
          <w:tcPr>
            <w:tcW w:w="2268" w:type="dxa"/>
          </w:tcPr>
          <w:p w14:paraId="0A8F91AB" w14:textId="77777777" w:rsidR="00E04904" w:rsidRDefault="00E04904">
            <w:pPr>
              <w:pStyle w:val="TAL"/>
              <w:rPr>
                <w:lang w:eastAsia="ja-JP"/>
              </w:rPr>
            </w:pPr>
          </w:p>
        </w:tc>
        <w:tc>
          <w:tcPr>
            <w:tcW w:w="1080" w:type="dxa"/>
          </w:tcPr>
          <w:p w14:paraId="40D3F2CF" w14:textId="77777777" w:rsidR="00E04904" w:rsidRDefault="00127F80">
            <w:pPr>
              <w:pStyle w:val="TAC"/>
              <w:rPr>
                <w:lang w:eastAsia="ja-JP"/>
              </w:rPr>
            </w:pPr>
            <w:r>
              <w:rPr>
                <w:lang w:eastAsia="ja-JP"/>
              </w:rPr>
              <w:t>YES</w:t>
            </w:r>
          </w:p>
        </w:tc>
        <w:tc>
          <w:tcPr>
            <w:tcW w:w="1142" w:type="dxa"/>
          </w:tcPr>
          <w:p w14:paraId="1E16D70D" w14:textId="77777777" w:rsidR="00E04904" w:rsidRDefault="00127F80">
            <w:pPr>
              <w:pStyle w:val="TAC"/>
              <w:rPr>
                <w:lang w:eastAsia="ja-JP"/>
              </w:rPr>
            </w:pPr>
            <w:r>
              <w:rPr>
                <w:lang w:eastAsia="ja-JP"/>
              </w:rPr>
              <w:t>reject</w:t>
            </w:r>
          </w:p>
        </w:tc>
      </w:tr>
      <w:tr w:rsidR="00E04904" w14:paraId="6988AC20" w14:textId="77777777">
        <w:tc>
          <w:tcPr>
            <w:tcW w:w="2574" w:type="dxa"/>
          </w:tcPr>
          <w:p w14:paraId="060A2149" w14:textId="77777777" w:rsidR="00E04904" w:rsidRDefault="00127F80">
            <w:pPr>
              <w:pStyle w:val="TAL"/>
              <w:rPr>
                <w:lang w:eastAsia="ja-JP"/>
              </w:rPr>
            </w:pPr>
            <w:r>
              <w:rPr>
                <w:lang w:eastAsia="ja-JP"/>
              </w:rPr>
              <w:t>M-NG-RAN node UE XnAP ID</w:t>
            </w:r>
          </w:p>
        </w:tc>
        <w:tc>
          <w:tcPr>
            <w:tcW w:w="1103" w:type="dxa"/>
          </w:tcPr>
          <w:p w14:paraId="4DAB8EB6" w14:textId="77777777" w:rsidR="00E04904" w:rsidRDefault="00127F80">
            <w:pPr>
              <w:pStyle w:val="TAL"/>
              <w:rPr>
                <w:lang w:eastAsia="ja-JP"/>
              </w:rPr>
            </w:pPr>
            <w:r>
              <w:rPr>
                <w:lang w:eastAsia="ja-JP"/>
              </w:rPr>
              <w:t>M</w:t>
            </w:r>
          </w:p>
        </w:tc>
        <w:tc>
          <w:tcPr>
            <w:tcW w:w="1027" w:type="dxa"/>
          </w:tcPr>
          <w:p w14:paraId="498EC7DD" w14:textId="77777777" w:rsidR="00E04904" w:rsidRDefault="00E04904">
            <w:pPr>
              <w:pStyle w:val="TAL"/>
              <w:rPr>
                <w:lang w:eastAsia="ja-JP"/>
              </w:rPr>
            </w:pPr>
          </w:p>
        </w:tc>
        <w:tc>
          <w:tcPr>
            <w:tcW w:w="1276" w:type="dxa"/>
          </w:tcPr>
          <w:p w14:paraId="05964AC5" w14:textId="77777777" w:rsidR="00E04904" w:rsidRDefault="00127F80">
            <w:pPr>
              <w:pStyle w:val="TAL"/>
              <w:rPr>
                <w:snapToGrid w:val="0"/>
                <w:lang w:eastAsia="ja-JP"/>
              </w:rPr>
            </w:pPr>
            <w:r>
              <w:rPr>
                <w:snapToGrid w:val="0"/>
                <w:lang w:eastAsia="ja-JP"/>
              </w:rPr>
              <w:t>NG-RAN node UE XnAP ID</w:t>
            </w:r>
          </w:p>
          <w:p w14:paraId="71BF271A" w14:textId="77777777" w:rsidR="00E04904" w:rsidRDefault="00127F80">
            <w:pPr>
              <w:pStyle w:val="TAL"/>
              <w:rPr>
                <w:lang w:eastAsia="ja-JP"/>
              </w:rPr>
            </w:pPr>
            <w:r>
              <w:rPr>
                <w:lang w:eastAsia="ja-JP"/>
              </w:rPr>
              <w:t>9.2.3.16</w:t>
            </w:r>
          </w:p>
        </w:tc>
        <w:tc>
          <w:tcPr>
            <w:tcW w:w="2268" w:type="dxa"/>
          </w:tcPr>
          <w:p w14:paraId="4D4C11D9" w14:textId="77777777" w:rsidR="00E04904" w:rsidRDefault="00127F80">
            <w:pPr>
              <w:pStyle w:val="TAL"/>
              <w:rPr>
                <w:lang w:eastAsia="ja-JP"/>
              </w:rPr>
            </w:pPr>
            <w:r>
              <w:rPr>
                <w:lang w:eastAsia="ja-JP"/>
              </w:rPr>
              <w:t>Allocated at the M-NG-RAN node</w:t>
            </w:r>
          </w:p>
        </w:tc>
        <w:tc>
          <w:tcPr>
            <w:tcW w:w="1080" w:type="dxa"/>
          </w:tcPr>
          <w:p w14:paraId="7A557FFB" w14:textId="77777777" w:rsidR="00E04904" w:rsidRDefault="00127F80">
            <w:pPr>
              <w:pStyle w:val="TAC"/>
              <w:rPr>
                <w:lang w:eastAsia="ja-JP"/>
              </w:rPr>
            </w:pPr>
            <w:r>
              <w:rPr>
                <w:lang w:eastAsia="ja-JP"/>
              </w:rPr>
              <w:t>YES</w:t>
            </w:r>
          </w:p>
        </w:tc>
        <w:tc>
          <w:tcPr>
            <w:tcW w:w="1142" w:type="dxa"/>
          </w:tcPr>
          <w:p w14:paraId="3D1BAB55" w14:textId="77777777" w:rsidR="00E04904" w:rsidRDefault="00127F80">
            <w:pPr>
              <w:pStyle w:val="TAC"/>
              <w:rPr>
                <w:lang w:eastAsia="ja-JP"/>
              </w:rPr>
            </w:pPr>
            <w:r>
              <w:rPr>
                <w:lang w:eastAsia="ja-JP"/>
              </w:rPr>
              <w:t>reject</w:t>
            </w:r>
          </w:p>
        </w:tc>
      </w:tr>
      <w:tr w:rsidR="00E04904" w14:paraId="67F3BDF7" w14:textId="77777777">
        <w:tc>
          <w:tcPr>
            <w:tcW w:w="2574" w:type="dxa"/>
          </w:tcPr>
          <w:p w14:paraId="3B403612" w14:textId="77777777" w:rsidR="00E04904" w:rsidRDefault="00127F80">
            <w:pPr>
              <w:pStyle w:val="TAL"/>
              <w:rPr>
                <w:lang w:eastAsia="ja-JP"/>
              </w:rPr>
            </w:pPr>
            <w:r>
              <w:rPr>
                <w:lang w:eastAsia="ja-JP"/>
              </w:rPr>
              <w:t>S-NG-RAN node UE XnAP ID</w:t>
            </w:r>
          </w:p>
        </w:tc>
        <w:tc>
          <w:tcPr>
            <w:tcW w:w="1103" w:type="dxa"/>
          </w:tcPr>
          <w:p w14:paraId="29672057" w14:textId="77777777" w:rsidR="00E04904" w:rsidRDefault="00127F80">
            <w:pPr>
              <w:pStyle w:val="TAL"/>
              <w:rPr>
                <w:lang w:eastAsia="ja-JP"/>
              </w:rPr>
            </w:pPr>
            <w:r>
              <w:rPr>
                <w:lang w:eastAsia="ja-JP"/>
              </w:rPr>
              <w:t>M</w:t>
            </w:r>
          </w:p>
        </w:tc>
        <w:tc>
          <w:tcPr>
            <w:tcW w:w="1027" w:type="dxa"/>
          </w:tcPr>
          <w:p w14:paraId="74506E3D" w14:textId="77777777" w:rsidR="00E04904" w:rsidRDefault="00E04904">
            <w:pPr>
              <w:pStyle w:val="TAL"/>
              <w:rPr>
                <w:lang w:eastAsia="ja-JP"/>
              </w:rPr>
            </w:pPr>
          </w:p>
        </w:tc>
        <w:tc>
          <w:tcPr>
            <w:tcW w:w="1276" w:type="dxa"/>
          </w:tcPr>
          <w:p w14:paraId="4CA202AF" w14:textId="77777777" w:rsidR="00E04904" w:rsidRDefault="00127F80">
            <w:pPr>
              <w:pStyle w:val="TAL"/>
              <w:rPr>
                <w:snapToGrid w:val="0"/>
                <w:lang w:eastAsia="ja-JP"/>
              </w:rPr>
            </w:pPr>
            <w:r>
              <w:rPr>
                <w:snapToGrid w:val="0"/>
                <w:lang w:eastAsia="ja-JP"/>
              </w:rPr>
              <w:t>NG-RAN node UE XnAP ID</w:t>
            </w:r>
          </w:p>
          <w:p w14:paraId="7E4DDC65" w14:textId="77777777" w:rsidR="00E04904" w:rsidRDefault="00127F80">
            <w:pPr>
              <w:pStyle w:val="TAL"/>
              <w:rPr>
                <w:lang w:eastAsia="ja-JP"/>
              </w:rPr>
            </w:pPr>
            <w:r>
              <w:rPr>
                <w:lang w:eastAsia="ja-JP"/>
              </w:rPr>
              <w:t>9.2.3.16</w:t>
            </w:r>
          </w:p>
        </w:tc>
        <w:tc>
          <w:tcPr>
            <w:tcW w:w="2268" w:type="dxa"/>
          </w:tcPr>
          <w:p w14:paraId="0C0D1351" w14:textId="77777777" w:rsidR="00E04904" w:rsidRDefault="00127F80">
            <w:pPr>
              <w:pStyle w:val="TAL"/>
              <w:rPr>
                <w:lang w:eastAsia="ja-JP"/>
              </w:rPr>
            </w:pPr>
            <w:r>
              <w:rPr>
                <w:lang w:eastAsia="ja-JP"/>
              </w:rPr>
              <w:t>Allocated at the S-NG-RAN node</w:t>
            </w:r>
          </w:p>
        </w:tc>
        <w:tc>
          <w:tcPr>
            <w:tcW w:w="1080" w:type="dxa"/>
          </w:tcPr>
          <w:p w14:paraId="6CAAD161" w14:textId="77777777" w:rsidR="00E04904" w:rsidRDefault="00127F80">
            <w:pPr>
              <w:pStyle w:val="TAC"/>
              <w:rPr>
                <w:lang w:eastAsia="ja-JP"/>
              </w:rPr>
            </w:pPr>
            <w:r>
              <w:rPr>
                <w:lang w:eastAsia="ja-JP"/>
              </w:rPr>
              <w:t>YES</w:t>
            </w:r>
          </w:p>
        </w:tc>
        <w:tc>
          <w:tcPr>
            <w:tcW w:w="1142" w:type="dxa"/>
          </w:tcPr>
          <w:p w14:paraId="702F76F6" w14:textId="77777777" w:rsidR="00E04904" w:rsidRDefault="00127F80">
            <w:pPr>
              <w:pStyle w:val="TAC"/>
              <w:rPr>
                <w:lang w:eastAsia="ja-JP"/>
              </w:rPr>
            </w:pPr>
            <w:r>
              <w:rPr>
                <w:lang w:eastAsia="ja-JP"/>
              </w:rPr>
              <w:t>reject</w:t>
            </w:r>
          </w:p>
        </w:tc>
      </w:tr>
      <w:tr w:rsidR="00E04904" w14:paraId="35A62911" w14:textId="77777777">
        <w:tc>
          <w:tcPr>
            <w:tcW w:w="2574" w:type="dxa"/>
          </w:tcPr>
          <w:p w14:paraId="0CCB9DA7" w14:textId="77777777" w:rsidR="00E04904" w:rsidRDefault="00127F80">
            <w:pPr>
              <w:pStyle w:val="TAL"/>
              <w:rPr>
                <w:lang w:eastAsia="ja-JP"/>
              </w:rPr>
            </w:pPr>
            <w:r>
              <w:rPr>
                <w:lang w:eastAsia="ja-JP"/>
              </w:rPr>
              <w:t>Cause</w:t>
            </w:r>
          </w:p>
        </w:tc>
        <w:tc>
          <w:tcPr>
            <w:tcW w:w="1103" w:type="dxa"/>
          </w:tcPr>
          <w:p w14:paraId="7A6BB8E0" w14:textId="77777777" w:rsidR="00E04904" w:rsidRDefault="00127F80">
            <w:pPr>
              <w:pStyle w:val="TAL"/>
              <w:rPr>
                <w:lang w:eastAsia="ja-JP"/>
              </w:rPr>
            </w:pPr>
            <w:r>
              <w:rPr>
                <w:lang w:eastAsia="ja-JP"/>
              </w:rPr>
              <w:t>M</w:t>
            </w:r>
          </w:p>
        </w:tc>
        <w:tc>
          <w:tcPr>
            <w:tcW w:w="1027" w:type="dxa"/>
          </w:tcPr>
          <w:p w14:paraId="11A065D6" w14:textId="77777777" w:rsidR="00E04904" w:rsidRDefault="00E04904">
            <w:pPr>
              <w:pStyle w:val="TAL"/>
              <w:rPr>
                <w:lang w:eastAsia="ja-JP"/>
              </w:rPr>
            </w:pPr>
          </w:p>
        </w:tc>
        <w:tc>
          <w:tcPr>
            <w:tcW w:w="1276" w:type="dxa"/>
          </w:tcPr>
          <w:p w14:paraId="516F6AFA" w14:textId="77777777" w:rsidR="00E04904" w:rsidRDefault="00127F80">
            <w:pPr>
              <w:pStyle w:val="TAL"/>
              <w:rPr>
                <w:snapToGrid w:val="0"/>
                <w:lang w:eastAsia="ja-JP"/>
              </w:rPr>
            </w:pPr>
            <w:r>
              <w:rPr>
                <w:lang w:eastAsia="ja-JP"/>
              </w:rPr>
              <w:t>9.2.3.2</w:t>
            </w:r>
          </w:p>
        </w:tc>
        <w:tc>
          <w:tcPr>
            <w:tcW w:w="2268" w:type="dxa"/>
          </w:tcPr>
          <w:p w14:paraId="3A67E76A" w14:textId="77777777" w:rsidR="00E04904" w:rsidRDefault="00E04904">
            <w:pPr>
              <w:pStyle w:val="TAL"/>
              <w:rPr>
                <w:lang w:eastAsia="ja-JP"/>
              </w:rPr>
            </w:pPr>
          </w:p>
        </w:tc>
        <w:tc>
          <w:tcPr>
            <w:tcW w:w="1080" w:type="dxa"/>
          </w:tcPr>
          <w:p w14:paraId="3F25AB3E" w14:textId="77777777" w:rsidR="00E04904" w:rsidRDefault="00127F80">
            <w:pPr>
              <w:pStyle w:val="TAC"/>
              <w:rPr>
                <w:lang w:eastAsia="ja-JP"/>
              </w:rPr>
            </w:pPr>
            <w:r>
              <w:rPr>
                <w:lang w:eastAsia="ja-JP"/>
              </w:rPr>
              <w:t>YES</w:t>
            </w:r>
          </w:p>
        </w:tc>
        <w:tc>
          <w:tcPr>
            <w:tcW w:w="1142" w:type="dxa"/>
          </w:tcPr>
          <w:p w14:paraId="23274C48" w14:textId="77777777" w:rsidR="00E04904" w:rsidRDefault="00127F80">
            <w:pPr>
              <w:pStyle w:val="TAC"/>
              <w:rPr>
                <w:lang w:eastAsia="ja-JP"/>
              </w:rPr>
            </w:pPr>
            <w:r>
              <w:rPr>
                <w:lang w:eastAsia="ja-JP"/>
              </w:rPr>
              <w:t>ignore</w:t>
            </w:r>
          </w:p>
        </w:tc>
      </w:tr>
      <w:tr w:rsidR="00E04904" w14:paraId="73347DA8" w14:textId="77777777">
        <w:tc>
          <w:tcPr>
            <w:tcW w:w="2574" w:type="dxa"/>
          </w:tcPr>
          <w:p w14:paraId="428252E2" w14:textId="77777777" w:rsidR="00E04904" w:rsidRDefault="00127F80">
            <w:pPr>
              <w:pStyle w:val="TAL"/>
              <w:rPr>
                <w:lang w:eastAsia="ja-JP"/>
              </w:rPr>
            </w:pPr>
            <w:r>
              <w:rPr>
                <w:lang w:eastAsia="zh-CN"/>
              </w:rPr>
              <w:t>PDCP Change Indication</w:t>
            </w:r>
          </w:p>
        </w:tc>
        <w:tc>
          <w:tcPr>
            <w:tcW w:w="1103" w:type="dxa"/>
          </w:tcPr>
          <w:p w14:paraId="1CB27C8C" w14:textId="77777777" w:rsidR="00E04904" w:rsidRDefault="00127F80">
            <w:pPr>
              <w:pStyle w:val="TAL"/>
              <w:rPr>
                <w:lang w:eastAsia="ja-JP"/>
              </w:rPr>
            </w:pPr>
            <w:r>
              <w:rPr>
                <w:lang w:eastAsia="zh-CN"/>
              </w:rPr>
              <w:t>O</w:t>
            </w:r>
          </w:p>
        </w:tc>
        <w:tc>
          <w:tcPr>
            <w:tcW w:w="1027" w:type="dxa"/>
          </w:tcPr>
          <w:p w14:paraId="0660D58A" w14:textId="77777777" w:rsidR="00E04904" w:rsidRDefault="00E04904">
            <w:pPr>
              <w:pStyle w:val="TAL"/>
              <w:rPr>
                <w:lang w:eastAsia="ja-JP"/>
              </w:rPr>
            </w:pPr>
          </w:p>
        </w:tc>
        <w:tc>
          <w:tcPr>
            <w:tcW w:w="1276" w:type="dxa"/>
          </w:tcPr>
          <w:p w14:paraId="4BECB7F8" w14:textId="77777777" w:rsidR="00E04904" w:rsidRDefault="00127F80">
            <w:pPr>
              <w:pStyle w:val="TAL"/>
              <w:rPr>
                <w:lang w:eastAsia="ja-JP"/>
              </w:rPr>
            </w:pPr>
            <w:r>
              <w:rPr>
                <w:lang w:eastAsia="ja-JP"/>
              </w:rPr>
              <w:t>9.2.3.74</w:t>
            </w:r>
          </w:p>
        </w:tc>
        <w:tc>
          <w:tcPr>
            <w:tcW w:w="2268" w:type="dxa"/>
          </w:tcPr>
          <w:p w14:paraId="535A7EB5" w14:textId="77777777" w:rsidR="00E04904" w:rsidRDefault="00E04904">
            <w:pPr>
              <w:pStyle w:val="TAL"/>
              <w:rPr>
                <w:lang w:eastAsia="ja-JP"/>
              </w:rPr>
            </w:pPr>
          </w:p>
        </w:tc>
        <w:tc>
          <w:tcPr>
            <w:tcW w:w="1080" w:type="dxa"/>
          </w:tcPr>
          <w:p w14:paraId="51BBC8E2" w14:textId="77777777" w:rsidR="00E04904" w:rsidRDefault="00127F80">
            <w:pPr>
              <w:pStyle w:val="TAC"/>
              <w:rPr>
                <w:lang w:eastAsia="ja-JP"/>
              </w:rPr>
            </w:pPr>
            <w:r>
              <w:rPr>
                <w:bCs/>
                <w:lang w:eastAsia="zh-CN"/>
              </w:rPr>
              <w:t>YES</w:t>
            </w:r>
          </w:p>
        </w:tc>
        <w:tc>
          <w:tcPr>
            <w:tcW w:w="1142" w:type="dxa"/>
          </w:tcPr>
          <w:p w14:paraId="2C166BDB" w14:textId="77777777" w:rsidR="00E04904" w:rsidRDefault="00127F80">
            <w:pPr>
              <w:pStyle w:val="TAC"/>
              <w:rPr>
                <w:lang w:eastAsia="ja-JP"/>
              </w:rPr>
            </w:pPr>
            <w:r>
              <w:rPr>
                <w:lang w:eastAsia="zh-CN"/>
              </w:rPr>
              <w:t>ignore</w:t>
            </w:r>
          </w:p>
        </w:tc>
      </w:tr>
      <w:tr w:rsidR="00E04904" w14:paraId="00A424D1" w14:textId="77777777">
        <w:tc>
          <w:tcPr>
            <w:tcW w:w="2574" w:type="dxa"/>
          </w:tcPr>
          <w:p w14:paraId="3FC592B6" w14:textId="77777777" w:rsidR="00E04904" w:rsidRDefault="00127F80">
            <w:pPr>
              <w:pStyle w:val="TAL"/>
              <w:rPr>
                <w:lang w:eastAsia="zh-CN"/>
              </w:rPr>
            </w:pPr>
            <w:r>
              <w:rPr>
                <w:b/>
                <w:lang w:eastAsia="ja-JP"/>
              </w:rPr>
              <w:t>PDU Session Resources To Be Modified List</w:t>
            </w:r>
          </w:p>
        </w:tc>
        <w:tc>
          <w:tcPr>
            <w:tcW w:w="1103" w:type="dxa"/>
          </w:tcPr>
          <w:p w14:paraId="199A338D" w14:textId="77777777" w:rsidR="00E04904" w:rsidRDefault="00E04904">
            <w:pPr>
              <w:pStyle w:val="TAL"/>
              <w:rPr>
                <w:lang w:eastAsia="zh-CN"/>
              </w:rPr>
            </w:pPr>
          </w:p>
        </w:tc>
        <w:tc>
          <w:tcPr>
            <w:tcW w:w="1027" w:type="dxa"/>
          </w:tcPr>
          <w:p w14:paraId="4BB85D1F" w14:textId="77777777" w:rsidR="00E04904" w:rsidRDefault="00127F80">
            <w:pPr>
              <w:pStyle w:val="TAL"/>
              <w:rPr>
                <w:lang w:eastAsia="ja-JP"/>
              </w:rPr>
            </w:pPr>
            <w:r>
              <w:rPr>
                <w:i/>
                <w:lang w:eastAsia="ja-JP"/>
              </w:rPr>
              <w:t>0..1</w:t>
            </w:r>
          </w:p>
        </w:tc>
        <w:tc>
          <w:tcPr>
            <w:tcW w:w="1276" w:type="dxa"/>
          </w:tcPr>
          <w:p w14:paraId="7AD9513D" w14:textId="77777777" w:rsidR="00E04904" w:rsidRDefault="00E04904">
            <w:pPr>
              <w:pStyle w:val="TAL"/>
              <w:rPr>
                <w:lang w:eastAsia="ja-JP"/>
              </w:rPr>
            </w:pPr>
          </w:p>
        </w:tc>
        <w:tc>
          <w:tcPr>
            <w:tcW w:w="2268" w:type="dxa"/>
          </w:tcPr>
          <w:p w14:paraId="7E0E8F56" w14:textId="77777777" w:rsidR="00E04904" w:rsidRDefault="00E04904">
            <w:pPr>
              <w:pStyle w:val="TAL"/>
              <w:rPr>
                <w:lang w:eastAsia="ja-JP"/>
              </w:rPr>
            </w:pPr>
          </w:p>
        </w:tc>
        <w:tc>
          <w:tcPr>
            <w:tcW w:w="1080" w:type="dxa"/>
          </w:tcPr>
          <w:p w14:paraId="0F9DD1F4" w14:textId="77777777" w:rsidR="00E04904" w:rsidRDefault="00127F80">
            <w:pPr>
              <w:pStyle w:val="TAC"/>
              <w:rPr>
                <w:bCs/>
                <w:lang w:eastAsia="zh-CN"/>
              </w:rPr>
            </w:pPr>
            <w:r>
              <w:rPr>
                <w:bCs/>
                <w:lang w:eastAsia="ja-JP"/>
              </w:rPr>
              <w:t>YES</w:t>
            </w:r>
          </w:p>
        </w:tc>
        <w:tc>
          <w:tcPr>
            <w:tcW w:w="1142" w:type="dxa"/>
          </w:tcPr>
          <w:p w14:paraId="348C2CEC" w14:textId="77777777" w:rsidR="00E04904" w:rsidRDefault="00127F80">
            <w:pPr>
              <w:pStyle w:val="TAC"/>
              <w:rPr>
                <w:lang w:eastAsia="zh-CN"/>
              </w:rPr>
            </w:pPr>
            <w:r>
              <w:rPr>
                <w:lang w:eastAsia="ja-JP"/>
              </w:rPr>
              <w:t>ignore</w:t>
            </w:r>
          </w:p>
        </w:tc>
      </w:tr>
      <w:tr w:rsidR="00E04904" w14:paraId="6CCECE11" w14:textId="77777777">
        <w:tc>
          <w:tcPr>
            <w:tcW w:w="2574" w:type="dxa"/>
          </w:tcPr>
          <w:p w14:paraId="3425198D" w14:textId="77777777" w:rsidR="00E04904" w:rsidRDefault="00127F80">
            <w:pPr>
              <w:pStyle w:val="TAL"/>
              <w:ind w:left="113"/>
              <w:rPr>
                <w:lang w:eastAsia="zh-CN"/>
              </w:rPr>
            </w:pPr>
            <w:r>
              <w:rPr>
                <w:b/>
                <w:bCs/>
                <w:lang w:eastAsia="ja-JP"/>
              </w:rPr>
              <w:t>&gt;PDU Session Resources To Be Modified Item</w:t>
            </w:r>
          </w:p>
        </w:tc>
        <w:tc>
          <w:tcPr>
            <w:tcW w:w="1103" w:type="dxa"/>
          </w:tcPr>
          <w:p w14:paraId="0E5215D6" w14:textId="77777777" w:rsidR="00E04904" w:rsidRDefault="00E04904">
            <w:pPr>
              <w:pStyle w:val="TAL"/>
              <w:rPr>
                <w:lang w:eastAsia="zh-CN"/>
              </w:rPr>
            </w:pPr>
          </w:p>
        </w:tc>
        <w:tc>
          <w:tcPr>
            <w:tcW w:w="1027" w:type="dxa"/>
          </w:tcPr>
          <w:p w14:paraId="7E1C6906" w14:textId="77777777" w:rsidR="00E04904" w:rsidRDefault="00127F80">
            <w:pPr>
              <w:pStyle w:val="TAL"/>
              <w:rPr>
                <w:lang w:eastAsia="ja-JP"/>
              </w:rPr>
            </w:pPr>
            <w:r>
              <w:rPr>
                <w:i/>
                <w:lang w:eastAsia="ja-JP"/>
              </w:rPr>
              <w:t>1 .. &lt;maxnoof</w:t>
            </w:r>
            <w:r>
              <w:rPr>
                <w:i/>
              </w:rPr>
              <w:t>PDUSessions</w:t>
            </w:r>
            <w:r>
              <w:rPr>
                <w:i/>
                <w:lang w:eastAsia="ja-JP"/>
              </w:rPr>
              <w:t>&gt;</w:t>
            </w:r>
          </w:p>
        </w:tc>
        <w:tc>
          <w:tcPr>
            <w:tcW w:w="1276" w:type="dxa"/>
          </w:tcPr>
          <w:p w14:paraId="22F60F2B" w14:textId="77777777" w:rsidR="00E04904" w:rsidRDefault="00E04904">
            <w:pPr>
              <w:pStyle w:val="TAL"/>
              <w:rPr>
                <w:lang w:eastAsia="ja-JP"/>
              </w:rPr>
            </w:pPr>
          </w:p>
        </w:tc>
        <w:tc>
          <w:tcPr>
            <w:tcW w:w="2268" w:type="dxa"/>
          </w:tcPr>
          <w:p w14:paraId="54B0A9C7" w14:textId="77777777" w:rsidR="00E04904" w:rsidRDefault="00127F80">
            <w:pPr>
              <w:pStyle w:val="TAL"/>
              <w:rPr>
                <w:lang w:eastAsia="ja-JP"/>
              </w:rPr>
            </w:pPr>
            <w:r>
              <w:rPr>
                <w:lang w:eastAsia="zh-CN"/>
              </w:rPr>
              <w:t xml:space="preserve">NOTE: If neither the </w:t>
            </w:r>
            <w:r>
              <w:rPr>
                <w:lang w:eastAsia="zh-CN"/>
              </w:rPr>
              <w:br/>
            </w:r>
            <w:r>
              <w:rPr>
                <w:i/>
                <w:lang w:eastAsia="ja-JP"/>
              </w:rPr>
              <w:t>PDU Session Resource Modification Required Info – SN terminated</w:t>
            </w:r>
            <w:r>
              <w:rPr>
                <w:lang w:eastAsia="ja-JP"/>
              </w:rPr>
              <w:t xml:space="preserve"> IE </w:t>
            </w:r>
          </w:p>
          <w:p w14:paraId="186E2A3C" w14:textId="77777777" w:rsidR="00E04904" w:rsidRDefault="00127F80">
            <w:pPr>
              <w:pStyle w:val="TAL"/>
              <w:rPr>
                <w:lang w:eastAsia="ja-JP"/>
              </w:rPr>
            </w:pPr>
            <w:r>
              <w:rPr>
                <w:lang w:eastAsia="ja-JP"/>
              </w:rPr>
              <w:t>nor the</w:t>
            </w:r>
          </w:p>
          <w:p w14:paraId="55570BB3" w14:textId="77777777" w:rsidR="00E04904" w:rsidRDefault="00127F80">
            <w:pPr>
              <w:pStyle w:val="TAL"/>
              <w:rPr>
                <w:lang w:eastAsia="ja-JP"/>
              </w:rPr>
            </w:pPr>
            <w:r>
              <w:rPr>
                <w:i/>
                <w:lang w:eastAsia="ja-JP"/>
              </w:rPr>
              <w:t>PDU Session Resource Modification Required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8.3.4.4 apply.</w:t>
            </w:r>
          </w:p>
        </w:tc>
        <w:tc>
          <w:tcPr>
            <w:tcW w:w="1080" w:type="dxa"/>
          </w:tcPr>
          <w:p w14:paraId="0768ABF2" w14:textId="77777777" w:rsidR="00E04904" w:rsidRDefault="00127F80">
            <w:pPr>
              <w:pStyle w:val="TAC"/>
              <w:rPr>
                <w:bCs/>
                <w:lang w:eastAsia="zh-CN"/>
              </w:rPr>
            </w:pPr>
            <w:r>
              <w:rPr>
                <w:lang w:eastAsia="ja-JP"/>
              </w:rPr>
              <w:t>–</w:t>
            </w:r>
          </w:p>
        </w:tc>
        <w:tc>
          <w:tcPr>
            <w:tcW w:w="1142" w:type="dxa"/>
          </w:tcPr>
          <w:p w14:paraId="55991531" w14:textId="77777777" w:rsidR="00E04904" w:rsidRDefault="00E04904">
            <w:pPr>
              <w:pStyle w:val="TAC"/>
              <w:rPr>
                <w:lang w:eastAsia="zh-CN"/>
              </w:rPr>
            </w:pPr>
          </w:p>
        </w:tc>
      </w:tr>
      <w:tr w:rsidR="00E04904" w14:paraId="21CD9C0E" w14:textId="77777777">
        <w:tc>
          <w:tcPr>
            <w:tcW w:w="2574" w:type="dxa"/>
          </w:tcPr>
          <w:p w14:paraId="54C45723" w14:textId="77777777" w:rsidR="00E04904" w:rsidRDefault="00127F80">
            <w:pPr>
              <w:pStyle w:val="TAL"/>
              <w:ind w:left="227"/>
              <w:rPr>
                <w:lang w:eastAsia="zh-CN"/>
              </w:rPr>
            </w:pPr>
            <w:r>
              <w:rPr>
                <w:lang w:eastAsia="ja-JP"/>
              </w:rPr>
              <w:t>&gt;&gt;PDU Session ID</w:t>
            </w:r>
          </w:p>
        </w:tc>
        <w:tc>
          <w:tcPr>
            <w:tcW w:w="1103" w:type="dxa"/>
          </w:tcPr>
          <w:p w14:paraId="0B4FC863" w14:textId="77777777" w:rsidR="00E04904" w:rsidRDefault="00127F80">
            <w:pPr>
              <w:pStyle w:val="TAL"/>
              <w:rPr>
                <w:lang w:eastAsia="zh-CN"/>
              </w:rPr>
            </w:pPr>
            <w:r>
              <w:rPr>
                <w:lang w:eastAsia="ja-JP"/>
              </w:rPr>
              <w:t>M</w:t>
            </w:r>
          </w:p>
        </w:tc>
        <w:tc>
          <w:tcPr>
            <w:tcW w:w="1027" w:type="dxa"/>
          </w:tcPr>
          <w:p w14:paraId="0EC73C4F" w14:textId="77777777" w:rsidR="00E04904" w:rsidRDefault="00E04904">
            <w:pPr>
              <w:pStyle w:val="TAL"/>
              <w:rPr>
                <w:lang w:eastAsia="ja-JP"/>
              </w:rPr>
            </w:pPr>
          </w:p>
        </w:tc>
        <w:tc>
          <w:tcPr>
            <w:tcW w:w="1276" w:type="dxa"/>
          </w:tcPr>
          <w:p w14:paraId="0C615AF9" w14:textId="77777777" w:rsidR="00E04904" w:rsidRDefault="00127F80">
            <w:pPr>
              <w:pStyle w:val="TAL"/>
              <w:rPr>
                <w:lang w:eastAsia="ja-JP"/>
              </w:rPr>
            </w:pPr>
            <w:r>
              <w:rPr>
                <w:lang w:eastAsia="ja-JP"/>
              </w:rPr>
              <w:t>9.2.3.18</w:t>
            </w:r>
          </w:p>
        </w:tc>
        <w:tc>
          <w:tcPr>
            <w:tcW w:w="2268" w:type="dxa"/>
          </w:tcPr>
          <w:p w14:paraId="0DEBC5BF" w14:textId="77777777" w:rsidR="00E04904" w:rsidRDefault="00E04904">
            <w:pPr>
              <w:pStyle w:val="TAL"/>
              <w:rPr>
                <w:lang w:eastAsia="ja-JP"/>
              </w:rPr>
            </w:pPr>
          </w:p>
        </w:tc>
        <w:tc>
          <w:tcPr>
            <w:tcW w:w="1080" w:type="dxa"/>
          </w:tcPr>
          <w:p w14:paraId="290DE836" w14:textId="77777777" w:rsidR="00E04904" w:rsidRDefault="00127F80">
            <w:pPr>
              <w:pStyle w:val="TAC"/>
              <w:rPr>
                <w:bCs/>
                <w:lang w:eastAsia="zh-CN"/>
              </w:rPr>
            </w:pPr>
            <w:r>
              <w:rPr>
                <w:bCs/>
                <w:lang w:eastAsia="ja-JP"/>
              </w:rPr>
              <w:t>–</w:t>
            </w:r>
          </w:p>
        </w:tc>
        <w:tc>
          <w:tcPr>
            <w:tcW w:w="1142" w:type="dxa"/>
          </w:tcPr>
          <w:p w14:paraId="15921F76" w14:textId="77777777" w:rsidR="00E04904" w:rsidRDefault="00E04904">
            <w:pPr>
              <w:pStyle w:val="TAC"/>
              <w:rPr>
                <w:lang w:eastAsia="zh-CN"/>
              </w:rPr>
            </w:pPr>
          </w:p>
        </w:tc>
      </w:tr>
      <w:tr w:rsidR="00E04904" w14:paraId="0DC7021E" w14:textId="77777777">
        <w:tc>
          <w:tcPr>
            <w:tcW w:w="2574" w:type="dxa"/>
          </w:tcPr>
          <w:p w14:paraId="67E882AD" w14:textId="77777777" w:rsidR="00E04904" w:rsidRDefault="00127F80">
            <w:pPr>
              <w:pStyle w:val="TAL"/>
              <w:ind w:left="227"/>
              <w:rPr>
                <w:lang w:eastAsia="ja-JP"/>
              </w:rPr>
            </w:pPr>
            <w:r>
              <w:rPr>
                <w:lang w:eastAsia="ja-JP"/>
              </w:rPr>
              <w:t>&gt;&gt;</w:t>
            </w:r>
            <w:r>
              <w:rPr>
                <w:lang w:val="sv-SE" w:eastAsia="zh-CN"/>
              </w:rPr>
              <w:t>PDU Session Resource Modification Required Info – SN terminated</w:t>
            </w:r>
          </w:p>
        </w:tc>
        <w:tc>
          <w:tcPr>
            <w:tcW w:w="1103" w:type="dxa"/>
          </w:tcPr>
          <w:p w14:paraId="5DEA0C86" w14:textId="77777777" w:rsidR="00E04904" w:rsidRDefault="00127F80">
            <w:pPr>
              <w:pStyle w:val="TAL"/>
              <w:rPr>
                <w:lang w:eastAsia="ja-JP"/>
              </w:rPr>
            </w:pPr>
            <w:r>
              <w:rPr>
                <w:lang w:eastAsia="ja-JP"/>
              </w:rPr>
              <w:t>O</w:t>
            </w:r>
          </w:p>
        </w:tc>
        <w:tc>
          <w:tcPr>
            <w:tcW w:w="1027" w:type="dxa"/>
          </w:tcPr>
          <w:p w14:paraId="76EF5D2C" w14:textId="77777777" w:rsidR="00E04904" w:rsidRDefault="00E04904">
            <w:pPr>
              <w:pStyle w:val="TAL"/>
              <w:rPr>
                <w:lang w:eastAsia="ja-JP"/>
              </w:rPr>
            </w:pPr>
          </w:p>
        </w:tc>
        <w:tc>
          <w:tcPr>
            <w:tcW w:w="1276" w:type="dxa"/>
          </w:tcPr>
          <w:p w14:paraId="57D661C9" w14:textId="77777777" w:rsidR="00E04904" w:rsidRDefault="00127F80">
            <w:pPr>
              <w:pStyle w:val="TAL"/>
              <w:rPr>
                <w:lang w:eastAsia="ja-JP"/>
              </w:rPr>
            </w:pPr>
            <w:r>
              <w:rPr>
                <w:lang w:eastAsia="ja-JP"/>
              </w:rPr>
              <w:t>9.2.1.20</w:t>
            </w:r>
          </w:p>
        </w:tc>
        <w:tc>
          <w:tcPr>
            <w:tcW w:w="2268" w:type="dxa"/>
          </w:tcPr>
          <w:p w14:paraId="56723F26" w14:textId="77777777" w:rsidR="00E04904" w:rsidRDefault="00E04904">
            <w:pPr>
              <w:pStyle w:val="TAL"/>
              <w:rPr>
                <w:lang w:eastAsia="ja-JP"/>
              </w:rPr>
            </w:pPr>
          </w:p>
        </w:tc>
        <w:tc>
          <w:tcPr>
            <w:tcW w:w="1080" w:type="dxa"/>
          </w:tcPr>
          <w:p w14:paraId="77ED7A8E" w14:textId="77777777" w:rsidR="00E04904" w:rsidRDefault="00127F80">
            <w:pPr>
              <w:pStyle w:val="TAC"/>
              <w:rPr>
                <w:bCs/>
                <w:lang w:eastAsia="ja-JP"/>
              </w:rPr>
            </w:pPr>
            <w:r>
              <w:rPr>
                <w:bCs/>
                <w:lang w:eastAsia="ja-JP"/>
              </w:rPr>
              <w:t>–</w:t>
            </w:r>
          </w:p>
        </w:tc>
        <w:tc>
          <w:tcPr>
            <w:tcW w:w="1142" w:type="dxa"/>
          </w:tcPr>
          <w:p w14:paraId="6C838D0C" w14:textId="77777777" w:rsidR="00E04904" w:rsidRDefault="00E04904">
            <w:pPr>
              <w:pStyle w:val="TAC"/>
              <w:rPr>
                <w:lang w:eastAsia="zh-CN"/>
              </w:rPr>
            </w:pPr>
          </w:p>
        </w:tc>
      </w:tr>
      <w:tr w:rsidR="00E04904" w14:paraId="4E552636" w14:textId="77777777">
        <w:tc>
          <w:tcPr>
            <w:tcW w:w="2574" w:type="dxa"/>
          </w:tcPr>
          <w:p w14:paraId="26A8FD03" w14:textId="77777777" w:rsidR="00E04904" w:rsidRDefault="00127F80">
            <w:pPr>
              <w:pStyle w:val="TAL"/>
              <w:ind w:left="227"/>
              <w:rPr>
                <w:lang w:eastAsia="ja-JP"/>
              </w:rPr>
            </w:pPr>
            <w:r>
              <w:rPr>
                <w:lang w:eastAsia="ja-JP"/>
              </w:rPr>
              <w:t>&gt;&gt;</w:t>
            </w:r>
            <w:r>
              <w:rPr>
                <w:lang w:val="sv-SE" w:eastAsia="zh-CN"/>
              </w:rPr>
              <w:t>PDU Session Resource Modification Required Info – MN terminated</w:t>
            </w:r>
          </w:p>
        </w:tc>
        <w:tc>
          <w:tcPr>
            <w:tcW w:w="1103" w:type="dxa"/>
          </w:tcPr>
          <w:p w14:paraId="3BFF13D6" w14:textId="77777777" w:rsidR="00E04904" w:rsidRDefault="00127F80">
            <w:pPr>
              <w:pStyle w:val="TAL"/>
              <w:rPr>
                <w:lang w:eastAsia="ja-JP"/>
              </w:rPr>
            </w:pPr>
            <w:r>
              <w:rPr>
                <w:lang w:eastAsia="ja-JP"/>
              </w:rPr>
              <w:t>O</w:t>
            </w:r>
          </w:p>
        </w:tc>
        <w:tc>
          <w:tcPr>
            <w:tcW w:w="1027" w:type="dxa"/>
          </w:tcPr>
          <w:p w14:paraId="43A8D7FA" w14:textId="77777777" w:rsidR="00E04904" w:rsidRDefault="00E04904">
            <w:pPr>
              <w:pStyle w:val="TAL"/>
              <w:rPr>
                <w:lang w:eastAsia="ja-JP"/>
              </w:rPr>
            </w:pPr>
          </w:p>
        </w:tc>
        <w:tc>
          <w:tcPr>
            <w:tcW w:w="1276" w:type="dxa"/>
          </w:tcPr>
          <w:p w14:paraId="3F72667D" w14:textId="77777777" w:rsidR="00E04904" w:rsidRDefault="00127F80">
            <w:pPr>
              <w:pStyle w:val="TAL"/>
              <w:rPr>
                <w:lang w:eastAsia="ja-JP"/>
              </w:rPr>
            </w:pPr>
            <w:r>
              <w:rPr>
                <w:lang w:eastAsia="ja-JP"/>
              </w:rPr>
              <w:t>9.2.1.22</w:t>
            </w:r>
          </w:p>
        </w:tc>
        <w:tc>
          <w:tcPr>
            <w:tcW w:w="2268" w:type="dxa"/>
          </w:tcPr>
          <w:p w14:paraId="22D2ACFE" w14:textId="77777777" w:rsidR="00E04904" w:rsidRDefault="00E04904">
            <w:pPr>
              <w:pStyle w:val="TAL"/>
              <w:rPr>
                <w:lang w:eastAsia="ja-JP"/>
              </w:rPr>
            </w:pPr>
          </w:p>
        </w:tc>
        <w:tc>
          <w:tcPr>
            <w:tcW w:w="1080" w:type="dxa"/>
          </w:tcPr>
          <w:p w14:paraId="07434F1D" w14:textId="77777777" w:rsidR="00E04904" w:rsidRDefault="00127F80">
            <w:pPr>
              <w:pStyle w:val="TAC"/>
              <w:rPr>
                <w:bCs/>
                <w:lang w:eastAsia="ja-JP"/>
              </w:rPr>
            </w:pPr>
            <w:r>
              <w:rPr>
                <w:bCs/>
                <w:lang w:eastAsia="ja-JP"/>
              </w:rPr>
              <w:t>–</w:t>
            </w:r>
          </w:p>
        </w:tc>
        <w:tc>
          <w:tcPr>
            <w:tcW w:w="1142" w:type="dxa"/>
          </w:tcPr>
          <w:p w14:paraId="3C3EBFE9" w14:textId="77777777" w:rsidR="00E04904" w:rsidRDefault="00E04904">
            <w:pPr>
              <w:pStyle w:val="TAC"/>
              <w:rPr>
                <w:lang w:eastAsia="zh-CN"/>
              </w:rPr>
            </w:pPr>
          </w:p>
        </w:tc>
      </w:tr>
      <w:tr w:rsidR="00E04904" w14:paraId="2AD9F6D9" w14:textId="77777777">
        <w:tc>
          <w:tcPr>
            <w:tcW w:w="2574" w:type="dxa"/>
          </w:tcPr>
          <w:p w14:paraId="33A7B3EB" w14:textId="77777777" w:rsidR="00E04904" w:rsidRDefault="00127F80">
            <w:pPr>
              <w:pStyle w:val="TAL"/>
              <w:rPr>
                <w:lang w:eastAsia="zh-CN"/>
              </w:rPr>
            </w:pPr>
            <w:r>
              <w:rPr>
                <w:b/>
                <w:lang w:eastAsia="ja-JP"/>
              </w:rPr>
              <w:t>PDU Session Resources To Be Released List</w:t>
            </w:r>
          </w:p>
        </w:tc>
        <w:tc>
          <w:tcPr>
            <w:tcW w:w="1103" w:type="dxa"/>
          </w:tcPr>
          <w:p w14:paraId="43AE1118" w14:textId="77777777" w:rsidR="00E04904" w:rsidRDefault="00E04904">
            <w:pPr>
              <w:pStyle w:val="TAL"/>
              <w:rPr>
                <w:lang w:eastAsia="zh-CN"/>
              </w:rPr>
            </w:pPr>
          </w:p>
        </w:tc>
        <w:tc>
          <w:tcPr>
            <w:tcW w:w="1027" w:type="dxa"/>
          </w:tcPr>
          <w:p w14:paraId="07D28D94" w14:textId="77777777" w:rsidR="00E04904" w:rsidRDefault="00127F80">
            <w:pPr>
              <w:pStyle w:val="TAL"/>
              <w:rPr>
                <w:lang w:eastAsia="ja-JP"/>
              </w:rPr>
            </w:pPr>
            <w:r>
              <w:rPr>
                <w:i/>
                <w:lang w:eastAsia="ja-JP"/>
              </w:rPr>
              <w:t>0..1</w:t>
            </w:r>
          </w:p>
        </w:tc>
        <w:tc>
          <w:tcPr>
            <w:tcW w:w="1276" w:type="dxa"/>
          </w:tcPr>
          <w:p w14:paraId="338E21A9" w14:textId="77777777" w:rsidR="00E04904" w:rsidRDefault="00E04904">
            <w:pPr>
              <w:pStyle w:val="TAL"/>
              <w:rPr>
                <w:snapToGrid w:val="0"/>
                <w:lang w:eastAsia="zh-CN"/>
              </w:rPr>
            </w:pPr>
          </w:p>
        </w:tc>
        <w:tc>
          <w:tcPr>
            <w:tcW w:w="2268" w:type="dxa"/>
          </w:tcPr>
          <w:p w14:paraId="6EAE2164" w14:textId="77777777" w:rsidR="00E04904" w:rsidRDefault="00E04904">
            <w:pPr>
              <w:pStyle w:val="TAL"/>
              <w:rPr>
                <w:lang w:eastAsia="zh-CN"/>
              </w:rPr>
            </w:pPr>
          </w:p>
        </w:tc>
        <w:tc>
          <w:tcPr>
            <w:tcW w:w="1080" w:type="dxa"/>
          </w:tcPr>
          <w:p w14:paraId="2943E0BB" w14:textId="77777777" w:rsidR="00E04904" w:rsidRDefault="00127F80">
            <w:pPr>
              <w:pStyle w:val="TAC"/>
              <w:rPr>
                <w:bCs/>
                <w:lang w:eastAsia="zh-CN"/>
              </w:rPr>
            </w:pPr>
            <w:r>
              <w:rPr>
                <w:bCs/>
                <w:lang w:eastAsia="ja-JP"/>
              </w:rPr>
              <w:t>YES</w:t>
            </w:r>
          </w:p>
        </w:tc>
        <w:tc>
          <w:tcPr>
            <w:tcW w:w="1142" w:type="dxa"/>
          </w:tcPr>
          <w:p w14:paraId="2C1132E3" w14:textId="77777777" w:rsidR="00E04904" w:rsidRDefault="00127F80">
            <w:pPr>
              <w:pStyle w:val="TAC"/>
              <w:rPr>
                <w:lang w:eastAsia="zh-CN"/>
              </w:rPr>
            </w:pPr>
            <w:r>
              <w:rPr>
                <w:lang w:eastAsia="ja-JP"/>
              </w:rPr>
              <w:t>ignore</w:t>
            </w:r>
          </w:p>
        </w:tc>
      </w:tr>
      <w:tr w:rsidR="00E04904" w14:paraId="3F2DA32B" w14:textId="77777777">
        <w:tc>
          <w:tcPr>
            <w:tcW w:w="2574" w:type="dxa"/>
          </w:tcPr>
          <w:p w14:paraId="06DFA825" w14:textId="77777777" w:rsidR="00E04904" w:rsidRDefault="00127F80">
            <w:pPr>
              <w:pStyle w:val="TAL"/>
              <w:ind w:left="113"/>
              <w:rPr>
                <w:lang w:eastAsia="zh-CN"/>
              </w:rPr>
            </w:pPr>
            <w:r>
              <w:rPr>
                <w:b/>
                <w:bCs/>
                <w:lang w:eastAsia="ja-JP"/>
              </w:rPr>
              <w:t>&gt;PDU Session Resources To Be Released Item</w:t>
            </w:r>
          </w:p>
        </w:tc>
        <w:tc>
          <w:tcPr>
            <w:tcW w:w="1103" w:type="dxa"/>
          </w:tcPr>
          <w:p w14:paraId="4D424797" w14:textId="77777777" w:rsidR="00E04904" w:rsidRDefault="00E04904">
            <w:pPr>
              <w:pStyle w:val="TAL"/>
              <w:rPr>
                <w:lang w:eastAsia="zh-CN"/>
              </w:rPr>
            </w:pPr>
          </w:p>
        </w:tc>
        <w:tc>
          <w:tcPr>
            <w:tcW w:w="1027" w:type="dxa"/>
          </w:tcPr>
          <w:p w14:paraId="02C155E2" w14:textId="77777777" w:rsidR="00E04904" w:rsidRDefault="00127F80">
            <w:pPr>
              <w:pStyle w:val="TAL"/>
              <w:rPr>
                <w:lang w:eastAsia="ja-JP"/>
              </w:rPr>
            </w:pPr>
            <w:r>
              <w:rPr>
                <w:i/>
                <w:lang w:eastAsia="ja-JP"/>
              </w:rPr>
              <w:t>1 .. &lt;maxnoof</w:t>
            </w:r>
            <w:r>
              <w:rPr>
                <w:i/>
              </w:rPr>
              <w:t>PDUSessions</w:t>
            </w:r>
            <w:r>
              <w:rPr>
                <w:i/>
                <w:lang w:eastAsia="ja-JP"/>
              </w:rPr>
              <w:t>&gt;</w:t>
            </w:r>
          </w:p>
        </w:tc>
        <w:tc>
          <w:tcPr>
            <w:tcW w:w="1276" w:type="dxa"/>
          </w:tcPr>
          <w:p w14:paraId="4E087367" w14:textId="77777777" w:rsidR="00E04904" w:rsidRDefault="00E04904">
            <w:pPr>
              <w:pStyle w:val="TAL"/>
              <w:rPr>
                <w:snapToGrid w:val="0"/>
                <w:lang w:eastAsia="zh-CN"/>
              </w:rPr>
            </w:pPr>
          </w:p>
        </w:tc>
        <w:tc>
          <w:tcPr>
            <w:tcW w:w="2268" w:type="dxa"/>
          </w:tcPr>
          <w:p w14:paraId="35400805" w14:textId="77777777" w:rsidR="00E04904" w:rsidRDefault="00E04904">
            <w:pPr>
              <w:pStyle w:val="TAL"/>
              <w:rPr>
                <w:lang w:eastAsia="zh-CN"/>
              </w:rPr>
            </w:pPr>
          </w:p>
        </w:tc>
        <w:tc>
          <w:tcPr>
            <w:tcW w:w="1080" w:type="dxa"/>
          </w:tcPr>
          <w:p w14:paraId="74806AE0" w14:textId="77777777" w:rsidR="00E04904" w:rsidRDefault="00127F80">
            <w:pPr>
              <w:pStyle w:val="TAC"/>
              <w:rPr>
                <w:bCs/>
                <w:lang w:eastAsia="zh-CN"/>
              </w:rPr>
            </w:pPr>
            <w:r>
              <w:rPr>
                <w:lang w:eastAsia="ja-JP"/>
              </w:rPr>
              <w:t>–</w:t>
            </w:r>
          </w:p>
        </w:tc>
        <w:tc>
          <w:tcPr>
            <w:tcW w:w="1142" w:type="dxa"/>
          </w:tcPr>
          <w:p w14:paraId="7D910304" w14:textId="77777777" w:rsidR="00E04904" w:rsidRDefault="00E04904">
            <w:pPr>
              <w:pStyle w:val="TAC"/>
              <w:rPr>
                <w:lang w:eastAsia="zh-CN"/>
              </w:rPr>
            </w:pPr>
          </w:p>
        </w:tc>
      </w:tr>
      <w:tr w:rsidR="00E04904" w14:paraId="075A76EF" w14:textId="77777777">
        <w:tc>
          <w:tcPr>
            <w:tcW w:w="2574" w:type="dxa"/>
          </w:tcPr>
          <w:p w14:paraId="54D9860E" w14:textId="77777777" w:rsidR="00E04904" w:rsidRDefault="00127F80">
            <w:pPr>
              <w:pStyle w:val="TAL"/>
              <w:ind w:left="227"/>
              <w:rPr>
                <w:lang w:eastAsia="ja-JP"/>
              </w:rPr>
            </w:pPr>
            <w:r>
              <w:rPr>
                <w:lang w:eastAsia="ja-JP"/>
              </w:rPr>
              <w:t>&gt;PDU sessions to be released List – SN terminated</w:t>
            </w:r>
          </w:p>
        </w:tc>
        <w:tc>
          <w:tcPr>
            <w:tcW w:w="1103" w:type="dxa"/>
          </w:tcPr>
          <w:p w14:paraId="37F8B455" w14:textId="77777777" w:rsidR="00E04904" w:rsidRDefault="00127F80">
            <w:pPr>
              <w:pStyle w:val="TAL"/>
              <w:rPr>
                <w:lang w:eastAsia="ja-JP"/>
              </w:rPr>
            </w:pPr>
            <w:r>
              <w:rPr>
                <w:lang w:eastAsia="ja-JP"/>
              </w:rPr>
              <w:t>O</w:t>
            </w:r>
          </w:p>
        </w:tc>
        <w:tc>
          <w:tcPr>
            <w:tcW w:w="1027" w:type="dxa"/>
          </w:tcPr>
          <w:p w14:paraId="5B2AF446" w14:textId="77777777" w:rsidR="00E04904" w:rsidRDefault="00E04904">
            <w:pPr>
              <w:pStyle w:val="TAL"/>
              <w:rPr>
                <w:lang w:eastAsia="ja-JP"/>
              </w:rPr>
            </w:pPr>
          </w:p>
        </w:tc>
        <w:tc>
          <w:tcPr>
            <w:tcW w:w="1276" w:type="dxa"/>
          </w:tcPr>
          <w:p w14:paraId="19EA01A4" w14:textId="77777777" w:rsidR="00E04904" w:rsidRDefault="00127F80">
            <w:pPr>
              <w:pStyle w:val="TAL"/>
              <w:rPr>
                <w:lang w:val="sv-SE" w:eastAsia="zh-CN"/>
              </w:rPr>
            </w:pPr>
            <w:r>
              <w:rPr>
                <w:lang w:val="sv-SE" w:eastAsia="zh-CN"/>
              </w:rPr>
              <w:t>PDU session List with data forwarding request info</w:t>
            </w:r>
          </w:p>
          <w:p w14:paraId="414DACBF" w14:textId="77777777" w:rsidR="00E04904" w:rsidRDefault="00127F80">
            <w:pPr>
              <w:pStyle w:val="TAL"/>
              <w:rPr>
                <w:lang w:eastAsia="ja-JP"/>
              </w:rPr>
            </w:pPr>
            <w:r>
              <w:rPr>
                <w:lang w:eastAsia="ja-JP"/>
              </w:rPr>
              <w:t>9.2.1.24</w:t>
            </w:r>
          </w:p>
        </w:tc>
        <w:tc>
          <w:tcPr>
            <w:tcW w:w="2268" w:type="dxa"/>
          </w:tcPr>
          <w:p w14:paraId="5BE8EFC1" w14:textId="77777777" w:rsidR="00E04904" w:rsidRDefault="00E04904">
            <w:pPr>
              <w:pStyle w:val="TAL"/>
              <w:rPr>
                <w:lang w:eastAsia="zh-CN"/>
              </w:rPr>
            </w:pPr>
          </w:p>
        </w:tc>
        <w:tc>
          <w:tcPr>
            <w:tcW w:w="1080" w:type="dxa"/>
          </w:tcPr>
          <w:p w14:paraId="1242AD30" w14:textId="77777777" w:rsidR="00E04904" w:rsidRDefault="00127F80">
            <w:pPr>
              <w:pStyle w:val="TAC"/>
              <w:rPr>
                <w:bCs/>
                <w:lang w:eastAsia="ja-JP"/>
              </w:rPr>
            </w:pPr>
            <w:r>
              <w:rPr>
                <w:bCs/>
                <w:lang w:eastAsia="ja-JP"/>
              </w:rPr>
              <w:t>–</w:t>
            </w:r>
          </w:p>
        </w:tc>
        <w:tc>
          <w:tcPr>
            <w:tcW w:w="1142" w:type="dxa"/>
          </w:tcPr>
          <w:p w14:paraId="22FAB766" w14:textId="77777777" w:rsidR="00E04904" w:rsidRDefault="00E04904">
            <w:pPr>
              <w:pStyle w:val="TAC"/>
              <w:rPr>
                <w:lang w:eastAsia="zh-CN"/>
              </w:rPr>
            </w:pPr>
          </w:p>
        </w:tc>
      </w:tr>
      <w:tr w:rsidR="00E04904" w14:paraId="74DDE5A5" w14:textId="77777777">
        <w:tc>
          <w:tcPr>
            <w:tcW w:w="2574" w:type="dxa"/>
          </w:tcPr>
          <w:p w14:paraId="34916F1D" w14:textId="77777777" w:rsidR="00E04904" w:rsidRDefault="00127F80">
            <w:pPr>
              <w:pStyle w:val="TAL"/>
              <w:ind w:left="227"/>
              <w:rPr>
                <w:lang w:eastAsia="ja-JP"/>
              </w:rPr>
            </w:pPr>
            <w:r>
              <w:rPr>
                <w:lang w:eastAsia="ja-JP"/>
              </w:rPr>
              <w:t>&gt;PDU sessions to be released List – MN terminated</w:t>
            </w:r>
          </w:p>
        </w:tc>
        <w:tc>
          <w:tcPr>
            <w:tcW w:w="1103" w:type="dxa"/>
          </w:tcPr>
          <w:p w14:paraId="4A607F88" w14:textId="77777777" w:rsidR="00E04904" w:rsidRDefault="00127F80">
            <w:pPr>
              <w:pStyle w:val="TAL"/>
              <w:rPr>
                <w:lang w:eastAsia="ja-JP"/>
              </w:rPr>
            </w:pPr>
            <w:r>
              <w:rPr>
                <w:lang w:eastAsia="ja-JP"/>
              </w:rPr>
              <w:t>O</w:t>
            </w:r>
          </w:p>
        </w:tc>
        <w:tc>
          <w:tcPr>
            <w:tcW w:w="1027" w:type="dxa"/>
          </w:tcPr>
          <w:p w14:paraId="73094FA2" w14:textId="77777777" w:rsidR="00E04904" w:rsidRDefault="00E04904">
            <w:pPr>
              <w:pStyle w:val="TAL"/>
              <w:rPr>
                <w:lang w:eastAsia="ja-JP"/>
              </w:rPr>
            </w:pPr>
          </w:p>
        </w:tc>
        <w:tc>
          <w:tcPr>
            <w:tcW w:w="1276" w:type="dxa"/>
          </w:tcPr>
          <w:p w14:paraId="4740E1C7" w14:textId="77777777" w:rsidR="00E04904" w:rsidRDefault="00127F80">
            <w:pPr>
              <w:pStyle w:val="TAL"/>
              <w:rPr>
                <w:lang w:val="sv-SE" w:eastAsia="zh-CN"/>
              </w:rPr>
            </w:pPr>
            <w:r>
              <w:rPr>
                <w:lang w:val="sv-SE" w:eastAsia="zh-CN"/>
              </w:rPr>
              <w:t>PDU session List with Cause</w:t>
            </w:r>
          </w:p>
          <w:p w14:paraId="1F2266BD" w14:textId="77777777" w:rsidR="00E04904" w:rsidRDefault="00127F80">
            <w:pPr>
              <w:pStyle w:val="TAL"/>
              <w:rPr>
                <w:lang w:eastAsia="ja-JP"/>
              </w:rPr>
            </w:pPr>
            <w:r>
              <w:rPr>
                <w:lang w:eastAsia="ja-JP"/>
              </w:rPr>
              <w:t>9.2.1.26</w:t>
            </w:r>
          </w:p>
        </w:tc>
        <w:tc>
          <w:tcPr>
            <w:tcW w:w="2268" w:type="dxa"/>
          </w:tcPr>
          <w:p w14:paraId="05CC132A" w14:textId="77777777" w:rsidR="00E04904" w:rsidRDefault="00E04904">
            <w:pPr>
              <w:pStyle w:val="TAL"/>
              <w:rPr>
                <w:lang w:eastAsia="zh-CN"/>
              </w:rPr>
            </w:pPr>
          </w:p>
        </w:tc>
        <w:tc>
          <w:tcPr>
            <w:tcW w:w="1080" w:type="dxa"/>
          </w:tcPr>
          <w:p w14:paraId="0107F612" w14:textId="77777777" w:rsidR="00E04904" w:rsidRDefault="00127F80">
            <w:pPr>
              <w:pStyle w:val="TAC"/>
              <w:rPr>
                <w:bCs/>
                <w:lang w:eastAsia="ja-JP"/>
              </w:rPr>
            </w:pPr>
            <w:r>
              <w:rPr>
                <w:bCs/>
                <w:lang w:eastAsia="ja-JP"/>
              </w:rPr>
              <w:t>–</w:t>
            </w:r>
          </w:p>
        </w:tc>
        <w:tc>
          <w:tcPr>
            <w:tcW w:w="1142" w:type="dxa"/>
          </w:tcPr>
          <w:p w14:paraId="2977D2C7" w14:textId="77777777" w:rsidR="00E04904" w:rsidRDefault="00E04904">
            <w:pPr>
              <w:pStyle w:val="TAC"/>
              <w:rPr>
                <w:lang w:eastAsia="zh-CN"/>
              </w:rPr>
            </w:pPr>
          </w:p>
        </w:tc>
      </w:tr>
      <w:tr w:rsidR="00E04904" w14:paraId="35C165DC" w14:textId="77777777">
        <w:tc>
          <w:tcPr>
            <w:tcW w:w="2574" w:type="dxa"/>
          </w:tcPr>
          <w:p w14:paraId="7FBFEFF9" w14:textId="77777777" w:rsidR="00E04904" w:rsidRDefault="00127F80">
            <w:pPr>
              <w:pStyle w:val="TAL"/>
              <w:rPr>
                <w:bCs/>
                <w:lang w:eastAsia="ja-JP"/>
              </w:rPr>
            </w:pPr>
            <w:r>
              <w:rPr>
                <w:rFonts w:eastAsia="宋体"/>
                <w:lang w:eastAsia="zh-CN"/>
              </w:rPr>
              <w:t>S-NG-RAN node to M-NG-RAN node</w:t>
            </w:r>
            <w:r>
              <w:rPr>
                <w:lang w:eastAsia="ja-JP"/>
              </w:rPr>
              <w:t xml:space="preserve"> </w:t>
            </w:r>
            <w:r>
              <w:rPr>
                <w:rFonts w:eastAsia="宋体"/>
                <w:lang w:eastAsia="zh-CN"/>
              </w:rPr>
              <w:t>Container</w:t>
            </w:r>
          </w:p>
        </w:tc>
        <w:tc>
          <w:tcPr>
            <w:tcW w:w="1103" w:type="dxa"/>
          </w:tcPr>
          <w:p w14:paraId="016623D0" w14:textId="77777777" w:rsidR="00E04904" w:rsidRDefault="00127F80">
            <w:pPr>
              <w:pStyle w:val="TAL"/>
              <w:rPr>
                <w:lang w:eastAsia="ja-JP"/>
              </w:rPr>
            </w:pPr>
            <w:r>
              <w:rPr>
                <w:lang w:eastAsia="ja-JP"/>
              </w:rPr>
              <w:t>O</w:t>
            </w:r>
          </w:p>
        </w:tc>
        <w:tc>
          <w:tcPr>
            <w:tcW w:w="1027" w:type="dxa"/>
          </w:tcPr>
          <w:p w14:paraId="46789BE2" w14:textId="77777777" w:rsidR="00E04904" w:rsidRDefault="00E04904">
            <w:pPr>
              <w:pStyle w:val="TAL"/>
              <w:rPr>
                <w:i/>
                <w:lang w:eastAsia="ja-JP"/>
              </w:rPr>
            </w:pPr>
          </w:p>
        </w:tc>
        <w:tc>
          <w:tcPr>
            <w:tcW w:w="1276" w:type="dxa"/>
          </w:tcPr>
          <w:p w14:paraId="1C010539" w14:textId="77777777" w:rsidR="00E04904" w:rsidRDefault="00127F80">
            <w:pPr>
              <w:pStyle w:val="TAL"/>
              <w:rPr>
                <w:lang w:eastAsia="ja-JP"/>
              </w:rPr>
            </w:pPr>
            <w:r>
              <w:rPr>
                <w:snapToGrid w:val="0"/>
                <w:lang w:eastAsia="ja-JP"/>
              </w:rPr>
              <w:t>OCTET STRING</w:t>
            </w:r>
          </w:p>
        </w:tc>
        <w:tc>
          <w:tcPr>
            <w:tcW w:w="2268" w:type="dxa"/>
          </w:tcPr>
          <w:p w14:paraId="6E320BA9" w14:textId="77777777" w:rsidR="00E04904" w:rsidRDefault="00127F80">
            <w:pPr>
              <w:pStyle w:val="TAL"/>
              <w:rPr>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080" w:type="dxa"/>
          </w:tcPr>
          <w:p w14:paraId="10F635D4" w14:textId="77777777" w:rsidR="00E04904" w:rsidRDefault="00127F80">
            <w:pPr>
              <w:pStyle w:val="TAC"/>
              <w:rPr>
                <w:bCs/>
                <w:lang w:eastAsia="ja-JP"/>
              </w:rPr>
            </w:pPr>
            <w:r>
              <w:rPr>
                <w:bCs/>
                <w:lang w:eastAsia="ja-JP"/>
              </w:rPr>
              <w:t>YES</w:t>
            </w:r>
          </w:p>
        </w:tc>
        <w:tc>
          <w:tcPr>
            <w:tcW w:w="1142" w:type="dxa"/>
          </w:tcPr>
          <w:p w14:paraId="507BBAFD" w14:textId="77777777" w:rsidR="00E04904" w:rsidRDefault="00127F80">
            <w:pPr>
              <w:pStyle w:val="TAC"/>
              <w:rPr>
                <w:lang w:eastAsia="ja-JP"/>
              </w:rPr>
            </w:pPr>
            <w:r>
              <w:rPr>
                <w:lang w:eastAsia="ja-JP"/>
              </w:rPr>
              <w:t>ignore</w:t>
            </w:r>
          </w:p>
        </w:tc>
      </w:tr>
      <w:tr w:rsidR="00E04904" w14:paraId="06DD879B" w14:textId="77777777">
        <w:tc>
          <w:tcPr>
            <w:tcW w:w="2574" w:type="dxa"/>
          </w:tcPr>
          <w:p w14:paraId="576D7C9E" w14:textId="77777777" w:rsidR="00E04904" w:rsidRDefault="00127F80">
            <w:pPr>
              <w:pStyle w:val="TAL"/>
              <w:rPr>
                <w:rFonts w:eastAsia="宋体"/>
                <w:lang w:eastAsia="zh-CN"/>
              </w:rPr>
            </w:pPr>
            <w:r>
              <w:rPr>
                <w:lang w:eastAsia="zh-CN"/>
              </w:rPr>
              <w:t>Spare DRB IDs</w:t>
            </w:r>
          </w:p>
        </w:tc>
        <w:tc>
          <w:tcPr>
            <w:tcW w:w="1103" w:type="dxa"/>
          </w:tcPr>
          <w:p w14:paraId="1E528F1E" w14:textId="77777777" w:rsidR="00E04904" w:rsidRDefault="00127F80">
            <w:pPr>
              <w:pStyle w:val="TAL"/>
              <w:rPr>
                <w:lang w:eastAsia="ja-JP"/>
              </w:rPr>
            </w:pPr>
            <w:r>
              <w:rPr>
                <w:lang w:eastAsia="ja-JP"/>
              </w:rPr>
              <w:t>O</w:t>
            </w:r>
          </w:p>
        </w:tc>
        <w:tc>
          <w:tcPr>
            <w:tcW w:w="1027" w:type="dxa"/>
          </w:tcPr>
          <w:p w14:paraId="604943F1" w14:textId="77777777" w:rsidR="00E04904" w:rsidRDefault="00E04904">
            <w:pPr>
              <w:pStyle w:val="TAL"/>
              <w:rPr>
                <w:i/>
                <w:lang w:eastAsia="ja-JP"/>
              </w:rPr>
            </w:pPr>
          </w:p>
        </w:tc>
        <w:tc>
          <w:tcPr>
            <w:tcW w:w="1276" w:type="dxa"/>
          </w:tcPr>
          <w:p w14:paraId="75C070C7" w14:textId="77777777" w:rsidR="00E04904" w:rsidRDefault="00127F80">
            <w:pPr>
              <w:pStyle w:val="TAL"/>
              <w:rPr>
                <w:snapToGrid w:val="0"/>
                <w:lang w:eastAsia="ja-JP"/>
              </w:rPr>
            </w:pPr>
            <w:r>
              <w:rPr>
                <w:snapToGrid w:val="0"/>
                <w:lang w:eastAsia="ja-JP"/>
              </w:rPr>
              <w:t>DRB List</w:t>
            </w:r>
          </w:p>
          <w:p w14:paraId="72B388A3" w14:textId="77777777" w:rsidR="00E04904" w:rsidRDefault="00127F80">
            <w:pPr>
              <w:pStyle w:val="TAL"/>
              <w:rPr>
                <w:snapToGrid w:val="0"/>
                <w:lang w:eastAsia="ja-JP"/>
              </w:rPr>
            </w:pPr>
            <w:r>
              <w:rPr>
                <w:snapToGrid w:val="0"/>
                <w:lang w:eastAsia="ja-JP"/>
              </w:rPr>
              <w:t>9.2.1.29</w:t>
            </w:r>
          </w:p>
        </w:tc>
        <w:tc>
          <w:tcPr>
            <w:tcW w:w="2268" w:type="dxa"/>
          </w:tcPr>
          <w:p w14:paraId="6C8DC947" w14:textId="77777777" w:rsidR="00E04904" w:rsidRDefault="00127F80">
            <w:pPr>
              <w:pStyle w:val="TAL"/>
              <w:rPr>
                <w:lang w:eastAsia="ja-JP"/>
              </w:rPr>
            </w:pPr>
            <w:r>
              <w:rPr>
                <w:lang w:eastAsia="ja-JP"/>
              </w:rPr>
              <w:t>Indicates the list of unnecessary DRB IDs that had been used by the S-NG-RAN node.</w:t>
            </w:r>
          </w:p>
        </w:tc>
        <w:tc>
          <w:tcPr>
            <w:tcW w:w="1080" w:type="dxa"/>
          </w:tcPr>
          <w:p w14:paraId="166F9092" w14:textId="77777777" w:rsidR="00E04904" w:rsidRDefault="00127F80">
            <w:pPr>
              <w:pStyle w:val="TAC"/>
              <w:rPr>
                <w:bCs/>
                <w:lang w:eastAsia="ja-JP"/>
              </w:rPr>
            </w:pPr>
            <w:r>
              <w:rPr>
                <w:bCs/>
                <w:lang w:eastAsia="ja-JP"/>
              </w:rPr>
              <w:t>YES</w:t>
            </w:r>
          </w:p>
        </w:tc>
        <w:tc>
          <w:tcPr>
            <w:tcW w:w="1142" w:type="dxa"/>
          </w:tcPr>
          <w:p w14:paraId="5109FA8B" w14:textId="77777777" w:rsidR="00E04904" w:rsidRDefault="00127F80">
            <w:pPr>
              <w:pStyle w:val="TAC"/>
              <w:rPr>
                <w:lang w:eastAsia="ja-JP"/>
              </w:rPr>
            </w:pPr>
            <w:r>
              <w:rPr>
                <w:lang w:eastAsia="ja-JP"/>
              </w:rPr>
              <w:t>ignore</w:t>
            </w:r>
          </w:p>
        </w:tc>
      </w:tr>
      <w:tr w:rsidR="00E04904" w14:paraId="4B834BFF" w14:textId="77777777">
        <w:tc>
          <w:tcPr>
            <w:tcW w:w="2574" w:type="dxa"/>
          </w:tcPr>
          <w:p w14:paraId="7BA8085E" w14:textId="77777777" w:rsidR="00E04904" w:rsidRDefault="00127F80">
            <w:pPr>
              <w:pStyle w:val="TAL"/>
              <w:rPr>
                <w:rFonts w:eastAsia="宋体"/>
                <w:lang w:eastAsia="zh-CN"/>
              </w:rPr>
            </w:pPr>
            <w:r>
              <w:rPr>
                <w:lang w:eastAsia="zh-CN"/>
              </w:rPr>
              <w:t>Required Number of DRB IDs</w:t>
            </w:r>
          </w:p>
        </w:tc>
        <w:tc>
          <w:tcPr>
            <w:tcW w:w="1103" w:type="dxa"/>
          </w:tcPr>
          <w:p w14:paraId="7855EDCA" w14:textId="77777777" w:rsidR="00E04904" w:rsidRDefault="00127F80">
            <w:pPr>
              <w:pStyle w:val="TAL"/>
              <w:rPr>
                <w:lang w:eastAsia="ja-JP"/>
              </w:rPr>
            </w:pPr>
            <w:r>
              <w:rPr>
                <w:lang w:eastAsia="ja-JP"/>
              </w:rPr>
              <w:t>O</w:t>
            </w:r>
          </w:p>
        </w:tc>
        <w:tc>
          <w:tcPr>
            <w:tcW w:w="1027" w:type="dxa"/>
          </w:tcPr>
          <w:p w14:paraId="1390511A" w14:textId="77777777" w:rsidR="00E04904" w:rsidRDefault="00E04904">
            <w:pPr>
              <w:pStyle w:val="TAL"/>
              <w:rPr>
                <w:i/>
                <w:lang w:eastAsia="ja-JP"/>
              </w:rPr>
            </w:pPr>
          </w:p>
        </w:tc>
        <w:tc>
          <w:tcPr>
            <w:tcW w:w="1276" w:type="dxa"/>
          </w:tcPr>
          <w:p w14:paraId="22840985" w14:textId="77777777" w:rsidR="00E04904" w:rsidRDefault="00127F80">
            <w:pPr>
              <w:pStyle w:val="TAL"/>
              <w:rPr>
                <w:snapToGrid w:val="0"/>
                <w:lang w:eastAsia="ja-JP"/>
              </w:rPr>
            </w:pPr>
            <w:r>
              <w:rPr>
                <w:snapToGrid w:val="0"/>
                <w:lang w:eastAsia="ja-JP"/>
              </w:rPr>
              <w:t>Number of DRBs</w:t>
            </w:r>
          </w:p>
          <w:p w14:paraId="3E6DFA33" w14:textId="77777777" w:rsidR="00E04904" w:rsidRDefault="00127F80">
            <w:pPr>
              <w:pStyle w:val="TAL"/>
              <w:rPr>
                <w:snapToGrid w:val="0"/>
                <w:lang w:eastAsia="ja-JP"/>
              </w:rPr>
            </w:pPr>
            <w:r>
              <w:rPr>
                <w:snapToGrid w:val="0"/>
                <w:lang w:eastAsia="ja-JP"/>
              </w:rPr>
              <w:t>9.2.3.78</w:t>
            </w:r>
          </w:p>
        </w:tc>
        <w:tc>
          <w:tcPr>
            <w:tcW w:w="2268" w:type="dxa"/>
          </w:tcPr>
          <w:p w14:paraId="1C2449ED" w14:textId="77777777" w:rsidR="00E04904" w:rsidRDefault="00127F80">
            <w:pPr>
              <w:pStyle w:val="TAL"/>
              <w:rPr>
                <w:lang w:eastAsia="ja-JP"/>
              </w:rPr>
            </w:pPr>
            <w:r>
              <w:rPr>
                <w:lang w:eastAsia="ja-JP"/>
              </w:rPr>
              <w:t>Indicates the number of DRB IDs that the S-NG-RAN node requests more.</w:t>
            </w:r>
          </w:p>
        </w:tc>
        <w:tc>
          <w:tcPr>
            <w:tcW w:w="1080" w:type="dxa"/>
          </w:tcPr>
          <w:p w14:paraId="3734C2F1" w14:textId="77777777" w:rsidR="00E04904" w:rsidRDefault="00127F80">
            <w:pPr>
              <w:pStyle w:val="TAC"/>
              <w:rPr>
                <w:bCs/>
                <w:lang w:eastAsia="ja-JP"/>
              </w:rPr>
            </w:pPr>
            <w:r>
              <w:rPr>
                <w:bCs/>
                <w:lang w:eastAsia="ja-JP"/>
              </w:rPr>
              <w:t>YES</w:t>
            </w:r>
          </w:p>
        </w:tc>
        <w:tc>
          <w:tcPr>
            <w:tcW w:w="1142" w:type="dxa"/>
          </w:tcPr>
          <w:p w14:paraId="7E277A14" w14:textId="77777777" w:rsidR="00E04904" w:rsidRDefault="00127F80">
            <w:pPr>
              <w:pStyle w:val="TAC"/>
              <w:rPr>
                <w:lang w:eastAsia="ja-JP"/>
              </w:rPr>
            </w:pPr>
            <w:r>
              <w:rPr>
                <w:lang w:eastAsia="ja-JP"/>
              </w:rPr>
              <w:t>ignore</w:t>
            </w:r>
          </w:p>
        </w:tc>
      </w:tr>
      <w:tr w:rsidR="00E04904" w14:paraId="2B5DACF1" w14:textId="77777777">
        <w:tc>
          <w:tcPr>
            <w:tcW w:w="2574" w:type="dxa"/>
          </w:tcPr>
          <w:p w14:paraId="070763DC" w14:textId="77777777" w:rsidR="00E04904" w:rsidRDefault="00127F80">
            <w:pPr>
              <w:pStyle w:val="TAL"/>
              <w:rPr>
                <w:lang w:eastAsia="zh-CN"/>
              </w:rPr>
            </w:pPr>
            <w:r>
              <w:rPr>
                <w:lang w:eastAsia="ja-JP"/>
              </w:rPr>
              <w:t>Location Information at S-NODE</w:t>
            </w:r>
          </w:p>
        </w:tc>
        <w:tc>
          <w:tcPr>
            <w:tcW w:w="1103" w:type="dxa"/>
          </w:tcPr>
          <w:p w14:paraId="418EA9D1" w14:textId="77777777" w:rsidR="00E04904" w:rsidRDefault="00127F80">
            <w:pPr>
              <w:pStyle w:val="TAL"/>
              <w:rPr>
                <w:lang w:eastAsia="ja-JP"/>
              </w:rPr>
            </w:pPr>
            <w:r>
              <w:rPr>
                <w:lang w:eastAsia="ja-JP"/>
              </w:rPr>
              <w:t>O</w:t>
            </w:r>
          </w:p>
        </w:tc>
        <w:tc>
          <w:tcPr>
            <w:tcW w:w="1027" w:type="dxa"/>
          </w:tcPr>
          <w:p w14:paraId="191587ED" w14:textId="77777777" w:rsidR="00E04904" w:rsidRDefault="00E04904">
            <w:pPr>
              <w:pStyle w:val="TAL"/>
              <w:rPr>
                <w:i/>
                <w:lang w:eastAsia="ja-JP"/>
              </w:rPr>
            </w:pPr>
          </w:p>
        </w:tc>
        <w:tc>
          <w:tcPr>
            <w:tcW w:w="1276" w:type="dxa"/>
          </w:tcPr>
          <w:p w14:paraId="6A0C5022" w14:textId="77777777" w:rsidR="00E04904" w:rsidRDefault="00127F80">
            <w:pPr>
              <w:pStyle w:val="TAL"/>
              <w:rPr>
                <w:lang w:eastAsia="ja-JP"/>
              </w:rPr>
            </w:pPr>
            <w:r>
              <w:rPr>
                <w:lang w:eastAsia="ja-JP"/>
              </w:rPr>
              <w:t>Target Cell Global ID</w:t>
            </w:r>
          </w:p>
          <w:p w14:paraId="756B1BAA" w14:textId="77777777" w:rsidR="00E04904" w:rsidRDefault="00127F80">
            <w:pPr>
              <w:pStyle w:val="TAL"/>
              <w:rPr>
                <w:snapToGrid w:val="0"/>
                <w:lang w:eastAsia="ja-JP"/>
              </w:rPr>
            </w:pPr>
            <w:r>
              <w:rPr>
                <w:lang w:eastAsia="ja-JP"/>
              </w:rPr>
              <w:t>9.2.3.25</w:t>
            </w:r>
          </w:p>
        </w:tc>
        <w:tc>
          <w:tcPr>
            <w:tcW w:w="2268" w:type="dxa"/>
          </w:tcPr>
          <w:p w14:paraId="29113781" w14:textId="77777777" w:rsidR="00E04904" w:rsidRDefault="00127F80">
            <w:pPr>
              <w:pStyle w:val="TAL"/>
              <w:rPr>
                <w:lang w:eastAsia="ja-JP"/>
              </w:rPr>
            </w:pPr>
            <w:r>
              <w:rPr>
                <w:lang w:eastAsia="ja-JP"/>
              </w:rPr>
              <w:t>Contains information to support localisation of the UE</w:t>
            </w:r>
          </w:p>
        </w:tc>
        <w:tc>
          <w:tcPr>
            <w:tcW w:w="1080" w:type="dxa"/>
          </w:tcPr>
          <w:p w14:paraId="148B1553" w14:textId="77777777" w:rsidR="00E04904" w:rsidRDefault="00127F80">
            <w:pPr>
              <w:pStyle w:val="TAC"/>
              <w:rPr>
                <w:bCs/>
                <w:lang w:eastAsia="ja-JP"/>
              </w:rPr>
            </w:pPr>
            <w:r>
              <w:rPr>
                <w:lang w:eastAsia="ja-JP"/>
              </w:rPr>
              <w:t>YES</w:t>
            </w:r>
          </w:p>
        </w:tc>
        <w:tc>
          <w:tcPr>
            <w:tcW w:w="1142" w:type="dxa"/>
          </w:tcPr>
          <w:p w14:paraId="36BDD33D" w14:textId="77777777" w:rsidR="00E04904" w:rsidRDefault="00127F80">
            <w:pPr>
              <w:pStyle w:val="TAC"/>
              <w:rPr>
                <w:lang w:eastAsia="ja-JP"/>
              </w:rPr>
            </w:pPr>
            <w:r>
              <w:rPr>
                <w:lang w:eastAsia="ja-JP"/>
              </w:rPr>
              <w:t>ignore</w:t>
            </w:r>
          </w:p>
        </w:tc>
      </w:tr>
      <w:tr w:rsidR="00E04904" w14:paraId="2A9EAFFF" w14:textId="77777777">
        <w:tc>
          <w:tcPr>
            <w:tcW w:w="2574" w:type="dxa"/>
          </w:tcPr>
          <w:p w14:paraId="43C074F7" w14:textId="77777777" w:rsidR="00E04904" w:rsidRDefault="00127F80">
            <w:pPr>
              <w:pStyle w:val="TAL"/>
              <w:rPr>
                <w:lang w:eastAsia="ja-JP"/>
              </w:rPr>
            </w:pPr>
            <w:r>
              <w:rPr>
                <w:lang w:eastAsia="ja-JP"/>
              </w:rPr>
              <w:lastRenderedPageBreak/>
              <w:t>MR-DC Resource Coordination Information</w:t>
            </w:r>
          </w:p>
        </w:tc>
        <w:tc>
          <w:tcPr>
            <w:tcW w:w="1103" w:type="dxa"/>
          </w:tcPr>
          <w:p w14:paraId="4953F249" w14:textId="77777777" w:rsidR="00E04904" w:rsidRDefault="00127F80">
            <w:pPr>
              <w:pStyle w:val="TAL"/>
              <w:rPr>
                <w:lang w:eastAsia="ja-JP"/>
              </w:rPr>
            </w:pPr>
            <w:r>
              <w:t>O</w:t>
            </w:r>
          </w:p>
        </w:tc>
        <w:tc>
          <w:tcPr>
            <w:tcW w:w="1027" w:type="dxa"/>
          </w:tcPr>
          <w:p w14:paraId="3482AA18" w14:textId="77777777" w:rsidR="00E04904" w:rsidRDefault="00E04904">
            <w:pPr>
              <w:pStyle w:val="TAL"/>
              <w:rPr>
                <w:i/>
                <w:lang w:eastAsia="ja-JP"/>
              </w:rPr>
            </w:pPr>
          </w:p>
        </w:tc>
        <w:tc>
          <w:tcPr>
            <w:tcW w:w="1276" w:type="dxa"/>
          </w:tcPr>
          <w:p w14:paraId="13C430D0" w14:textId="77777777" w:rsidR="00E04904" w:rsidRDefault="00127F80">
            <w:pPr>
              <w:pStyle w:val="TAL"/>
              <w:rPr>
                <w:lang w:eastAsia="ja-JP"/>
              </w:rPr>
            </w:pPr>
            <w:r>
              <w:t>9.2.2.33</w:t>
            </w:r>
          </w:p>
        </w:tc>
        <w:tc>
          <w:tcPr>
            <w:tcW w:w="2268" w:type="dxa"/>
          </w:tcPr>
          <w:p w14:paraId="68916A16" w14:textId="77777777" w:rsidR="00E04904" w:rsidRDefault="00127F80">
            <w:pPr>
              <w:pStyle w:val="TAL"/>
              <w:rPr>
                <w:lang w:eastAsia="ja-JP"/>
              </w:rPr>
            </w:pPr>
            <w:r>
              <w:t xml:space="preserve">Information used to coordinate resource utilisation between M-NG-RAN node and S-NG-RAN node. </w:t>
            </w:r>
          </w:p>
        </w:tc>
        <w:tc>
          <w:tcPr>
            <w:tcW w:w="1080" w:type="dxa"/>
          </w:tcPr>
          <w:p w14:paraId="2D9FB59F" w14:textId="77777777" w:rsidR="00E04904" w:rsidRDefault="00127F80">
            <w:pPr>
              <w:pStyle w:val="TAC"/>
              <w:rPr>
                <w:lang w:eastAsia="ja-JP"/>
              </w:rPr>
            </w:pPr>
            <w:r>
              <w:rPr>
                <w:lang w:eastAsia="zh-CN"/>
              </w:rPr>
              <w:t>YES</w:t>
            </w:r>
          </w:p>
        </w:tc>
        <w:tc>
          <w:tcPr>
            <w:tcW w:w="1142" w:type="dxa"/>
          </w:tcPr>
          <w:p w14:paraId="63075041" w14:textId="77777777" w:rsidR="00E04904" w:rsidRDefault="00127F80">
            <w:pPr>
              <w:pStyle w:val="TAC"/>
              <w:rPr>
                <w:lang w:eastAsia="ja-JP"/>
              </w:rPr>
            </w:pPr>
            <w:r>
              <w:rPr>
                <w:lang w:eastAsia="zh-CN"/>
              </w:rPr>
              <w:t>Ignore</w:t>
            </w:r>
          </w:p>
        </w:tc>
      </w:tr>
      <w:tr w:rsidR="00E04904" w14:paraId="35CE497B" w14:textId="77777777">
        <w:tc>
          <w:tcPr>
            <w:tcW w:w="2574" w:type="dxa"/>
            <w:tcBorders>
              <w:top w:val="single" w:sz="4" w:space="0" w:color="auto"/>
              <w:left w:val="single" w:sz="4" w:space="0" w:color="auto"/>
              <w:bottom w:val="single" w:sz="4" w:space="0" w:color="auto"/>
              <w:right w:val="single" w:sz="4" w:space="0" w:color="auto"/>
            </w:tcBorders>
          </w:tcPr>
          <w:p w14:paraId="24D29012" w14:textId="77777777" w:rsidR="00E04904" w:rsidRDefault="00127F80">
            <w:pPr>
              <w:pStyle w:val="TAL"/>
              <w:rPr>
                <w:lang w:eastAsia="ja-JP"/>
              </w:rPr>
            </w:pPr>
            <w:r>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3CEDD27D" w14:textId="77777777" w:rsidR="00E04904" w:rsidRDefault="00127F80">
            <w:pPr>
              <w:pStyle w:val="TAL"/>
            </w:pPr>
            <w:r>
              <w:t>O</w:t>
            </w:r>
          </w:p>
        </w:tc>
        <w:tc>
          <w:tcPr>
            <w:tcW w:w="1027" w:type="dxa"/>
            <w:tcBorders>
              <w:top w:val="single" w:sz="4" w:space="0" w:color="auto"/>
              <w:left w:val="single" w:sz="4" w:space="0" w:color="auto"/>
              <w:bottom w:val="single" w:sz="4" w:space="0" w:color="auto"/>
              <w:right w:val="single" w:sz="4" w:space="0" w:color="auto"/>
            </w:tcBorders>
          </w:tcPr>
          <w:p w14:paraId="0AB0D7FC" w14:textId="77777777" w:rsidR="00E04904" w:rsidRDefault="00E0490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5A9878" w14:textId="77777777" w:rsidR="00E04904" w:rsidRDefault="00127F80">
            <w:pPr>
              <w:pStyle w:val="TAL"/>
            </w:pPr>
            <w:r>
              <w:t>9.2.3.72</w:t>
            </w:r>
          </w:p>
        </w:tc>
        <w:tc>
          <w:tcPr>
            <w:tcW w:w="2268" w:type="dxa"/>
            <w:tcBorders>
              <w:top w:val="single" w:sz="4" w:space="0" w:color="auto"/>
              <w:left w:val="single" w:sz="4" w:space="0" w:color="auto"/>
              <w:bottom w:val="single" w:sz="4" w:space="0" w:color="auto"/>
              <w:right w:val="single" w:sz="4" w:space="0" w:color="auto"/>
            </w:tcBorders>
          </w:tcPr>
          <w:p w14:paraId="5797F6BA" w14:textId="77777777" w:rsidR="00E04904" w:rsidRDefault="00E04904">
            <w:pPr>
              <w:pStyle w:val="TAL"/>
            </w:pPr>
          </w:p>
        </w:tc>
        <w:tc>
          <w:tcPr>
            <w:tcW w:w="1080" w:type="dxa"/>
            <w:tcBorders>
              <w:top w:val="single" w:sz="4" w:space="0" w:color="auto"/>
              <w:left w:val="single" w:sz="4" w:space="0" w:color="auto"/>
              <w:bottom w:val="single" w:sz="4" w:space="0" w:color="auto"/>
              <w:right w:val="single" w:sz="4" w:space="0" w:color="auto"/>
            </w:tcBorders>
          </w:tcPr>
          <w:p w14:paraId="7BE1342E" w14:textId="77777777" w:rsidR="00E04904" w:rsidRDefault="00127F80">
            <w:pPr>
              <w:pStyle w:val="TAC"/>
              <w:rPr>
                <w:lang w:eastAsia="zh-CN"/>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99BB729" w14:textId="77777777" w:rsidR="00E04904" w:rsidRDefault="00127F80">
            <w:pPr>
              <w:pStyle w:val="TAC"/>
              <w:rPr>
                <w:lang w:eastAsia="zh-CN"/>
              </w:rPr>
            </w:pPr>
            <w:r>
              <w:rPr>
                <w:lang w:eastAsia="zh-CN"/>
              </w:rPr>
              <w:t>reject</w:t>
            </w:r>
          </w:p>
        </w:tc>
      </w:tr>
      <w:tr w:rsidR="00E04904" w14:paraId="7A54C4FD" w14:textId="77777777">
        <w:trPr>
          <w:ins w:id="144" w:author="ZTE" w:date="2020-12-29T18:14:00Z"/>
        </w:trPr>
        <w:tc>
          <w:tcPr>
            <w:tcW w:w="2574" w:type="dxa"/>
            <w:tcBorders>
              <w:top w:val="single" w:sz="4" w:space="0" w:color="auto"/>
              <w:left w:val="single" w:sz="4" w:space="0" w:color="auto"/>
              <w:bottom w:val="single" w:sz="4" w:space="0" w:color="auto"/>
              <w:right w:val="single" w:sz="4" w:space="0" w:color="auto"/>
            </w:tcBorders>
          </w:tcPr>
          <w:p w14:paraId="45E5C641" w14:textId="77777777" w:rsidR="00E04904" w:rsidRDefault="00127F80">
            <w:pPr>
              <w:pStyle w:val="TAL"/>
              <w:rPr>
                <w:ins w:id="145" w:author="ZTE" w:date="2020-12-29T18:14:00Z"/>
                <w:lang w:eastAsia="ja-JP"/>
              </w:rPr>
            </w:pPr>
            <w:ins w:id="146" w:author="ZTE" w:date="2020-12-29T18:14:00Z">
              <w:r>
                <w:t>Conditional PScell Mod</w:t>
              </w:r>
            </w:ins>
            <w:ins w:id="147" w:author="ZTE" w:date="2020-12-29T18:15:00Z">
              <w:r>
                <w:t>ification</w:t>
              </w:r>
            </w:ins>
            <w:ins w:id="148" w:author="ZTE" w:date="2020-12-29T18:14:00Z">
              <w:r>
                <w:t xml:space="preserve"> required</w:t>
              </w:r>
            </w:ins>
          </w:p>
        </w:tc>
        <w:tc>
          <w:tcPr>
            <w:tcW w:w="1103" w:type="dxa"/>
            <w:tcBorders>
              <w:top w:val="single" w:sz="4" w:space="0" w:color="auto"/>
              <w:left w:val="single" w:sz="4" w:space="0" w:color="auto"/>
              <w:bottom w:val="single" w:sz="4" w:space="0" w:color="auto"/>
              <w:right w:val="single" w:sz="4" w:space="0" w:color="auto"/>
            </w:tcBorders>
          </w:tcPr>
          <w:p w14:paraId="1AF38BE6" w14:textId="77777777" w:rsidR="00E04904" w:rsidRDefault="00127F80">
            <w:pPr>
              <w:pStyle w:val="TAL"/>
              <w:rPr>
                <w:ins w:id="149" w:author="ZTE" w:date="2020-12-29T18:14:00Z"/>
              </w:rPr>
            </w:pPr>
            <w:ins w:id="150" w:author="ZTE" w:date="2020-12-29T18:14: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0C4AB9B2" w14:textId="77777777" w:rsidR="00E04904" w:rsidRDefault="00E04904">
            <w:pPr>
              <w:pStyle w:val="TAL"/>
              <w:rPr>
                <w:ins w:id="151" w:author="ZTE" w:date="2020-12-29T18:14: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29C28B8D" w14:textId="130A3004" w:rsidR="00E04904" w:rsidRDefault="00127F80">
            <w:pPr>
              <w:pStyle w:val="TAL"/>
              <w:rPr>
                <w:ins w:id="152" w:author="ZTE" w:date="2020-12-29T18:14:00Z"/>
              </w:rPr>
            </w:pPr>
            <w:ins w:id="153" w:author="ZTE" w:date="2020-12-29T18:33:00Z">
              <w:r>
                <w:rPr>
                  <w:lang w:eastAsia="ja-JP"/>
                </w:rPr>
                <w:t>9.2.3.xx</w:t>
              </w:r>
            </w:ins>
            <w:ins w:id="154" w:author="ZTE" w:date="2021-04-29T21:47:00Z">
              <w:r w:rsidR="00981255">
                <w:rPr>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22022B5A" w14:textId="77777777" w:rsidR="00E04904" w:rsidRDefault="00E04904">
            <w:pPr>
              <w:pStyle w:val="TAL"/>
              <w:rPr>
                <w:ins w:id="155" w:author="ZTE" w:date="2020-12-29T18:14:00Z"/>
              </w:rPr>
            </w:pPr>
          </w:p>
        </w:tc>
        <w:tc>
          <w:tcPr>
            <w:tcW w:w="1080" w:type="dxa"/>
            <w:tcBorders>
              <w:top w:val="single" w:sz="4" w:space="0" w:color="auto"/>
              <w:left w:val="single" w:sz="4" w:space="0" w:color="auto"/>
              <w:bottom w:val="single" w:sz="4" w:space="0" w:color="auto"/>
              <w:right w:val="single" w:sz="4" w:space="0" w:color="auto"/>
            </w:tcBorders>
          </w:tcPr>
          <w:p w14:paraId="4845DDDB" w14:textId="77777777" w:rsidR="00E04904" w:rsidRDefault="00127F80">
            <w:pPr>
              <w:pStyle w:val="TAC"/>
              <w:rPr>
                <w:ins w:id="156" w:author="ZTE" w:date="2020-12-29T18:14:00Z"/>
                <w:lang w:eastAsia="zh-CN"/>
              </w:rPr>
            </w:pPr>
            <w:ins w:id="157" w:author="ZTE" w:date="2020-12-29T18:14: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3B5D034F" w14:textId="77777777" w:rsidR="00E04904" w:rsidRDefault="00127F80">
            <w:pPr>
              <w:pStyle w:val="TAC"/>
              <w:rPr>
                <w:ins w:id="158" w:author="ZTE" w:date="2020-12-29T18:14:00Z"/>
                <w:lang w:eastAsia="zh-CN"/>
              </w:rPr>
            </w:pPr>
            <w:ins w:id="159" w:author="ZTE" w:date="2020-12-29T18:18:00Z">
              <w:r>
                <w:rPr>
                  <w:lang w:eastAsia="zh-CN"/>
                </w:rPr>
                <w:t>ignore</w:t>
              </w:r>
            </w:ins>
          </w:p>
        </w:tc>
      </w:tr>
    </w:tbl>
    <w:p w14:paraId="21160F34" w14:textId="77777777" w:rsidR="00E04904" w:rsidRDefault="00E0490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04904" w14:paraId="60B721D0" w14:textId="77777777">
        <w:tc>
          <w:tcPr>
            <w:tcW w:w="3686" w:type="dxa"/>
          </w:tcPr>
          <w:p w14:paraId="665209F1" w14:textId="77777777" w:rsidR="00E04904" w:rsidRDefault="00127F80">
            <w:pPr>
              <w:pStyle w:val="TAH"/>
              <w:rPr>
                <w:lang w:eastAsia="ja-JP"/>
              </w:rPr>
            </w:pPr>
            <w:r>
              <w:rPr>
                <w:lang w:eastAsia="ja-JP"/>
              </w:rPr>
              <w:t>Range bound</w:t>
            </w:r>
          </w:p>
        </w:tc>
        <w:tc>
          <w:tcPr>
            <w:tcW w:w="5670" w:type="dxa"/>
          </w:tcPr>
          <w:p w14:paraId="74544A66" w14:textId="77777777" w:rsidR="00E04904" w:rsidRDefault="00127F80">
            <w:pPr>
              <w:pStyle w:val="TAH"/>
              <w:rPr>
                <w:lang w:eastAsia="ja-JP"/>
              </w:rPr>
            </w:pPr>
            <w:r>
              <w:rPr>
                <w:lang w:eastAsia="ja-JP"/>
              </w:rPr>
              <w:t>Explanation</w:t>
            </w:r>
          </w:p>
        </w:tc>
      </w:tr>
      <w:tr w:rsidR="00E04904" w14:paraId="61A9943B" w14:textId="77777777">
        <w:tc>
          <w:tcPr>
            <w:tcW w:w="3686" w:type="dxa"/>
          </w:tcPr>
          <w:p w14:paraId="6C992504" w14:textId="77777777" w:rsidR="00E04904" w:rsidRDefault="00127F80">
            <w:pPr>
              <w:pStyle w:val="TAL"/>
              <w:rPr>
                <w:lang w:eastAsia="ja-JP"/>
              </w:rPr>
            </w:pPr>
            <w:r>
              <w:rPr>
                <w:lang w:eastAsia="ja-JP"/>
              </w:rPr>
              <w:t>maxnoof</w:t>
            </w:r>
            <w:r>
              <w:t>PDUSessions</w:t>
            </w:r>
          </w:p>
        </w:tc>
        <w:tc>
          <w:tcPr>
            <w:tcW w:w="5670" w:type="dxa"/>
          </w:tcPr>
          <w:p w14:paraId="4A2DFF57" w14:textId="77777777" w:rsidR="00E04904" w:rsidRDefault="00127F80">
            <w:pPr>
              <w:pStyle w:val="TAL"/>
              <w:rPr>
                <w:lang w:eastAsia="ja-JP"/>
              </w:rPr>
            </w:pPr>
            <w:r>
              <w:rPr>
                <w:lang w:eastAsia="ja-JP"/>
              </w:rPr>
              <w:t>Maximum no. of PDU sessions. Value is 256</w:t>
            </w:r>
          </w:p>
        </w:tc>
      </w:tr>
    </w:tbl>
    <w:p w14:paraId="41A87D4A" w14:textId="77777777" w:rsidR="00E04904" w:rsidRDefault="00E04904">
      <w:pPr>
        <w:rPr>
          <w:b/>
          <w:color w:val="0070C0"/>
          <w:sz w:val="22"/>
          <w:szCs w:val="22"/>
        </w:rPr>
      </w:pPr>
    </w:p>
    <w:p w14:paraId="77DB6243" w14:textId="77777777" w:rsidR="00E04904" w:rsidRDefault="00127F80">
      <w:pPr>
        <w:rPr>
          <w:b/>
          <w:color w:val="0070C0"/>
          <w:sz w:val="22"/>
          <w:szCs w:val="22"/>
        </w:rPr>
      </w:pPr>
      <w:r>
        <w:rPr>
          <w:b/>
          <w:color w:val="0070C0"/>
          <w:sz w:val="22"/>
          <w:szCs w:val="22"/>
        </w:rPr>
        <w:t>-----------------------------------------------------Next change-----------------------------------------------------------</w:t>
      </w:r>
    </w:p>
    <w:p w14:paraId="36559123" w14:textId="77777777" w:rsidR="00E04904" w:rsidRDefault="00E04904"/>
    <w:p w14:paraId="0BADBBAB" w14:textId="77777777" w:rsidR="00E04904" w:rsidRDefault="00127F80">
      <w:pPr>
        <w:pStyle w:val="4"/>
      </w:pPr>
      <w:bookmarkStart w:id="160" w:name="_Toc45901515"/>
      <w:bookmarkStart w:id="161" w:name="_Toc45107895"/>
      <w:bookmarkStart w:id="162" w:name="_Toc51850594"/>
      <w:bookmarkStart w:id="163" w:name="_Toc20955202"/>
      <w:bookmarkStart w:id="164" w:name="_Toc36555797"/>
      <w:bookmarkStart w:id="165" w:name="_Toc44497507"/>
      <w:bookmarkStart w:id="166" w:name="_Toc29991397"/>
      <w:bookmarkStart w:id="167" w:name="_Toc56693597"/>
      <w:bookmarkStart w:id="168" w:name="_Toc58484154"/>
      <w:r>
        <w:t>9.1.2.11</w:t>
      </w:r>
      <w:r>
        <w:tab/>
        <w:t>S-NODE CHANGE REQUIRED</w:t>
      </w:r>
      <w:bookmarkEnd w:id="160"/>
      <w:bookmarkEnd w:id="161"/>
      <w:bookmarkEnd w:id="162"/>
      <w:bookmarkEnd w:id="163"/>
      <w:bookmarkEnd w:id="164"/>
      <w:bookmarkEnd w:id="165"/>
      <w:bookmarkEnd w:id="166"/>
      <w:bookmarkEnd w:id="167"/>
      <w:bookmarkEnd w:id="168"/>
    </w:p>
    <w:p w14:paraId="23053B55" w14:textId="77777777" w:rsidR="00E04904" w:rsidRDefault="00127F80">
      <w:r>
        <w:t>This message is sent by the S-NG-RAN node to the M-NG-RAN node to trigger the change of the S-NG-RAN node.</w:t>
      </w:r>
    </w:p>
    <w:p w14:paraId="1AC1E5CD" w14:textId="77777777" w:rsidR="00E04904" w:rsidRDefault="00127F80">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E04904" w14:paraId="3E86E602" w14:textId="77777777">
        <w:tc>
          <w:tcPr>
            <w:tcW w:w="2578" w:type="dxa"/>
          </w:tcPr>
          <w:p w14:paraId="1B99AC9C" w14:textId="77777777" w:rsidR="00E04904" w:rsidRDefault="00127F80">
            <w:pPr>
              <w:pStyle w:val="TAH"/>
              <w:rPr>
                <w:rFonts w:cs="Arial"/>
                <w:lang w:eastAsia="ja-JP"/>
              </w:rPr>
            </w:pPr>
            <w:r>
              <w:rPr>
                <w:rFonts w:cs="Arial"/>
                <w:lang w:eastAsia="ja-JP"/>
              </w:rPr>
              <w:t>IE/Group Name</w:t>
            </w:r>
          </w:p>
        </w:tc>
        <w:tc>
          <w:tcPr>
            <w:tcW w:w="1134" w:type="dxa"/>
          </w:tcPr>
          <w:p w14:paraId="717FACEB" w14:textId="77777777" w:rsidR="00E04904" w:rsidRDefault="00127F80">
            <w:pPr>
              <w:pStyle w:val="TAH"/>
              <w:rPr>
                <w:rFonts w:cs="Arial"/>
                <w:lang w:eastAsia="ja-JP"/>
              </w:rPr>
            </w:pPr>
            <w:r>
              <w:rPr>
                <w:rFonts w:cs="Arial"/>
                <w:lang w:eastAsia="ja-JP"/>
              </w:rPr>
              <w:t>Presence</w:t>
            </w:r>
          </w:p>
        </w:tc>
        <w:tc>
          <w:tcPr>
            <w:tcW w:w="992" w:type="dxa"/>
          </w:tcPr>
          <w:p w14:paraId="4A19A1D1" w14:textId="77777777" w:rsidR="00E04904" w:rsidRDefault="00127F80">
            <w:pPr>
              <w:pStyle w:val="TAH"/>
              <w:rPr>
                <w:rFonts w:cs="Arial"/>
                <w:lang w:eastAsia="ja-JP"/>
              </w:rPr>
            </w:pPr>
            <w:r>
              <w:rPr>
                <w:rFonts w:cs="Arial"/>
                <w:lang w:eastAsia="ja-JP"/>
              </w:rPr>
              <w:t>Range</w:t>
            </w:r>
          </w:p>
        </w:tc>
        <w:tc>
          <w:tcPr>
            <w:tcW w:w="1276" w:type="dxa"/>
          </w:tcPr>
          <w:p w14:paraId="54619EE0" w14:textId="77777777" w:rsidR="00E04904" w:rsidRDefault="00127F80">
            <w:pPr>
              <w:pStyle w:val="TAH"/>
              <w:rPr>
                <w:rFonts w:cs="Arial"/>
                <w:lang w:eastAsia="ja-JP"/>
              </w:rPr>
            </w:pPr>
            <w:r>
              <w:rPr>
                <w:rFonts w:cs="Arial"/>
                <w:lang w:eastAsia="ja-JP"/>
              </w:rPr>
              <w:t>IE type and reference</w:t>
            </w:r>
          </w:p>
        </w:tc>
        <w:tc>
          <w:tcPr>
            <w:tcW w:w="2268" w:type="dxa"/>
          </w:tcPr>
          <w:p w14:paraId="4018C9F2" w14:textId="77777777" w:rsidR="00E04904" w:rsidRDefault="00127F80">
            <w:pPr>
              <w:pStyle w:val="TAH"/>
              <w:rPr>
                <w:rFonts w:cs="Arial"/>
                <w:lang w:eastAsia="ja-JP"/>
              </w:rPr>
            </w:pPr>
            <w:r>
              <w:rPr>
                <w:rFonts w:cs="Arial"/>
                <w:lang w:eastAsia="ja-JP"/>
              </w:rPr>
              <w:t>Semantics description</w:t>
            </w:r>
          </w:p>
        </w:tc>
        <w:tc>
          <w:tcPr>
            <w:tcW w:w="1100" w:type="dxa"/>
          </w:tcPr>
          <w:p w14:paraId="12082933" w14:textId="77777777" w:rsidR="00E04904" w:rsidRDefault="00127F80">
            <w:pPr>
              <w:pStyle w:val="TAH"/>
              <w:rPr>
                <w:rFonts w:cs="Arial"/>
                <w:b w:val="0"/>
                <w:lang w:eastAsia="ja-JP"/>
              </w:rPr>
            </w:pPr>
            <w:r>
              <w:rPr>
                <w:rFonts w:cs="Arial"/>
                <w:lang w:eastAsia="ja-JP"/>
              </w:rPr>
              <w:t>Criticality</w:t>
            </w:r>
          </w:p>
        </w:tc>
        <w:tc>
          <w:tcPr>
            <w:tcW w:w="1137" w:type="dxa"/>
          </w:tcPr>
          <w:p w14:paraId="5E214CA9" w14:textId="77777777" w:rsidR="00E04904" w:rsidRDefault="00127F80">
            <w:pPr>
              <w:pStyle w:val="TAH"/>
              <w:rPr>
                <w:rFonts w:cs="Arial"/>
                <w:b w:val="0"/>
                <w:lang w:eastAsia="ja-JP"/>
              </w:rPr>
            </w:pPr>
            <w:r>
              <w:rPr>
                <w:rFonts w:cs="Arial"/>
                <w:lang w:eastAsia="ja-JP"/>
              </w:rPr>
              <w:t>Assigned Criticality</w:t>
            </w:r>
          </w:p>
        </w:tc>
      </w:tr>
      <w:tr w:rsidR="00E04904" w14:paraId="431AF5BA" w14:textId="77777777">
        <w:tc>
          <w:tcPr>
            <w:tcW w:w="2578" w:type="dxa"/>
          </w:tcPr>
          <w:p w14:paraId="5832A2CE" w14:textId="77777777" w:rsidR="00E04904" w:rsidRDefault="00127F80">
            <w:pPr>
              <w:pStyle w:val="TAL"/>
              <w:rPr>
                <w:rFonts w:cs="Arial"/>
                <w:lang w:eastAsia="ja-JP"/>
              </w:rPr>
            </w:pPr>
            <w:r>
              <w:rPr>
                <w:lang w:eastAsia="ja-JP"/>
              </w:rPr>
              <w:t>Message Type</w:t>
            </w:r>
          </w:p>
        </w:tc>
        <w:tc>
          <w:tcPr>
            <w:tcW w:w="1134" w:type="dxa"/>
          </w:tcPr>
          <w:p w14:paraId="299CAF00" w14:textId="77777777" w:rsidR="00E04904" w:rsidRDefault="00127F80">
            <w:pPr>
              <w:pStyle w:val="TAL"/>
              <w:rPr>
                <w:rFonts w:cs="Arial"/>
                <w:lang w:eastAsia="ja-JP"/>
              </w:rPr>
            </w:pPr>
            <w:r>
              <w:rPr>
                <w:lang w:eastAsia="ja-JP"/>
              </w:rPr>
              <w:t>M</w:t>
            </w:r>
          </w:p>
        </w:tc>
        <w:tc>
          <w:tcPr>
            <w:tcW w:w="992" w:type="dxa"/>
          </w:tcPr>
          <w:p w14:paraId="7AF257A2" w14:textId="77777777" w:rsidR="00E04904" w:rsidRDefault="00E04904">
            <w:pPr>
              <w:pStyle w:val="TAL"/>
              <w:rPr>
                <w:rFonts w:cs="Arial"/>
                <w:lang w:eastAsia="ja-JP"/>
              </w:rPr>
            </w:pPr>
          </w:p>
        </w:tc>
        <w:tc>
          <w:tcPr>
            <w:tcW w:w="1276" w:type="dxa"/>
          </w:tcPr>
          <w:p w14:paraId="3E18CA61" w14:textId="77777777" w:rsidR="00E04904" w:rsidRDefault="00127F80">
            <w:pPr>
              <w:pStyle w:val="TAL"/>
              <w:rPr>
                <w:rFonts w:cs="Arial"/>
                <w:lang w:eastAsia="ja-JP"/>
              </w:rPr>
            </w:pPr>
            <w:r>
              <w:rPr>
                <w:lang w:eastAsia="ja-JP"/>
              </w:rPr>
              <w:t>9.2.3.1</w:t>
            </w:r>
          </w:p>
        </w:tc>
        <w:tc>
          <w:tcPr>
            <w:tcW w:w="2268" w:type="dxa"/>
          </w:tcPr>
          <w:p w14:paraId="5818ADB3" w14:textId="77777777" w:rsidR="00E04904" w:rsidRDefault="00E04904">
            <w:pPr>
              <w:pStyle w:val="TAL"/>
              <w:rPr>
                <w:rFonts w:cs="Arial"/>
                <w:lang w:eastAsia="ja-JP"/>
              </w:rPr>
            </w:pPr>
          </w:p>
        </w:tc>
        <w:tc>
          <w:tcPr>
            <w:tcW w:w="1100" w:type="dxa"/>
          </w:tcPr>
          <w:p w14:paraId="45CC8A49" w14:textId="77777777" w:rsidR="00E04904" w:rsidRDefault="00127F80">
            <w:pPr>
              <w:pStyle w:val="TAC"/>
              <w:rPr>
                <w:rFonts w:cs="Arial"/>
                <w:lang w:eastAsia="ja-JP"/>
              </w:rPr>
            </w:pPr>
            <w:r>
              <w:rPr>
                <w:lang w:eastAsia="ja-JP"/>
              </w:rPr>
              <w:t>YES</w:t>
            </w:r>
          </w:p>
        </w:tc>
        <w:tc>
          <w:tcPr>
            <w:tcW w:w="1137" w:type="dxa"/>
          </w:tcPr>
          <w:p w14:paraId="52E1FFB0" w14:textId="77777777" w:rsidR="00E04904" w:rsidRDefault="00127F80">
            <w:pPr>
              <w:pStyle w:val="TAC"/>
              <w:rPr>
                <w:rFonts w:cs="Arial"/>
                <w:lang w:eastAsia="ja-JP"/>
              </w:rPr>
            </w:pPr>
            <w:r>
              <w:rPr>
                <w:lang w:eastAsia="ja-JP"/>
              </w:rPr>
              <w:t>reject</w:t>
            </w:r>
          </w:p>
        </w:tc>
      </w:tr>
      <w:tr w:rsidR="00E04904" w14:paraId="647E14AA" w14:textId="77777777">
        <w:tc>
          <w:tcPr>
            <w:tcW w:w="2578" w:type="dxa"/>
          </w:tcPr>
          <w:p w14:paraId="7C51C4E5" w14:textId="77777777" w:rsidR="00E04904" w:rsidRDefault="00127F80">
            <w:pPr>
              <w:pStyle w:val="TAL"/>
              <w:rPr>
                <w:rFonts w:cs="Arial"/>
                <w:lang w:eastAsia="ja-JP"/>
              </w:rPr>
            </w:pPr>
            <w:r>
              <w:rPr>
                <w:lang w:eastAsia="ja-JP"/>
              </w:rPr>
              <w:t>M-NG-RAN node UE XnAP ID</w:t>
            </w:r>
          </w:p>
        </w:tc>
        <w:tc>
          <w:tcPr>
            <w:tcW w:w="1134" w:type="dxa"/>
          </w:tcPr>
          <w:p w14:paraId="67FB8DB5" w14:textId="77777777" w:rsidR="00E04904" w:rsidRDefault="00127F80">
            <w:pPr>
              <w:pStyle w:val="TAL"/>
              <w:rPr>
                <w:rFonts w:cs="Arial"/>
                <w:lang w:eastAsia="ja-JP"/>
              </w:rPr>
            </w:pPr>
            <w:r>
              <w:rPr>
                <w:lang w:eastAsia="ja-JP"/>
              </w:rPr>
              <w:t>M</w:t>
            </w:r>
          </w:p>
        </w:tc>
        <w:tc>
          <w:tcPr>
            <w:tcW w:w="992" w:type="dxa"/>
          </w:tcPr>
          <w:p w14:paraId="38785729" w14:textId="77777777" w:rsidR="00E04904" w:rsidRDefault="00E04904">
            <w:pPr>
              <w:pStyle w:val="TAL"/>
              <w:rPr>
                <w:rFonts w:cs="Arial"/>
                <w:lang w:eastAsia="ja-JP"/>
              </w:rPr>
            </w:pPr>
          </w:p>
        </w:tc>
        <w:tc>
          <w:tcPr>
            <w:tcW w:w="1276" w:type="dxa"/>
          </w:tcPr>
          <w:p w14:paraId="7BB483C7" w14:textId="77777777" w:rsidR="00E04904" w:rsidRDefault="00127F80">
            <w:pPr>
              <w:pStyle w:val="TAL"/>
              <w:rPr>
                <w:snapToGrid w:val="0"/>
                <w:lang w:eastAsia="ja-JP"/>
              </w:rPr>
            </w:pPr>
            <w:r>
              <w:rPr>
                <w:snapToGrid w:val="0"/>
                <w:lang w:eastAsia="ja-JP"/>
              </w:rPr>
              <w:t>NG-RAN node UE XnAP ID</w:t>
            </w:r>
          </w:p>
          <w:p w14:paraId="573058DC" w14:textId="77777777" w:rsidR="00E04904" w:rsidRDefault="00127F80">
            <w:pPr>
              <w:pStyle w:val="TAL"/>
              <w:rPr>
                <w:rFonts w:cs="Arial"/>
                <w:lang w:eastAsia="ja-JP"/>
              </w:rPr>
            </w:pPr>
            <w:r>
              <w:rPr>
                <w:lang w:eastAsia="ja-JP"/>
              </w:rPr>
              <w:t>9.2.3.16</w:t>
            </w:r>
          </w:p>
        </w:tc>
        <w:tc>
          <w:tcPr>
            <w:tcW w:w="2268" w:type="dxa"/>
          </w:tcPr>
          <w:p w14:paraId="74CDDB97" w14:textId="77777777" w:rsidR="00E04904" w:rsidRDefault="00127F80">
            <w:pPr>
              <w:pStyle w:val="TAL"/>
              <w:rPr>
                <w:rFonts w:cs="Arial"/>
                <w:lang w:eastAsia="zh-CN"/>
              </w:rPr>
            </w:pPr>
            <w:r>
              <w:rPr>
                <w:lang w:eastAsia="ja-JP"/>
              </w:rPr>
              <w:t>Allocated at the M-NG-RAN node</w:t>
            </w:r>
          </w:p>
        </w:tc>
        <w:tc>
          <w:tcPr>
            <w:tcW w:w="1100" w:type="dxa"/>
          </w:tcPr>
          <w:p w14:paraId="186E30BC" w14:textId="77777777" w:rsidR="00E04904" w:rsidRDefault="00127F80">
            <w:pPr>
              <w:pStyle w:val="TAC"/>
              <w:rPr>
                <w:rFonts w:cs="Arial"/>
                <w:lang w:eastAsia="ja-JP"/>
              </w:rPr>
            </w:pPr>
            <w:r>
              <w:rPr>
                <w:lang w:eastAsia="ja-JP"/>
              </w:rPr>
              <w:t>YES</w:t>
            </w:r>
          </w:p>
        </w:tc>
        <w:tc>
          <w:tcPr>
            <w:tcW w:w="1137" w:type="dxa"/>
          </w:tcPr>
          <w:p w14:paraId="56505FF5" w14:textId="77777777" w:rsidR="00E04904" w:rsidRDefault="00127F80">
            <w:pPr>
              <w:pStyle w:val="TAC"/>
              <w:rPr>
                <w:rFonts w:cs="Arial"/>
                <w:lang w:eastAsia="ja-JP"/>
              </w:rPr>
            </w:pPr>
            <w:r>
              <w:rPr>
                <w:lang w:eastAsia="ja-JP"/>
              </w:rPr>
              <w:t>reject</w:t>
            </w:r>
          </w:p>
        </w:tc>
      </w:tr>
      <w:tr w:rsidR="00E04904" w14:paraId="63FE90E4" w14:textId="77777777">
        <w:tc>
          <w:tcPr>
            <w:tcW w:w="2578" w:type="dxa"/>
          </w:tcPr>
          <w:p w14:paraId="53EBB5B8" w14:textId="77777777" w:rsidR="00E04904" w:rsidRDefault="00127F80">
            <w:pPr>
              <w:pStyle w:val="TAL"/>
              <w:rPr>
                <w:rFonts w:cs="Arial"/>
                <w:lang w:eastAsia="ja-JP"/>
              </w:rPr>
            </w:pPr>
            <w:r>
              <w:rPr>
                <w:lang w:eastAsia="ja-JP"/>
              </w:rPr>
              <w:t>S-NG-RAN node UE XnAP ID</w:t>
            </w:r>
          </w:p>
        </w:tc>
        <w:tc>
          <w:tcPr>
            <w:tcW w:w="1134" w:type="dxa"/>
          </w:tcPr>
          <w:p w14:paraId="14A72645" w14:textId="77777777" w:rsidR="00E04904" w:rsidRDefault="00127F80">
            <w:pPr>
              <w:pStyle w:val="TAL"/>
              <w:rPr>
                <w:rFonts w:cs="Arial"/>
                <w:lang w:eastAsia="ja-JP"/>
              </w:rPr>
            </w:pPr>
            <w:r>
              <w:rPr>
                <w:lang w:eastAsia="ja-JP"/>
              </w:rPr>
              <w:t>M</w:t>
            </w:r>
          </w:p>
        </w:tc>
        <w:tc>
          <w:tcPr>
            <w:tcW w:w="992" w:type="dxa"/>
          </w:tcPr>
          <w:p w14:paraId="6B73D10C" w14:textId="77777777" w:rsidR="00E04904" w:rsidRDefault="00E04904">
            <w:pPr>
              <w:pStyle w:val="TAL"/>
              <w:rPr>
                <w:rFonts w:cs="Arial"/>
                <w:lang w:eastAsia="ja-JP"/>
              </w:rPr>
            </w:pPr>
          </w:p>
        </w:tc>
        <w:tc>
          <w:tcPr>
            <w:tcW w:w="1276" w:type="dxa"/>
          </w:tcPr>
          <w:p w14:paraId="5527AB19" w14:textId="77777777" w:rsidR="00E04904" w:rsidRDefault="00127F80">
            <w:pPr>
              <w:pStyle w:val="TAL"/>
              <w:rPr>
                <w:snapToGrid w:val="0"/>
                <w:lang w:eastAsia="ja-JP"/>
              </w:rPr>
            </w:pPr>
            <w:r>
              <w:rPr>
                <w:snapToGrid w:val="0"/>
                <w:lang w:eastAsia="ja-JP"/>
              </w:rPr>
              <w:t>NG-RAN node UE XnAP ID</w:t>
            </w:r>
          </w:p>
          <w:p w14:paraId="6DDBD417" w14:textId="77777777" w:rsidR="00E04904" w:rsidRDefault="00127F80">
            <w:pPr>
              <w:pStyle w:val="TAL"/>
              <w:rPr>
                <w:rFonts w:cs="Arial"/>
                <w:lang w:eastAsia="ja-JP"/>
              </w:rPr>
            </w:pPr>
            <w:r>
              <w:rPr>
                <w:lang w:eastAsia="ja-JP"/>
              </w:rPr>
              <w:t>9.2.3.16</w:t>
            </w:r>
          </w:p>
        </w:tc>
        <w:tc>
          <w:tcPr>
            <w:tcW w:w="2268" w:type="dxa"/>
          </w:tcPr>
          <w:p w14:paraId="256479C8" w14:textId="77777777" w:rsidR="00E04904" w:rsidRDefault="00127F80">
            <w:pPr>
              <w:pStyle w:val="TAL"/>
              <w:rPr>
                <w:rFonts w:cs="Arial"/>
                <w:lang w:eastAsia="zh-CN"/>
              </w:rPr>
            </w:pPr>
            <w:r>
              <w:rPr>
                <w:lang w:eastAsia="ja-JP"/>
              </w:rPr>
              <w:t>Allocated at the S-NG-RAN node</w:t>
            </w:r>
          </w:p>
        </w:tc>
        <w:tc>
          <w:tcPr>
            <w:tcW w:w="1100" w:type="dxa"/>
          </w:tcPr>
          <w:p w14:paraId="1AA0B836" w14:textId="77777777" w:rsidR="00E04904" w:rsidRDefault="00127F80">
            <w:pPr>
              <w:pStyle w:val="TAC"/>
              <w:rPr>
                <w:rFonts w:cs="Arial"/>
                <w:lang w:eastAsia="ja-JP"/>
              </w:rPr>
            </w:pPr>
            <w:r>
              <w:rPr>
                <w:lang w:eastAsia="ja-JP"/>
              </w:rPr>
              <w:t>YES</w:t>
            </w:r>
          </w:p>
        </w:tc>
        <w:tc>
          <w:tcPr>
            <w:tcW w:w="1137" w:type="dxa"/>
          </w:tcPr>
          <w:p w14:paraId="22C7BF31" w14:textId="77777777" w:rsidR="00E04904" w:rsidRDefault="00127F80">
            <w:pPr>
              <w:pStyle w:val="TAC"/>
              <w:rPr>
                <w:rFonts w:cs="Arial"/>
                <w:lang w:eastAsia="ja-JP"/>
              </w:rPr>
            </w:pPr>
            <w:r>
              <w:rPr>
                <w:lang w:eastAsia="ja-JP"/>
              </w:rPr>
              <w:t>reject</w:t>
            </w:r>
          </w:p>
        </w:tc>
      </w:tr>
      <w:tr w:rsidR="00E04904" w14:paraId="7912C2DF" w14:textId="77777777">
        <w:tc>
          <w:tcPr>
            <w:tcW w:w="2578" w:type="dxa"/>
          </w:tcPr>
          <w:p w14:paraId="38096FB8" w14:textId="77777777" w:rsidR="00E04904" w:rsidRDefault="00127F80">
            <w:pPr>
              <w:pStyle w:val="TAL"/>
              <w:rPr>
                <w:rFonts w:cs="Arial"/>
                <w:lang w:eastAsia="zh-CN"/>
              </w:rPr>
            </w:pPr>
            <w:r>
              <w:rPr>
                <w:rFonts w:cs="Arial"/>
                <w:lang w:eastAsia="ko-KR"/>
              </w:rPr>
              <w:t>Target S-NG-RAN node ID</w:t>
            </w:r>
          </w:p>
        </w:tc>
        <w:tc>
          <w:tcPr>
            <w:tcW w:w="1134" w:type="dxa"/>
          </w:tcPr>
          <w:p w14:paraId="5D0FA71B" w14:textId="77777777" w:rsidR="00E04904" w:rsidRDefault="00127F80">
            <w:pPr>
              <w:pStyle w:val="TAL"/>
              <w:rPr>
                <w:rFonts w:cs="Arial"/>
                <w:lang w:eastAsia="ja-JP"/>
              </w:rPr>
            </w:pPr>
            <w:r>
              <w:rPr>
                <w:rFonts w:cs="Arial"/>
                <w:lang w:eastAsia="ko-KR"/>
              </w:rPr>
              <w:t>M</w:t>
            </w:r>
          </w:p>
        </w:tc>
        <w:tc>
          <w:tcPr>
            <w:tcW w:w="992" w:type="dxa"/>
          </w:tcPr>
          <w:p w14:paraId="3C8A98AA" w14:textId="77777777" w:rsidR="00E04904" w:rsidRDefault="00E04904">
            <w:pPr>
              <w:pStyle w:val="TAL"/>
              <w:rPr>
                <w:rFonts w:cs="Arial"/>
                <w:lang w:eastAsia="ja-JP"/>
              </w:rPr>
            </w:pPr>
          </w:p>
        </w:tc>
        <w:tc>
          <w:tcPr>
            <w:tcW w:w="1276" w:type="dxa"/>
          </w:tcPr>
          <w:p w14:paraId="2C0F9424" w14:textId="77777777" w:rsidR="00E04904" w:rsidRDefault="00127F80">
            <w:pPr>
              <w:pStyle w:val="TAL"/>
              <w:rPr>
                <w:rFonts w:cs="Arial"/>
                <w:snapToGrid w:val="0"/>
                <w:lang w:eastAsia="ko-KR"/>
              </w:rPr>
            </w:pPr>
            <w:r>
              <w:rPr>
                <w:rFonts w:cs="Arial"/>
                <w:snapToGrid w:val="0"/>
                <w:lang w:eastAsia="ko-KR"/>
              </w:rPr>
              <w:t>Global NG-RAN Node ID</w:t>
            </w:r>
          </w:p>
          <w:p w14:paraId="6CB2EF82" w14:textId="77777777" w:rsidR="00E04904" w:rsidRDefault="00127F80">
            <w:pPr>
              <w:pStyle w:val="TAL"/>
              <w:rPr>
                <w:rFonts w:cs="Arial"/>
                <w:snapToGrid w:val="0"/>
                <w:lang w:eastAsia="ja-JP"/>
              </w:rPr>
            </w:pPr>
            <w:r>
              <w:rPr>
                <w:rFonts w:cs="Arial"/>
                <w:snapToGrid w:val="0"/>
                <w:lang w:eastAsia="ko-KR"/>
              </w:rPr>
              <w:t>9.2.2.3</w:t>
            </w:r>
          </w:p>
        </w:tc>
        <w:tc>
          <w:tcPr>
            <w:tcW w:w="2268" w:type="dxa"/>
          </w:tcPr>
          <w:p w14:paraId="279B448A" w14:textId="77777777" w:rsidR="00E04904" w:rsidRDefault="00E04904">
            <w:pPr>
              <w:pStyle w:val="TAL"/>
              <w:rPr>
                <w:rFonts w:cs="Arial"/>
                <w:lang w:eastAsia="ja-JP"/>
              </w:rPr>
            </w:pPr>
          </w:p>
        </w:tc>
        <w:tc>
          <w:tcPr>
            <w:tcW w:w="1100" w:type="dxa"/>
          </w:tcPr>
          <w:p w14:paraId="0AA134C8" w14:textId="77777777" w:rsidR="00E04904" w:rsidRDefault="00127F80">
            <w:pPr>
              <w:pStyle w:val="TAC"/>
              <w:rPr>
                <w:rFonts w:cs="Arial"/>
                <w:lang w:eastAsia="ja-JP"/>
              </w:rPr>
            </w:pPr>
            <w:r>
              <w:rPr>
                <w:rFonts w:cs="Arial"/>
                <w:lang w:eastAsia="ko-KR"/>
              </w:rPr>
              <w:t>YES</w:t>
            </w:r>
          </w:p>
        </w:tc>
        <w:tc>
          <w:tcPr>
            <w:tcW w:w="1137" w:type="dxa"/>
          </w:tcPr>
          <w:p w14:paraId="65729D8B" w14:textId="77777777" w:rsidR="00E04904" w:rsidRDefault="00127F80">
            <w:pPr>
              <w:pStyle w:val="TAC"/>
              <w:rPr>
                <w:rFonts w:cs="Arial"/>
                <w:lang w:eastAsia="ja-JP"/>
              </w:rPr>
            </w:pPr>
            <w:r>
              <w:rPr>
                <w:rFonts w:cs="Arial"/>
                <w:lang w:eastAsia="ko-KR"/>
              </w:rPr>
              <w:t>reject</w:t>
            </w:r>
          </w:p>
        </w:tc>
      </w:tr>
      <w:tr w:rsidR="00E04904" w14:paraId="2F952E94" w14:textId="77777777">
        <w:tc>
          <w:tcPr>
            <w:tcW w:w="2578" w:type="dxa"/>
          </w:tcPr>
          <w:p w14:paraId="5FCADBFF" w14:textId="77777777" w:rsidR="00E04904" w:rsidRDefault="00127F80">
            <w:pPr>
              <w:pStyle w:val="TAL"/>
              <w:rPr>
                <w:rFonts w:cs="Arial"/>
                <w:lang w:eastAsia="zh-CN"/>
              </w:rPr>
            </w:pPr>
            <w:r>
              <w:rPr>
                <w:rFonts w:cs="Arial"/>
                <w:lang w:eastAsia="ja-JP"/>
              </w:rPr>
              <w:t>Cause</w:t>
            </w:r>
          </w:p>
        </w:tc>
        <w:tc>
          <w:tcPr>
            <w:tcW w:w="1134" w:type="dxa"/>
          </w:tcPr>
          <w:p w14:paraId="0466B090" w14:textId="77777777" w:rsidR="00E04904" w:rsidRDefault="00127F80">
            <w:pPr>
              <w:pStyle w:val="TAL"/>
              <w:rPr>
                <w:rFonts w:cs="Arial"/>
                <w:lang w:eastAsia="ja-JP"/>
              </w:rPr>
            </w:pPr>
            <w:r>
              <w:rPr>
                <w:rFonts w:cs="Arial"/>
                <w:lang w:eastAsia="ja-JP"/>
              </w:rPr>
              <w:t>M</w:t>
            </w:r>
          </w:p>
        </w:tc>
        <w:tc>
          <w:tcPr>
            <w:tcW w:w="992" w:type="dxa"/>
          </w:tcPr>
          <w:p w14:paraId="72903F81" w14:textId="77777777" w:rsidR="00E04904" w:rsidRDefault="00E04904">
            <w:pPr>
              <w:pStyle w:val="TAL"/>
              <w:rPr>
                <w:rFonts w:cs="Arial"/>
                <w:lang w:eastAsia="ja-JP"/>
              </w:rPr>
            </w:pPr>
          </w:p>
        </w:tc>
        <w:tc>
          <w:tcPr>
            <w:tcW w:w="1276" w:type="dxa"/>
          </w:tcPr>
          <w:p w14:paraId="22E124BC" w14:textId="77777777" w:rsidR="00E04904" w:rsidRDefault="00127F80">
            <w:pPr>
              <w:pStyle w:val="TAL"/>
              <w:rPr>
                <w:rFonts w:cs="Arial"/>
                <w:snapToGrid w:val="0"/>
                <w:lang w:eastAsia="ja-JP"/>
              </w:rPr>
            </w:pPr>
            <w:r>
              <w:rPr>
                <w:rFonts w:cs="Arial"/>
                <w:lang w:eastAsia="ja-JP"/>
              </w:rPr>
              <w:t>9.2.3.2</w:t>
            </w:r>
          </w:p>
        </w:tc>
        <w:tc>
          <w:tcPr>
            <w:tcW w:w="2268" w:type="dxa"/>
          </w:tcPr>
          <w:p w14:paraId="324B174A" w14:textId="77777777" w:rsidR="00E04904" w:rsidRDefault="00E04904">
            <w:pPr>
              <w:pStyle w:val="TAL"/>
              <w:rPr>
                <w:rFonts w:cs="Arial"/>
                <w:lang w:eastAsia="ja-JP"/>
              </w:rPr>
            </w:pPr>
          </w:p>
        </w:tc>
        <w:tc>
          <w:tcPr>
            <w:tcW w:w="1100" w:type="dxa"/>
          </w:tcPr>
          <w:p w14:paraId="05C9474E" w14:textId="77777777" w:rsidR="00E04904" w:rsidRDefault="00127F80">
            <w:pPr>
              <w:pStyle w:val="TAC"/>
              <w:rPr>
                <w:rFonts w:cs="Arial"/>
                <w:lang w:eastAsia="ja-JP"/>
              </w:rPr>
            </w:pPr>
            <w:r>
              <w:rPr>
                <w:rFonts w:cs="Arial"/>
                <w:lang w:eastAsia="ja-JP"/>
              </w:rPr>
              <w:t>YES</w:t>
            </w:r>
          </w:p>
        </w:tc>
        <w:tc>
          <w:tcPr>
            <w:tcW w:w="1137" w:type="dxa"/>
          </w:tcPr>
          <w:p w14:paraId="15C13183" w14:textId="77777777" w:rsidR="00E04904" w:rsidRDefault="00127F80">
            <w:pPr>
              <w:pStyle w:val="TAC"/>
              <w:rPr>
                <w:rFonts w:cs="Arial"/>
                <w:lang w:eastAsia="ja-JP"/>
              </w:rPr>
            </w:pPr>
            <w:r>
              <w:rPr>
                <w:rFonts w:cs="Arial"/>
                <w:lang w:eastAsia="ja-JP"/>
              </w:rPr>
              <w:t>ignore</w:t>
            </w:r>
          </w:p>
        </w:tc>
      </w:tr>
      <w:tr w:rsidR="00E04904" w14:paraId="01B748BA" w14:textId="77777777">
        <w:tc>
          <w:tcPr>
            <w:tcW w:w="2578" w:type="dxa"/>
          </w:tcPr>
          <w:p w14:paraId="0928C241" w14:textId="77777777" w:rsidR="00E04904" w:rsidRDefault="00127F80">
            <w:pPr>
              <w:pStyle w:val="TAL"/>
              <w:rPr>
                <w:rFonts w:cs="Arial"/>
                <w:lang w:eastAsia="ja-JP"/>
              </w:rPr>
            </w:pPr>
            <w:r>
              <w:rPr>
                <w:rFonts w:cs="Arial"/>
                <w:b/>
                <w:lang w:eastAsia="ja-JP"/>
              </w:rPr>
              <w:t>PDU Session SN Change Required List</w:t>
            </w:r>
          </w:p>
        </w:tc>
        <w:tc>
          <w:tcPr>
            <w:tcW w:w="1134" w:type="dxa"/>
          </w:tcPr>
          <w:p w14:paraId="7BB0ECF5" w14:textId="77777777" w:rsidR="00E04904" w:rsidRDefault="00E04904">
            <w:pPr>
              <w:pStyle w:val="TAL"/>
              <w:rPr>
                <w:rFonts w:cs="Arial"/>
                <w:lang w:eastAsia="ja-JP"/>
              </w:rPr>
            </w:pPr>
          </w:p>
        </w:tc>
        <w:tc>
          <w:tcPr>
            <w:tcW w:w="992" w:type="dxa"/>
          </w:tcPr>
          <w:p w14:paraId="4D7F7FCB" w14:textId="77777777" w:rsidR="00E04904" w:rsidRDefault="00127F80">
            <w:pPr>
              <w:pStyle w:val="TAL"/>
              <w:rPr>
                <w:rFonts w:cs="Arial"/>
                <w:lang w:eastAsia="ja-JP"/>
              </w:rPr>
            </w:pPr>
            <w:r>
              <w:rPr>
                <w:i/>
                <w:szCs w:val="18"/>
                <w:lang w:eastAsia="ja-JP"/>
              </w:rPr>
              <w:t>0..1</w:t>
            </w:r>
          </w:p>
        </w:tc>
        <w:tc>
          <w:tcPr>
            <w:tcW w:w="1276" w:type="dxa"/>
          </w:tcPr>
          <w:p w14:paraId="2F567446" w14:textId="77777777" w:rsidR="00E04904" w:rsidRDefault="00E04904">
            <w:pPr>
              <w:pStyle w:val="TAL"/>
              <w:rPr>
                <w:rFonts w:cs="Arial"/>
                <w:lang w:eastAsia="ja-JP"/>
              </w:rPr>
            </w:pPr>
          </w:p>
        </w:tc>
        <w:tc>
          <w:tcPr>
            <w:tcW w:w="2268" w:type="dxa"/>
          </w:tcPr>
          <w:p w14:paraId="22B77FFE" w14:textId="77777777" w:rsidR="00E04904" w:rsidRDefault="00E04904">
            <w:pPr>
              <w:pStyle w:val="TAL"/>
              <w:rPr>
                <w:rFonts w:cs="Arial"/>
                <w:lang w:eastAsia="ja-JP"/>
              </w:rPr>
            </w:pPr>
          </w:p>
        </w:tc>
        <w:tc>
          <w:tcPr>
            <w:tcW w:w="1100" w:type="dxa"/>
          </w:tcPr>
          <w:p w14:paraId="74B5EF96" w14:textId="77777777" w:rsidR="00E04904" w:rsidRDefault="00127F80">
            <w:pPr>
              <w:pStyle w:val="TAC"/>
              <w:rPr>
                <w:rFonts w:cs="Arial"/>
                <w:lang w:eastAsia="ja-JP"/>
              </w:rPr>
            </w:pPr>
            <w:r>
              <w:rPr>
                <w:lang w:eastAsia="ja-JP"/>
              </w:rPr>
              <w:t>YES</w:t>
            </w:r>
          </w:p>
        </w:tc>
        <w:tc>
          <w:tcPr>
            <w:tcW w:w="1137" w:type="dxa"/>
          </w:tcPr>
          <w:p w14:paraId="02B5562A" w14:textId="77777777" w:rsidR="00E04904" w:rsidRDefault="00127F80">
            <w:pPr>
              <w:pStyle w:val="TAC"/>
              <w:rPr>
                <w:rFonts w:cs="Arial"/>
                <w:lang w:eastAsia="ja-JP"/>
              </w:rPr>
            </w:pPr>
            <w:r>
              <w:rPr>
                <w:lang w:eastAsia="ja-JP"/>
              </w:rPr>
              <w:t>ignore</w:t>
            </w:r>
          </w:p>
        </w:tc>
      </w:tr>
      <w:tr w:rsidR="00E04904" w14:paraId="128D1825" w14:textId="77777777">
        <w:tc>
          <w:tcPr>
            <w:tcW w:w="2578" w:type="dxa"/>
          </w:tcPr>
          <w:p w14:paraId="6F6DB547" w14:textId="77777777" w:rsidR="00E04904" w:rsidRDefault="00127F80">
            <w:pPr>
              <w:pStyle w:val="TAL"/>
              <w:ind w:left="113"/>
              <w:rPr>
                <w:rFonts w:cs="Arial"/>
                <w:lang w:eastAsia="ja-JP"/>
              </w:rPr>
            </w:pPr>
            <w:r>
              <w:rPr>
                <w:b/>
              </w:rPr>
              <w:t>&gt;PDU Session SN Change Required Item</w:t>
            </w:r>
          </w:p>
        </w:tc>
        <w:tc>
          <w:tcPr>
            <w:tcW w:w="1134" w:type="dxa"/>
          </w:tcPr>
          <w:p w14:paraId="5ED04DFC" w14:textId="77777777" w:rsidR="00E04904" w:rsidRDefault="00E04904">
            <w:pPr>
              <w:pStyle w:val="TAL"/>
              <w:rPr>
                <w:rFonts w:cs="Arial"/>
                <w:lang w:eastAsia="ja-JP"/>
              </w:rPr>
            </w:pPr>
          </w:p>
        </w:tc>
        <w:tc>
          <w:tcPr>
            <w:tcW w:w="992" w:type="dxa"/>
          </w:tcPr>
          <w:p w14:paraId="784CB627" w14:textId="77777777" w:rsidR="00E04904" w:rsidRDefault="00127F80">
            <w:pPr>
              <w:pStyle w:val="TAL"/>
              <w:rPr>
                <w:rFonts w:cs="Arial"/>
                <w:lang w:eastAsia="ja-JP"/>
              </w:rPr>
            </w:pPr>
            <w:r>
              <w:rPr>
                <w:i/>
                <w:lang w:eastAsia="ja-JP"/>
              </w:rPr>
              <w:t>1 .. &lt;maxnoofPDUsessions&gt;</w:t>
            </w:r>
          </w:p>
        </w:tc>
        <w:tc>
          <w:tcPr>
            <w:tcW w:w="1276" w:type="dxa"/>
          </w:tcPr>
          <w:p w14:paraId="31F4EECE" w14:textId="77777777" w:rsidR="00E04904" w:rsidRDefault="00E04904">
            <w:pPr>
              <w:pStyle w:val="TAL"/>
              <w:rPr>
                <w:rFonts w:cs="Arial"/>
                <w:lang w:eastAsia="ja-JP"/>
              </w:rPr>
            </w:pPr>
          </w:p>
        </w:tc>
        <w:tc>
          <w:tcPr>
            <w:tcW w:w="2268" w:type="dxa"/>
          </w:tcPr>
          <w:p w14:paraId="1C7A1966" w14:textId="77777777" w:rsidR="00E04904" w:rsidRDefault="00127F80">
            <w:pPr>
              <w:pStyle w:val="TAL"/>
              <w:rPr>
                <w:lang w:eastAsia="ja-JP"/>
              </w:rPr>
            </w:pPr>
            <w:r>
              <w:rPr>
                <w:lang w:eastAsia="zh-CN"/>
              </w:rPr>
              <w:t xml:space="preserve">NOTE: If the </w:t>
            </w:r>
            <w:r>
              <w:rPr>
                <w:lang w:eastAsia="zh-CN"/>
              </w:rPr>
              <w:br/>
            </w:r>
            <w:r>
              <w:rPr>
                <w:i/>
                <w:lang w:eastAsia="ja-JP"/>
              </w:rPr>
              <w:t>PDU Session Resource Change Required Info – SN terminated</w:t>
            </w:r>
            <w:r>
              <w:rPr>
                <w:lang w:eastAsia="ja-JP"/>
              </w:rPr>
              <w:t xml:space="preserve"> IE </w:t>
            </w:r>
          </w:p>
          <w:p w14:paraId="132D1940" w14:textId="77777777" w:rsidR="00E04904" w:rsidRDefault="00127F80">
            <w:pPr>
              <w:pStyle w:val="TAL"/>
              <w:rPr>
                <w:rFonts w:cs="Arial"/>
                <w:lang w:eastAsia="ja-JP"/>
              </w:rPr>
            </w:pPr>
            <w:r>
              <w:rPr>
                <w:lang w:eastAsia="ja-JP"/>
              </w:rPr>
              <w:t xml:space="preserve">is not present in a </w:t>
            </w:r>
            <w:r>
              <w:rPr>
                <w:i/>
                <w:lang w:eastAsia="ja-JP"/>
              </w:rPr>
              <w:t>PDU Session SN Change Required Item</w:t>
            </w:r>
            <w:r>
              <w:rPr>
                <w:lang w:eastAsia="ja-JP"/>
              </w:rPr>
              <w:t xml:space="preserve"> IE, abnormal conditions as specified in clause 8.3.5.4 apply.</w:t>
            </w:r>
          </w:p>
        </w:tc>
        <w:tc>
          <w:tcPr>
            <w:tcW w:w="1100" w:type="dxa"/>
          </w:tcPr>
          <w:p w14:paraId="442E72C2" w14:textId="77777777" w:rsidR="00E04904" w:rsidRDefault="00127F80">
            <w:pPr>
              <w:pStyle w:val="TAC"/>
              <w:rPr>
                <w:rFonts w:cs="Arial"/>
                <w:lang w:eastAsia="ja-JP"/>
              </w:rPr>
            </w:pPr>
            <w:r>
              <w:rPr>
                <w:bCs/>
                <w:lang w:eastAsia="ja-JP"/>
              </w:rPr>
              <w:t>–</w:t>
            </w:r>
          </w:p>
        </w:tc>
        <w:tc>
          <w:tcPr>
            <w:tcW w:w="1137" w:type="dxa"/>
          </w:tcPr>
          <w:p w14:paraId="44F55365" w14:textId="77777777" w:rsidR="00E04904" w:rsidRDefault="00E04904">
            <w:pPr>
              <w:pStyle w:val="TAC"/>
              <w:rPr>
                <w:rFonts w:cs="Arial"/>
                <w:lang w:eastAsia="ja-JP"/>
              </w:rPr>
            </w:pPr>
          </w:p>
        </w:tc>
      </w:tr>
      <w:tr w:rsidR="00E04904" w14:paraId="09E86BB0" w14:textId="77777777">
        <w:tc>
          <w:tcPr>
            <w:tcW w:w="2578" w:type="dxa"/>
          </w:tcPr>
          <w:p w14:paraId="49E3FDBC" w14:textId="77777777" w:rsidR="00E04904" w:rsidRDefault="00127F80">
            <w:pPr>
              <w:pStyle w:val="TAL"/>
              <w:ind w:left="227"/>
              <w:rPr>
                <w:rFonts w:cs="Arial"/>
                <w:lang w:eastAsia="ja-JP"/>
              </w:rPr>
            </w:pPr>
            <w:r>
              <w:rPr>
                <w:lang w:eastAsia="ja-JP"/>
              </w:rPr>
              <w:t>&gt;&gt;PDU Session ID</w:t>
            </w:r>
          </w:p>
        </w:tc>
        <w:tc>
          <w:tcPr>
            <w:tcW w:w="1134" w:type="dxa"/>
          </w:tcPr>
          <w:p w14:paraId="4A89FB46" w14:textId="77777777" w:rsidR="00E04904" w:rsidRDefault="00127F80">
            <w:pPr>
              <w:pStyle w:val="TAL"/>
              <w:rPr>
                <w:rFonts w:cs="Arial"/>
                <w:lang w:eastAsia="ja-JP"/>
              </w:rPr>
            </w:pPr>
            <w:r>
              <w:rPr>
                <w:lang w:eastAsia="ja-JP"/>
              </w:rPr>
              <w:t>M</w:t>
            </w:r>
          </w:p>
        </w:tc>
        <w:tc>
          <w:tcPr>
            <w:tcW w:w="992" w:type="dxa"/>
          </w:tcPr>
          <w:p w14:paraId="2A798E70" w14:textId="77777777" w:rsidR="00E04904" w:rsidRDefault="00E04904">
            <w:pPr>
              <w:pStyle w:val="TAL"/>
              <w:rPr>
                <w:rFonts w:cs="Arial"/>
                <w:lang w:eastAsia="ja-JP"/>
              </w:rPr>
            </w:pPr>
          </w:p>
        </w:tc>
        <w:tc>
          <w:tcPr>
            <w:tcW w:w="1276" w:type="dxa"/>
          </w:tcPr>
          <w:p w14:paraId="145A28A5" w14:textId="77777777" w:rsidR="00E04904" w:rsidRDefault="00127F80">
            <w:pPr>
              <w:pStyle w:val="TAL"/>
              <w:rPr>
                <w:rFonts w:cs="Arial"/>
                <w:lang w:eastAsia="ja-JP"/>
              </w:rPr>
            </w:pPr>
            <w:r>
              <w:rPr>
                <w:lang w:eastAsia="ja-JP"/>
              </w:rPr>
              <w:t>9.2.3.18</w:t>
            </w:r>
          </w:p>
        </w:tc>
        <w:tc>
          <w:tcPr>
            <w:tcW w:w="2268" w:type="dxa"/>
          </w:tcPr>
          <w:p w14:paraId="61D60021" w14:textId="77777777" w:rsidR="00E04904" w:rsidRDefault="00E04904">
            <w:pPr>
              <w:pStyle w:val="TAL"/>
              <w:rPr>
                <w:rFonts w:cs="Arial"/>
                <w:lang w:eastAsia="ja-JP"/>
              </w:rPr>
            </w:pPr>
          </w:p>
        </w:tc>
        <w:tc>
          <w:tcPr>
            <w:tcW w:w="1100" w:type="dxa"/>
          </w:tcPr>
          <w:p w14:paraId="69CFE90C" w14:textId="77777777" w:rsidR="00E04904" w:rsidRDefault="00127F80">
            <w:pPr>
              <w:pStyle w:val="TAC"/>
              <w:rPr>
                <w:rFonts w:cs="Arial"/>
                <w:lang w:eastAsia="ja-JP"/>
              </w:rPr>
            </w:pPr>
            <w:r>
              <w:rPr>
                <w:bCs/>
                <w:lang w:eastAsia="ja-JP"/>
              </w:rPr>
              <w:t>–</w:t>
            </w:r>
          </w:p>
        </w:tc>
        <w:tc>
          <w:tcPr>
            <w:tcW w:w="1137" w:type="dxa"/>
          </w:tcPr>
          <w:p w14:paraId="682C6340" w14:textId="77777777" w:rsidR="00E04904" w:rsidRDefault="00E04904">
            <w:pPr>
              <w:pStyle w:val="TAC"/>
              <w:rPr>
                <w:rFonts w:cs="Arial"/>
                <w:lang w:eastAsia="ja-JP"/>
              </w:rPr>
            </w:pPr>
          </w:p>
        </w:tc>
      </w:tr>
      <w:tr w:rsidR="00E04904" w14:paraId="4B71B92F" w14:textId="77777777">
        <w:tc>
          <w:tcPr>
            <w:tcW w:w="2578" w:type="dxa"/>
          </w:tcPr>
          <w:p w14:paraId="347805D2" w14:textId="77777777" w:rsidR="00E04904" w:rsidRDefault="00127F80">
            <w:pPr>
              <w:pStyle w:val="TAL"/>
              <w:ind w:left="227"/>
              <w:rPr>
                <w:rFonts w:cs="Arial"/>
                <w:lang w:eastAsia="ja-JP"/>
              </w:rPr>
            </w:pPr>
            <w:r>
              <w:t>&gt;&gt;PDU Session Resource Change Required Info – SN terminated</w:t>
            </w:r>
          </w:p>
        </w:tc>
        <w:tc>
          <w:tcPr>
            <w:tcW w:w="1134" w:type="dxa"/>
          </w:tcPr>
          <w:p w14:paraId="7B841CAE" w14:textId="77777777" w:rsidR="00E04904" w:rsidRDefault="00127F80">
            <w:pPr>
              <w:pStyle w:val="TAL"/>
              <w:rPr>
                <w:rFonts w:cs="Arial"/>
                <w:lang w:eastAsia="ja-JP"/>
              </w:rPr>
            </w:pPr>
            <w:r>
              <w:rPr>
                <w:lang w:eastAsia="ja-JP"/>
              </w:rPr>
              <w:t>O</w:t>
            </w:r>
          </w:p>
        </w:tc>
        <w:tc>
          <w:tcPr>
            <w:tcW w:w="992" w:type="dxa"/>
          </w:tcPr>
          <w:p w14:paraId="164D45C9" w14:textId="77777777" w:rsidR="00E04904" w:rsidRDefault="00E04904">
            <w:pPr>
              <w:pStyle w:val="TAL"/>
              <w:rPr>
                <w:rFonts w:cs="Arial"/>
                <w:lang w:eastAsia="ja-JP"/>
              </w:rPr>
            </w:pPr>
          </w:p>
        </w:tc>
        <w:tc>
          <w:tcPr>
            <w:tcW w:w="1276" w:type="dxa"/>
          </w:tcPr>
          <w:p w14:paraId="2D7AEC30" w14:textId="77777777" w:rsidR="00E04904" w:rsidRDefault="00127F80">
            <w:pPr>
              <w:pStyle w:val="TAL"/>
              <w:rPr>
                <w:rFonts w:cs="Arial"/>
                <w:lang w:eastAsia="ja-JP"/>
              </w:rPr>
            </w:pPr>
            <w:r>
              <w:rPr>
                <w:lang w:eastAsia="ja-JP"/>
              </w:rPr>
              <w:t>9.2.1.18</w:t>
            </w:r>
          </w:p>
        </w:tc>
        <w:tc>
          <w:tcPr>
            <w:tcW w:w="2268" w:type="dxa"/>
          </w:tcPr>
          <w:p w14:paraId="5FC3C1CE" w14:textId="77777777" w:rsidR="00E04904" w:rsidRDefault="00E04904">
            <w:pPr>
              <w:pStyle w:val="TAL"/>
              <w:rPr>
                <w:rFonts w:cs="Arial"/>
                <w:lang w:eastAsia="ja-JP"/>
              </w:rPr>
            </w:pPr>
          </w:p>
        </w:tc>
        <w:tc>
          <w:tcPr>
            <w:tcW w:w="1100" w:type="dxa"/>
          </w:tcPr>
          <w:p w14:paraId="73EEE9E7" w14:textId="77777777" w:rsidR="00E04904" w:rsidRDefault="00127F80">
            <w:pPr>
              <w:pStyle w:val="TAC"/>
              <w:rPr>
                <w:rFonts w:cs="Arial"/>
                <w:lang w:eastAsia="ja-JP"/>
              </w:rPr>
            </w:pPr>
            <w:r>
              <w:rPr>
                <w:bCs/>
                <w:lang w:eastAsia="ja-JP"/>
              </w:rPr>
              <w:t>–</w:t>
            </w:r>
          </w:p>
        </w:tc>
        <w:tc>
          <w:tcPr>
            <w:tcW w:w="1137" w:type="dxa"/>
          </w:tcPr>
          <w:p w14:paraId="2F903C9A" w14:textId="77777777" w:rsidR="00E04904" w:rsidRDefault="00E04904">
            <w:pPr>
              <w:pStyle w:val="TAC"/>
              <w:rPr>
                <w:rFonts w:cs="Arial"/>
                <w:lang w:eastAsia="ja-JP"/>
              </w:rPr>
            </w:pPr>
          </w:p>
        </w:tc>
      </w:tr>
      <w:tr w:rsidR="00E04904" w14:paraId="004C0575" w14:textId="77777777">
        <w:tc>
          <w:tcPr>
            <w:tcW w:w="2578" w:type="dxa"/>
          </w:tcPr>
          <w:p w14:paraId="64DA26B9" w14:textId="77777777" w:rsidR="00E04904" w:rsidRDefault="00127F80">
            <w:pPr>
              <w:pStyle w:val="TAL"/>
              <w:rPr>
                <w:rFonts w:eastAsia="Geneva" w:cs="Arial"/>
                <w:bCs/>
                <w:lang w:eastAsia="zh-CN"/>
              </w:rPr>
            </w:pPr>
            <w:r>
              <w:rPr>
                <w:rFonts w:cs="Arial"/>
                <w:lang w:eastAsia="zh-CN"/>
              </w:rPr>
              <w:t>S-NG-RAN node to M-NG-RAN node Container</w:t>
            </w:r>
          </w:p>
        </w:tc>
        <w:tc>
          <w:tcPr>
            <w:tcW w:w="1134" w:type="dxa"/>
          </w:tcPr>
          <w:p w14:paraId="200C8191" w14:textId="77777777" w:rsidR="00E04904" w:rsidRDefault="00127F80">
            <w:pPr>
              <w:pStyle w:val="TAL"/>
              <w:rPr>
                <w:rFonts w:cs="Arial"/>
                <w:lang w:eastAsia="ja-JP"/>
              </w:rPr>
            </w:pPr>
            <w:r>
              <w:rPr>
                <w:rFonts w:cs="Arial"/>
                <w:lang w:eastAsia="ja-JP"/>
              </w:rPr>
              <w:t>M</w:t>
            </w:r>
          </w:p>
        </w:tc>
        <w:tc>
          <w:tcPr>
            <w:tcW w:w="992" w:type="dxa"/>
          </w:tcPr>
          <w:p w14:paraId="1AD362E8" w14:textId="77777777" w:rsidR="00E04904" w:rsidRDefault="00E04904">
            <w:pPr>
              <w:pStyle w:val="TAL"/>
              <w:rPr>
                <w:rFonts w:cs="Arial"/>
                <w:i/>
                <w:lang w:eastAsia="ja-JP"/>
              </w:rPr>
            </w:pPr>
          </w:p>
        </w:tc>
        <w:tc>
          <w:tcPr>
            <w:tcW w:w="1276" w:type="dxa"/>
          </w:tcPr>
          <w:p w14:paraId="3A861FD8" w14:textId="77777777" w:rsidR="00E04904" w:rsidRDefault="00127F80">
            <w:pPr>
              <w:pStyle w:val="TAL"/>
              <w:rPr>
                <w:rFonts w:cs="Arial"/>
                <w:lang w:eastAsia="ja-JP"/>
              </w:rPr>
            </w:pPr>
            <w:r>
              <w:rPr>
                <w:rFonts w:cs="Arial"/>
                <w:snapToGrid w:val="0"/>
                <w:lang w:eastAsia="ja-JP"/>
              </w:rPr>
              <w:t>OCTET STRING</w:t>
            </w:r>
          </w:p>
        </w:tc>
        <w:tc>
          <w:tcPr>
            <w:tcW w:w="2268" w:type="dxa"/>
          </w:tcPr>
          <w:p w14:paraId="468078D6" w14:textId="77777777" w:rsidR="00E04904" w:rsidRDefault="00127F80">
            <w:pPr>
              <w:pStyle w:val="TAL"/>
              <w:rPr>
                <w:rFonts w:cs="Arial"/>
                <w:lang w:eastAsia="zh-CN"/>
              </w:rPr>
            </w:pPr>
            <w:r>
              <w:rPr>
                <w:lang w:eastAsia="ja-JP"/>
              </w:rPr>
              <w:t xml:space="preserve">Includes the </w:t>
            </w:r>
            <w:r>
              <w:rPr>
                <w:i/>
                <w:lang w:eastAsia="ja-JP"/>
              </w:rPr>
              <w:t>CG-Config</w:t>
            </w:r>
            <w:r>
              <w:rPr>
                <w:lang w:eastAsia="ja-JP"/>
              </w:rPr>
              <w:t xml:space="preserve"> message as defined in subclause 11.2.2 of TS 38.331 [10].</w:t>
            </w:r>
          </w:p>
        </w:tc>
        <w:tc>
          <w:tcPr>
            <w:tcW w:w="1100" w:type="dxa"/>
          </w:tcPr>
          <w:p w14:paraId="49A87BA3" w14:textId="77777777" w:rsidR="00E04904" w:rsidRDefault="00127F80">
            <w:pPr>
              <w:pStyle w:val="TAC"/>
              <w:rPr>
                <w:lang w:eastAsia="zh-CN"/>
              </w:rPr>
            </w:pPr>
            <w:r>
              <w:rPr>
                <w:lang w:eastAsia="zh-CN"/>
              </w:rPr>
              <w:t>YES</w:t>
            </w:r>
          </w:p>
        </w:tc>
        <w:tc>
          <w:tcPr>
            <w:tcW w:w="1137" w:type="dxa"/>
          </w:tcPr>
          <w:p w14:paraId="5F9C0A82" w14:textId="77777777" w:rsidR="00E04904" w:rsidRDefault="00127F80">
            <w:pPr>
              <w:pStyle w:val="TAC"/>
              <w:rPr>
                <w:lang w:eastAsia="zh-CN"/>
              </w:rPr>
            </w:pPr>
            <w:r>
              <w:rPr>
                <w:lang w:eastAsia="zh-CN"/>
              </w:rPr>
              <w:t>reject</w:t>
            </w:r>
          </w:p>
        </w:tc>
      </w:tr>
      <w:tr w:rsidR="00E04904" w14:paraId="733BB221" w14:textId="77777777">
        <w:trPr>
          <w:ins w:id="169" w:author="ZTE" w:date="2020-12-29T19:02:00Z"/>
        </w:trPr>
        <w:tc>
          <w:tcPr>
            <w:tcW w:w="2578" w:type="dxa"/>
            <w:tcBorders>
              <w:top w:val="single" w:sz="4" w:space="0" w:color="auto"/>
              <w:left w:val="single" w:sz="4" w:space="0" w:color="auto"/>
              <w:bottom w:val="single" w:sz="4" w:space="0" w:color="auto"/>
              <w:right w:val="single" w:sz="4" w:space="0" w:color="auto"/>
            </w:tcBorders>
          </w:tcPr>
          <w:p w14:paraId="7F7A0003" w14:textId="77777777" w:rsidR="00E04904" w:rsidRDefault="00127F80">
            <w:pPr>
              <w:pStyle w:val="TAL"/>
              <w:rPr>
                <w:ins w:id="170" w:author="ZTE" w:date="2020-12-29T19:02:00Z"/>
                <w:rFonts w:cs="Arial"/>
                <w:lang w:eastAsia="zh-CN"/>
              </w:rPr>
            </w:pPr>
            <w:ins w:id="171" w:author="ZTE" w:date="2020-12-29T19:02:00Z">
              <w:r>
                <w:rPr>
                  <w:rFonts w:cs="Arial"/>
                  <w:lang w:eastAsia="zh-CN"/>
                </w:rPr>
                <w:t>Conditional PScell</w:t>
              </w:r>
            </w:ins>
            <w:ins w:id="172" w:author="ZTE" w:date="2020-12-29T19:03:00Z">
              <w:r>
                <w:rPr>
                  <w:rFonts w:cs="Arial"/>
                  <w:lang w:eastAsia="zh-CN"/>
                </w:rPr>
                <w:t xml:space="preserve"> Change</w:t>
              </w:r>
            </w:ins>
            <w:ins w:id="173" w:author="ZTE" w:date="2020-12-29T19:02:00Z">
              <w:r>
                <w:rPr>
                  <w:rFonts w:cs="Arial"/>
                  <w:lang w:eastAsia="zh-CN"/>
                </w:rPr>
                <w:t xml:space="preserve"> req</w:t>
              </w:r>
            </w:ins>
            <w:ins w:id="174" w:author="ZTE" w:date="2020-12-29T19:03:00Z">
              <w:r>
                <w:rPr>
                  <w:rFonts w:cs="Arial"/>
                  <w:lang w:eastAsia="zh-CN"/>
                </w:rPr>
                <w:t>uired</w:t>
              </w:r>
            </w:ins>
          </w:p>
        </w:tc>
        <w:tc>
          <w:tcPr>
            <w:tcW w:w="1134" w:type="dxa"/>
            <w:tcBorders>
              <w:top w:val="single" w:sz="4" w:space="0" w:color="auto"/>
              <w:left w:val="single" w:sz="4" w:space="0" w:color="auto"/>
              <w:bottom w:val="single" w:sz="4" w:space="0" w:color="auto"/>
              <w:right w:val="single" w:sz="4" w:space="0" w:color="auto"/>
            </w:tcBorders>
          </w:tcPr>
          <w:p w14:paraId="065F813C" w14:textId="77777777" w:rsidR="00E04904" w:rsidRDefault="00127F80">
            <w:pPr>
              <w:pStyle w:val="TAL"/>
              <w:rPr>
                <w:ins w:id="175" w:author="ZTE" w:date="2020-12-29T19:02:00Z"/>
                <w:rFonts w:cs="Arial"/>
                <w:lang w:eastAsia="ja-JP"/>
              </w:rPr>
            </w:pPr>
            <w:ins w:id="176" w:author="ZTE" w:date="2020-12-29T19:02: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8ED8C54" w14:textId="77777777" w:rsidR="00E04904" w:rsidRDefault="00E04904">
            <w:pPr>
              <w:pStyle w:val="TAL"/>
              <w:rPr>
                <w:ins w:id="177" w:author="ZTE" w:date="2020-12-29T19: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C2D2876" w14:textId="77777777" w:rsidR="00E04904" w:rsidRDefault="00127F80">
            <w:pPr>
              <w:pStyle w:val="TAL"/>
              <w:rPr>
                <w:ins w:id="178" w:author="ZTE" w:date="2020-12-29T19:02:00Z"/>
                <w:rFonts w:cs="Arial"/>
                <w:snapToGrid w:val="0"/>
                <w:lang w:eastAsia="ja-JP"/>
              </w:rPr>
            </w:pPr>
            <w:ins w:id="179" w:author="ZTE" w:date="2020-12-29T19:02:00Z">
              <w:r>
                <w:rPr>
                  <w:rFonts w:cs="Arial"/>
                  <w:snapToGrid w:val="0"/>
                  <w:lang w:eastAsia="ja-JP"/>
                </w:rPr>
                <w:t>9.2.3.xx1</w:t>
              </w:r>
            </w:ins>
          </w:p>
        </w:tc>
        <w:tc>
          <w:tcPr>
            <w:tcW w:w="2268" w:type="dxa"/>
            <w:tcBorders>
              <w:top w:val="single" w:sz="4" w:space="0" w:color="auto"/>
              <w:left w:val="single" w:sz="4" w:space="0" w:color="auto"/>
              <w:bottom w:val="single" w:sz="4" w:space="0" w:color="auto"/>
              <w:right w:val="single" w:sz="4" w:space="0" w:color="auto"/>
            </w:tcBorders>
          </w:tcPr>
          <w:p w14:paraId="1B762EAE" w14:textId="77777777" w:rsidR="00E04904" w:rsidRDefault="00E04904">
            <w:pPr>
              <w:pStyle w:val="TAL"/>
              <w:rPr>
                <w:ins w:id="180" w:author="ZTE" w:date="2020-12-29T19:02:00Z"/>
                <w:lang w:eastAsia="ja-JP"/>
              </w:rPr>
            </w:pPr>
          </w:p>
        </w:tc>
        <w:tc>
          <w:tcPr>
            <w:tcW w:w="1100" w:type="dxa"/>
            <w:tcBorders>
              <w:top w:val="single" w:sz="4" w:space="0" w:color="auto"/>
              <w:left w:val="single" w:sz="4" w:space="0" w:color="auto"/>
              <w:bottom w:val="single" w:sz="4" w:space="0" w:color="auto"/>
              <w:right w:val="single" w:sz="4" w:space="0" w:color="auto"/>
            </w:tcBorders>
          </w:tcPr>
          <w:p w14:paraId="1FE98DC6" w14:textId="77777777" w:rsidR="00E04904" w:rsidRDefault="00127F80">
            <w:pPr>
              <w:pStyle w:val="TAC"/>
              <w:rPr>
                <w:ins w:id="181" w:author="ZTE" w:date="2020-12-29T19:02:00Z"/>
                <w:lang w:eastAsia="zh-CN"/>
              </w:rPr>
            </w:pPr>
            <w:ins w:id="182" w:author="ZTE" w:date="2020-12-29T19:02: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DF0A01F" w14:textId="77777777" w:rsidR="00E04904" w:rsidRDefault="00127F80">
            <w:pPr>
              <w:pStyle w:val="TAC"/>
              <w:rPr>
                <w:ins w:id="183" w:author="ZTE" w:date="2020-12-29T19:02:00Z"/>
                <w:lang w:eastAsia="zh-CN"/>
              </w:rPr>
            </w:pPr>
            <w:ins w:id="184" w:author="ZTE" w:date="2020-12-29T19:02:00Z">
              <w:r>
                <w:rPr>
                  <w:lang w:eastAsia="zh-CN"/>
                </w:rPr>
                <w:t>reject</w:t>
              </w:r>
            </w:ins>
          </w:p>
        </w:tc>
      </w:tr>
    </w:tbl>
    <w:p w14:paraId="542D9944" w14:textId="77777777" w:rsidR="00E04904" w:rsidRDefault="00E0490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04904" w14:paraId="24DA58CD" w14:textId="77777777">
        <w:tc>
          <w:tcPr>
            <w:tcW w:w="3686" w:type="dxa"/>
          </w:tcPr>
          <w:p w14:paraId="745DBA83" w14:textId="77777777" w:rsidR="00E04904" w:rsidRDefault="00127F80">
            <w:pPr>
              <w:pStyle w:val="TAH"/>
              <w:rPr>
                <w:rFonts w:cs="Arial"/>
                <w:lang w:eastAsia="ja-JP"/>
              </w:rPr>
            </w:pPr>
            <w:r>
              <w:rPr>
                <w:lang w:eastAsia="ja-JP"/>
              </w:rPr>
              <w:t>Range bound</w:t>
            </w:r>
          </w:p>
        </w:tc>
        <w:tc>
          <w:tcPr>
            <w:tcW w:w="5670" w:type="dxa"/>
          </w:tcPr>
          <w:p w14:paraId="4AC93A9C" w14:textId="77777777" w:rsidR="00E04904" w:rsidRDefault="00127F80">
            <w:pPr>
              <w:pStyle w:val="TAH"/>
              <w:rPr>
                <w:rFonts w:cs="Arial"/>
                <w:lang w:eastAsia="ja-JP"/>
              </w:rPr>
            </w:pPr>
            <w:r>
              <w:rPr>
                <w:lang w:eastAsia="ja-JP"/>
              </w:rPr>
              <w:t>Explanation</w:t>
            </w:r>
          </w:p>
        </w:tc>
      </w:tr>
      <w:tr w:rsidR="00E04904" w14:paraId="6B137369" w14:textId="77777777">
        <w:tc>
          <w:tcPr>
            <w:tcW w:w="3686" w:type="dxa"/>
          </w:tcPr>
          <w:p w14:paraId="678D7A0D" w14:textId="77777777" w:rsidR="00E04904" w:rsidRDefault="00127F80">
            <w:pPr>
              <w:pStyle w:val="TAL"/>
              <w:rPr>
                <w:rFonts w:cs="Arial"/>
                <w:lang w:eastAsia="ja-JP"/>
              </w:rPr>
            </w:pPr>
            <w:r>
              <w:rPr>
                <w:lang w:eastAsia="ja-JP"/>
              </w:rPr>
              <w:t>maxnoof</w:t>
            </w:r>
            <w:r>
              <w:t>PDUsessions</w:t>
            </w:r>
          </w:p>
        </w:tc>
        <w:tc>
          <w:tcPr>
            <w:tcW w:w="5670" w:type="dxa"/>
          </w:tcPr>
          <w:p w14:paraId="39902CCC" w14:textId="77777777" w:rsidR="00E04904" w:rsidRDefault="00127F80">
            <w:pPr>
              <w:pStyle w:val="TAL"/>
              <w:rPr>
                <w:rFonts w:cs="Arial"/>
                <w:lang w:eastAsia="ja-JP"/>
              </w:rPr>
            </w:pPr>
            <w:r>
              <w:rPr>
                <w:lang w:eastAsia="ja-JP"/>
              </w:rPr>
              <w:t>Maximum no. of PDU sessions. Value is 256</w:t>
            </w:r>
          </w:p>
        </w:tc>
      </w:tr>
    </w:tbl>
    <w:p w14:paraId="643F7329" w14:textId="77777777" w:rsidR="00E04904" w:rsidRDefault="00E04904"/>
    <w:p w14:paraId="7131DB03" w14:textId="77777777" w:rsidR="00E04904" w:rsidRDefault="00127F80">
      <w:pPr>
        <w:rPr>
          <w:b/>
          <w:color w:val="0070C0"/>
          <w:sz w:val="22"/>
          <w:szCs w:val="22"/>
        </w:rPr>
      </w:pPr>
      <w:r>
        <w:rPr>
          <w:b/>
          <w:color w:val="0070C0"/>
          <w:sz w:val="22"/>
          <w:szCs w:val="22"/>
        </w:rPr>
        <w:t>-----------------------------------------------------Next change-----------------------------------------------------------</w:t>
      </w:r>
    </w:p>
    <w:p w14:paraId="20ABEA3E" w14:textId="77777777" w:rsidR="00E04904" w:rsidRDefault="00E04904">
      <w:pPr>
        <w:rPr>
          <w:b/>
          <w:color w:val="0070C0"/>
          <w:sz w:val="22"/>
          <w:szCs w:val="22"/>
        </w:rPr>
      </w:pPr>
    </w:p>
    <w:p w14:paraId="7E461294" w14:textId="77777777" w:rsidR="00E04904" w:rsidRDefault="00127F80">
      <w:pPr>
        <w:pStyle w:val="4"/>
        <w:rPr>
          <w:ins w:id="185" w:author="ZTE" w:date="2020-12-29T18:36:00Z"/>
        </w:rPr>
      </w:pPr>
      <w:bookmarkStart w:id="186" w:name="_Hlk44449642"/>
      <w:bookmarkStart w:id="187" w:name="_Toc45108177"/>
      <w:bookmarkStart w:id="188" w:name="_Toc45901797"/>
      <w:bookmarkStart w:id="189" w:name="_Toc51850878"/>
      <w:bookmarkStart w:id="190" w:name="_Toc13759650"/>
      <w:bookmarkStart w:id="191" w:name="_Toc44497790"/>
      <w:ins w:id="192" w:author="ZTE" w:date="2020-12-29T18:36:00Z">
        <w:r>
          <w:rPr>
            <w:lang w:eastAsia="ja-JP"/>
          </w:rPr>
          <w:t>9.2.3.xx1</w:t>
        </w:r>
        <w:r>
          <w:rPr>
            <w:lang w:eastAsia="ja-JP"/>
          </w:rPr>
          <w:tab/>
        </w:r>
        <w:r>
          <w:t>Conditional PScell Information</w:t>
        </w:r>
      </w:ins>
    </w:p>
    <w:p w14:paraId="6143B199" w14:textId="77777777" w:rsidR="00E04904" w:rsidRDefault="00127F80">
      <w:pPr>
        <w:rPr>
          <w:ins w:id="193" w:author="ZTE" w:date="2020-12-29T18:59:00Z"/>
          <w:lang w:eastAsia="zh-CN"/>
        </w:rPr>
      </w:pPr>
      <w:ins w:id="194" w:author="ZTE" w:date="2020-12-29T18:36:00Z">
        <w:r>
          <w:rPr>
            <w:lang w:eastAsia="zh-CN"/>
          </w:rPr>
          <w:t xml:space="preserve">This IE indicates </w:t>
        </w:r>
      </w:ins>
      <w:ins w:id="195" w:author="ZTE" w:date="2020-12-29T18:39:00Z">
        <w:r>
          <w:rPr>
            <w:lang w:eastAsia="zh-CN"/>
          </w:rPr>
          <w:t xml:space="preserve">the CPAC information from source </w:t>
        </w:r>
      </w:ins>
      <w:ins w:id="196" w:author="ZTE" w:date="2020-12-29T18:40:00Z">
        <w:r>
          <w:rPr>
            <w:lang w:eastAsia="zh-CN"/>
          </w:rPr>
          <w:t>node.</w:t>
        </w:r>
      </w:ins>
      <w:ins w:id="197" w:author="ZTE" w:date="2020-12-29T18:57:00Z">
        <w:r>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E04904" w14:paraId="1E42D88E" w14:textId="77777777">
        <w:trPr>
          <w:ins w:id="198" w:author="ZTE" w:date="2020-12-29T18:59:00Z"/>
        </w:trPr>
        <w:tc>
          <w:tcPr>
            <w:tcW w:w="2708" w:type="dxa"/>
            <w:tcBorders>
              <w:top w:val="single" w:sz="4" w:space="0" w:color="auto"/>
              <w:left w:val="single" w:sz="4" w:space="0" w:color="auto"/>
              <w:bottom w:val="single" w:sz="4" w:space="0" w:color="auto"/>
              <w:right w:val="single" w:sz="4" w:space="0" w:color="auto"/>
            </w:tcBorders>
          </w:tcPr>
          <w:p w14:paraId="7D0121E8" w14:textId="77777777" w:rsidR="00E04904" w:rsidRDefault="00127F80">
            <w:pPr>
              <w:pStyle w:val="TAH"/>
              <w:rPr>
                <w:ins w:id="199" w:author="ZTE" w:date="2020-12-29T18:59:00Z"/>
              </w:rPr>
            </w:pPr>
            <w:ins w:id="200" w:author="ZTE" w:date="2020-12-29T18:59:00Z">
              <w:r>
                <w:t>IE/Group Name</w:t>
              </w:r>
            </w:ins>
          </w:p>
        </w:tc>
        <w:tc>
          <w:tcPr>
            <w:tcW w:w="1100" w:type="dxa"/>
            <w:tcBorders>
              <w:top w:val="single" w:sz="4" w:space="0" w:color="auto"/>
              <w:left w:val="single" w:sz="4" w:space="0" w:color="auto"/>
              <w:bottom w:val="single" w:sz="4" w:space="0" w:color="auto"/>
              <w:right w:val="single" w:sz="4" w:space="0" w:color="auto"/>
            </w:tcBorders>
          </w:tcPr>
          <w:p w14:paraId="2F7EADA1" w14:textId="77777777" w:rsidR="00E04904" w:rsidRDefault="00127F80">
            <w:pPr>
              <w:pStyle w:val="TAH"/>
              <w:rPr>
                <w:ins w:id="201" w:author="ZTE" w:date="2020-12-29T18:59:00Z"/>
              </w:rPr>
            </w:pPr>
            <w:ins w:id="202" w:author="ZTE" w:date="2020-12-29T18:59:00Z">
              <w:r>
                <w:t>Presence</w:t>
              </w:r>
            </w:ins>
          </w:p>
        </w:tc>
        <w:tc>
          <w:tcPr>
            <w:tcW w:w="1100" w:type="dxa"/>
            <w:tcBorders>
              <w:top w:val="single" w:sz="4" w:space="0" w:color="auto"/>
              <w:left w:val="single" w:sz="4" w:space="0" w:color="auto"/>
              <w:bottom w:val="single" w:sz="4" w:space="0" w:color="auto"/>
              <w:right w:val="single" w:sz="4" w:space="0" w:color="auto"/>
            </w:tcBorders>
          </w:tcPr>
          <w:p w14:paraId="29D7C624" w14:textId="77777777" w:rsidR="00E04904" w:rsidRDefault="00127F80">
            <w:pPr>
              <w:pStyle w:val="TAH"/>
              <w:rPr>
                <w:ins w:id="203" w:author="ZTE" w:date="2020-12-29T18:59:00Z"/>
              </w:rPr>
            </w:pPr>
            <w:ins w:id="204" w:author="ZTE" w:date="2020-12-29T18:59:00Z">
              <w:r>
                <w:t>Range</w:t>
              </w:r>
            </w:ins>
          </w:p>
        </w:tc>
        <w:tc>
          <w:tcPr>
            <w:tcW w:w="1900" w:type="dxa"/>
            <w:tcBorders>
              <w:top w:val="single" w:sz="4" w:space="0" w:color="auto"/>
              <w:left w:val="single" w:sz="4" w:space="0" w:color="auto"/>
              <w:bottom w:val="single" w:sz="4" w:space="0" w:color="auto"/>
              <w:right w:val="single" w:sz="4" w:space="0" w:color="auto"/>
            </w:tcBorders>
          </w:tcPr>
          <w:p w14:paraId="55D925F3" w14:textId="77777777" w:rsidR="00E04904" w:rsidRDefault="00127F80">
            <w:pPr>
              <w:pStyle w:val="TAH"/>
              <w:rPr>
                <w:ins w:id="205" w:author="ZTE" w:date="2020-12-29T18:59:00Z"/>
              </w:rPr>
            </w:pPr>
            <w:ins w:id="206" w:author="ZTE" w:date="2020-12-29T18:59:00Z">
              <w: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691B113" w14:textId="77777777" w:rsidR="00E04904" w:rsidRDefault="00127F80">
            <w:pPr>
              <w:pStyle w:val="TAH"/>
              <w:rPr>
                <w:ins w:id="207" w:author="ZTE" w:date="2020-12-29T18:59:00Z"/>
              </w:rPr>
            </w:pPr>
            <w:ins w:id="208" w:author="ZTE" w:date="2020-12-29T18:59:00Z">
              <w:r>
                <w:t>Semantics Description</w:t>
              </w:r>
            </w:ins>
          </w:p>
        </w:tc>
      </w:tr>
      <w:tr w:rsidR="00E04904" w14:paraId="6279D104" w14:textId="77777777">
        <w:trPr>
          <w:ins w:id="209" w:author="ZTE" w:date="2020-12-29T18:59:00Z"/>
        </w:trPr>
        <w:tc>
          <w:tcPr>
            <w:tcW w:w="2708" w:type="dxa"/>
            <w:tcBorders>
              <w:top w:val="single" w:sz="4" w:space="0" w:color="auto"/>
              <w:left w:val="single" w:sz="4" w:space="0" w:color="auto"/>
              <w:bottom w:val="single" w:sz="4" w:space="0" w:color="auto"/>
              <w:right w:val="single" w:sz="4" w:space="0" w:color="auto"/>
            </w:tcBorders>
          </w:tcPr>
          <w:p w14:paraId="057A9156" w14:textId="77777777" w:rsidR="00E04904" w:rsidRDefault="00127F80">
            <w:pPr>
              <w:pStyle w:val="TAL"/>
              <w:rPr>
                <w:ins w:id="210" w:author="ZTE" w:date="2020-12-29T18:59:00Z"/>
                <w:lang w:eastAsia="zh-CN"/>
              </w:rPr>
            </w:pPr>
            <w:ins w:id="211" w:author="ZTE" w:date="2020-12-29T18:59:00Z">
              <w:r>
                <w:t>CPAC Trigger</w:t>
              </w:r>
            </w:ins>
          </w:p>
        </w:tc>
        <w:tc>
          <w:tcPr>
            <w:tcW w:w="1100" w:type="dxa"/>
            <w:tcBorders>
              <w:top w:val="single" w:sz="4" w:space="0" w:color="auto"/>
              <w:left w:val="single" w:sz="4" w:space="0" w:color="auto"/>
              <w:bottom w:val="single" w:sz="4" w:space="0" w:color="auto"/>
              <w:right w:val="single" w:sz="4" w:space="0" w:color="auto"/>
            </w:tcBorders>
          </w:tcPr>
          <w:p w14:paraId="4A264A3D" w14:textId="77777777" w:rsidR="00E04904" w:rsidRDefault="00127F80">
            <w:pPr>
              <w:pStyle w:val="TAL"/>
              <w:rPr>
                <w:ins w:id="212" w:author="ZTE" w:date="2020-12-29T18:59:00Z"/>
              </w:rPr>
            </w:pPr>
            <w:ins w:id="213" w:author="ZTE" w:date="2020-12-29T18:59:00Z">
              <w:r>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39FAD044" w14:textId="77777777" w:rsidR="00E04904" w:rsidRDefault="00E04904">
            <w:pPr>
              <w:pStyle w:val="TAL"/>
              <w:rPr>
                <w:ins w:id="214"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14:paraId="66148CD4" w14:textId="77777777" w:rsidR="00E04904" w:rsidRDefault="00127F80">
            <w:pPr>
              <w:pStyle w:val="TAL"/>
              <w:rPr>
                <w:ins w:id="215" w:author="ZTE" w:date="2020-12-29T18:59:00Z"/>
              </w:rPr>
            </w:pPr>
            <w:ins w:id="216" w:author="ZTE" w:date="2020-12-29T18:59:00Z">
              <w:r>
                <w:rPr>
                  <w:lang w:eastAsia="zh-CN"/>
                </w:rPr>
                <w:t>ENUMERATED (CPA-initiation, MN initiated CPC-initiation, SN initiated CPC-initiation …)</w:t>
              </w:r>
              <w:r>
                <w:t xml:space="preserve"> </w:t>
              </w:r>
            </w:ins>
          </w:p>
        </w:tc>
        <w:tc>
          <w:tcPr>
            <w:tcW w:w="2700" w:type="dxa"/>
            <w:tcBorders>
              <w:top w:val="single" w:sz="4" w:space="0" w:color="auto"/>
              <w:left w:val="single" w:sz="4" w:space="0" w:color="auto"/>
              <w:bottom w:val="single" w:sz="4" w:space="0" w:color="auto"/>
              <w:right w:val="single" w:sz="4" w:space="0" w:color="auto"/>
            </w:tcBorders>
          </w:tcPr>
          <w:p w14:paraId="3D6B8FD6" w14:textId="77777777" w:rsidR="00E04904" w:rsidRDefault="00E04904">
            <w:pPr>
              <w:pStyle w:val="TAL"/>
              <w:rPr>
                <w:ins w:id="217" w:author="ZTE" w:date="2020-12-29T18:59:00Z"/>
                <w:i/>
                <w:lang w:eastAsia="zh-CN"/>
              </w:rPr>
            </w:pPr>
          </w:p>
        </w:tc>
      </w:tr>
      <w:tr w:rsidR="00E04904" w14:paraId="284FF8EB" w14:textId="77777777">
        <w:trPr>
          <w:ins w:id="218" w:author="ZTE" w:date="2020-12-29T18:59:00Z"/>
        </w:trPr>
        <w:tc>
          <w:tcPr>
            <w:tcW w:w="2708" w:type="dxa"/>
            <w:tcBorders>
              <w:top w:val="single" w:sz="4" w:space="0" w:color="auto"/>
              <w:left w:val="single" w:sz="4" w:space="0" w:color="auto"/>
              <w:bottom w:val="single" w:sz="4" w:space="0" w:color="auto"/>
              <w:right w:val="single" w:sz="4" w:space="0" w:color="auto"/>
            </w:tcBorders>
          </w:tcPr>
          <w:p w14:paraId="76548335" w14:textId="77777777" w:rsidR="00E04904" w:rsidRDefault="00127F80">
            <w:pPr>
              <w:pStyle w:val="TAL"/>
              <w:rPr>
                <w:ins w:id="219" w:author="ZTE" w:date="2020-12-29T18:59:00Z"/>
                <w:lang w:eastAsia="zh-CN"/>
              </w:rPr>
            </w:pPr>
            <w:ins w:id="220" w:author="ZTE" w:date="2020-12-29T18:59:00Z">
              <w:r>
                <w:rPr>
                  <w:rFonts w:eastAsia="Batang"/>
                </w:rPr>
                <w:t>Maximum Number of CPAC Preparations</w:t>
              </w:r>
            </w:ins>
          </w:p>
        </w:tc>
        <w:tc>
          <w:tcPr>
            <w:tcW w:w="1100" w:type="dxa"/>
            <w:tcBorders>
              <w:top w:val="single" w:sz="4" w:space="0" w:color="auto"/>
              <w:left w:val="single" w:sz="4" w:space="0" w:color="auto"/>
              <w:bottom w:val="single" w:sz="4" w:space="0" w:color="auto"/>
              <w:right w:val="single" w:sz="4" w:space="0" w:color="auto"/>
            </w:tcBorders>
          </w:tcPr>
          <w:p w14:paraId="233A72A7" w14:textId="77777777" w:rsidR="00E04904" w:rsidRDefault="00127F80">
            <w:pPr>
              <w:pStyle w:val="TAL"/>
              <w:rPr>
                <w:ins w:id="221" w:author="ZTE" w:date="2020-12-29T18:59:00Z"/>
                <w:szCs w:val="18"/>
                <w:lang w:eastAsia="zh-CN"/>
              </w:rPr>
            </w:pPr>
            <w:ins w:id="222" w:author="ZTE" w:date="2020-12-29T18:59:00Z">
              <w:r>
                <w:rPr>
                  <w:rFonts w:cs="Arial"/>
                  <w:lang w:eastAsia="ja-JP"/>
                </w:rPr>
                <w:t>O</w:t>
              </w:r>
            </w:ins>
          </w:p>
        </w:tc>
        <w:tc>
          <w:tcPr>
            <w:tcW w:w="1100" w:type="dxa"/>
            <w:tcBorders>
              <w:top w:val="single" w:sz="4" w:space="0" w:color="auto"/>
              <w:left w:val="single" w:sz="4" w:space="0" w:color="auto"/>
              <w:bottom w:val="single" w:sz="4" w:space="0" w:color="auto"/>
              <w:right w:val="single" w:sz="4" w:space="0" w:color="auto"/>
            </w:tcBorders>
          </w:tcPr>
          <w:p w14:paraId="144D47D0" w14:textId="77777777" w:rsidR="00E04904" w:rsidRDefault="00E04904">
            <w:pPr>
              <w:pStyle w:val="TAL"/>
              <w:rPr>
                <w:ins w:id="223"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14:paraId="73C8B38D" w14:textId="77777777" w:rsidR="00E04904" w:rsidRDefault="00127F80">
            <w:pPr>
              <w:pStyle w:val="TAL"/>
              <w:rPr>
                <w:ins w:id="224" w:author="ZTE" w:date="2020-12-29T18:59:00Z"/>
                <w:lang w:eastAsia="zh-CN"/>
              </w:rPr>
            </w:pPr>
            <w:ins w:id="225" w:author="ZTE" w:date="2020-12-29T18:59:00Z">
              <w:r>
                <w:rPr>
                  <w:rFonts w:cs="Arial"/>
                  <w:lang w:eastAsia="ja-JP"/>
                </w:rPr>
                <w:t>9.2.3.101</w:t>
              </w:r>
            </w:ins>
          </w:p>
        </w:tc>
        <w:tc>
          <w:tcPr>
            <w:tcW w:w="2700" w:type="dxa"/>
            <w:tcBorders>
              <w:top w:val="single" w:sz="4" w:space="0" w:color="auto"/>
              <w:left w:val="single" w:sz="4" w:space="0" w:color="auto"/>
              <w:bottom w:val="single" w:sz="4" w:space="0" w:color="auto"/>
              <w:right w:val="single" w:sz="4" w:space="0" w:color="auto"/>
            </w:tcBorders>
          </w:tcPr>
          <w:p w14:paraId="759D22E1" w14:textId="77777777" w:rsidR="00E04904" w:rsidRDefault="00E04904">
            <w:pPr>
              <w:pStyle w:val="TAL"/>
              <w:rPr>
                <w:ins w:id="226" w:author="ZTE" w:date="2020-12-29T18:59:00Z"/>
                <w:i/>
                <w:lang w:eastAsia="zh-CN"/>
              </w:rPr>
            </w:pPr>
          </w:p>
        </w:tc>
      </w:tr>
      <w:tr w:rsidR="00E04904" w14:paraId="3BC1282D" w14:textId="77777777">
        <w:trPr>
          <w:ins w:id="227" w:author="ZTE" w:date="2020-12-29T18:59:00Z"/>
        </w:trPr>
        <w:tc>
          <w:tcPr>
            <w:tcW w:w="2708" w:type="dxa"/>
            <w:tcBorders>
              <w:top w:val="single" w:sz="4" w:space="0" w:color="auto"/>
              <w:left w:val="single" w:sz="4" w:space="0" w:color="auto"/>
              <w:bottom w:val="single" w:sz="4" w:space="0" w:color="auto"/>
              <w:right w:val="single" w:sz="4" w:space="0" w:color="auto"/>
            </w:tcBorders>
          </w:tcPr>
          <w:p w14:paraId="1F0D077F" w14:textId="77777777" w:rsidR="00E04904" w:rsidRDefault="00127F80">
            <w:pPr>
              <w:pStyle w:val="TAL"/>
              <w:rPr>
                <w:ins w:id="228" w:author="ZTE" w:date="2020-12-29T18:59:00Z"/>
                <w:lang w:eastAsia="zh-CN"/>
              </w:rPr>
            </w:pPr>
            <w:ins w:id="229" w:author="ZTE" w:date="2020-12-29T18:59:00Z">
              <w:r>
                <w:rPr>
                  <w:lang w:eastAsia="zh-CN"/>
                </w:rPr>
                <w:t>Target S-NG-RAN node list</w:t>
              </w:r>
            </w:ins>
          </w:p>
        </w:tc>
        <w:tc>
          <w:tcPr>
            <w:tcW w:w="1100" w:type="dxa"/>
            <w:tcBorders>
              <w:top w:val="single" w:sz="4" w:space="0" w:color="auto"/>
              <w:left w:val="single" w:sz="4" w:space="0" w:color="auto"/>
              <w:bottom w:val="single" w:sz="4" w:space="0" w:color="auto"/>
              <w:right w:val="single" w:sz="4" w:space="0" w:color="auto"/>
            </w:tcBorders>
          </w:tcPr>
          <w:p w14:paraId="51E5487C" w14:textId="77777777" w:rsidR="00E04904" w:rsidRDefault="00127F80">
            <w:pPr>
              <w:pStyle w:val="TAL"/>
              <w:rPr>
                <w:ins w:id="230" w:author="ZTE" w:date="2020-12-29T18:59:00Z"/>
                <w:rFonts w:cs="Arial"/>
                <w:lang w:eastAsia="zh-CN"/>
              </w:rPr>
            </w:pPr>
            <w:ins w:id="231" w:author="ZTE" w:date="2020-12-29T19:01:00Z">
              <w:r>
                <w:rPr>
                  <w:i/>
                  <w:szCs w:val="18"/>
                  <w:lang w:eastAsia="ja-JP"/>
                </w:rPr>
                <w:t>0..1</w:t>
              </w:r>
            </w:ins>
          </w:p>
        </w:tc>
        <w:tc>
          <w:tcPr>
            <w:tcW w:w="1100" w:type="dxa"/>
            <w:tcBorders>
              <w:top w:val="single" w:sz="4" w:space="0" w:color="auto"/>
              <w:left w:val="single" w:sz="4" w:space="0" w:color="auto"/>
              <w:bottom w:val="single" w:sz="4" w:space="0" w:color="auto"/>
              <w:right w:val="single" w:sz="4" w:space="0" w:color="auto"/>
            </w:tcBorders>
          </w:tcPr>
          <w:p w14:paraId="641AA379" w14:textId="77777777" w:rsidR="00E04904" w:rsidRDefault="00E04904">
            <w:pPr>
              <w:pStyle w:val="TAL"/>
              <w:rPr>
                <w:ins w:id="232"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14:paraId="6CFE3E68" w14:textId="77777777" w:rsidR="00E04904" w:rsidRDefault="00E04904">
            <w:pPr>
              <w:pStyle w:val="TAL"/>
              <w:rPr>
                <w:ins w:id="233" w:author="ZTE" w:date="2020-12-29T18:59:00Z"/>
                <w:rFonts w:cs="Arial"/>
                <w:lang w:eastAsia="ja-JP"/>
              </w:rPr>
            </w:pPr>
          </w:p>
        </w:tc>
        <w:tc>
          <w:tcPr>
            <w:tcW w:w="2700" w:type="dxa"/>
            <w:tcBorders>
              <w:top w:val="single" w:sz="4" w:space="0" w:color="auto"/>
              <w:left w:val="single" w:sz="4" w:space="0" w:color="auto"/>
              <w:bottom w:val="single" w:sz="4" w:space="0" w:color="auto"/>
              <w:right w:val="single" w:sz="4" w:space="0" w:color="auto"/>
            </w:tcBorders>
          </w:tcPr>
          <w:p w14:paraId="70AD19BC" w14:textId="77777777" w:rsidR="00E04904" w:rsidRDefault="00E04904">
            <w:pPr>
              <w:pStyle w:val="TAL"/>
              <w:rPr>
                <w:ins w:id="234" w:author="ZTE" w:date="2020-12-29T18:59:00Z"/>
                <w:i/>
                <w:lang w:eastAsia="zh-CN"/>
              </w:rPr>
            </w:pPr>
          </w:p>
        </w:tc>
      </w:tr>
      <w:tr w:rsidR="00E04904" w14:paraId="556AFC72" w14:textId="77777777">
        <w:trPr>
          <w:ins w:id="235" w:author="ZTE" w:date="2020-12-29T18:59:00Z"/>
        </w:trPr>
        <w:tc>
          <w:tcPr>
            <w:tcW w:w="2708" w:type="dxa"/>
            <w:tcBorders>
              <w:top w:val="single" w:sz="4" w:space="0" w:color="auto"/>
              <w:left w:val="single" w:sz="4" w:space="0" w:color="auto"/>
              <w:bottom w:val="single" w:sz="4" w:space="0" w:color="auto"/>
              <w:right w:val="single" w:sz="4" w:space="0" w:color="auto"/>
            </w:tcBorders>
          </w:tcPr>
          <w:p w14:paraId="7C2F08F5" w14:textId="77777777" w:rsidR="00E04904" w:rsidRDefault="00127F80">
            <w:pPr>
              <w:pStyle w:val="TAL"/>
              <w:ind w:leftChars="100" w:left="380" w:hangingChars="100" w:hanging="180"/>
              <w:rPr>
                <w:ins w:id="236" w:author="ZTE" w:date="2020-12-29T18:59:00Z"/>
                <w:lang w:eastAsia="zh-CN"/>
              </w:rPr>
            </w:pPr>
            <w:ins w:id="237" w:author="ZTE" w:date="2020-12-29T18:59:00Z">
              <w:r>
                <w:rPr>
                  <w:lang w:eastAsia="zh-CN"/>
                </w:rPr>
                <w:t>&gt; Targrt S-NG-RAN node Item</w:t>
              </w:r>
            </w:ins>
          </w:p>
        </w:tc>
        <w:tc>
          <w:tcPr>
            <w:tcW w:w="1100" w:type="dxa"/>
            <w:tcBorders>
              <w:top w:val="single" w:sz="4" w:space="0" w:color="auto"/>
              <w:left w:val="single" w:sz="4" w:space="0" w:color="auto"/>
              <w:bottom w:val="single" w:sz="4" w:space="0" w:color="auto"/>
              <w:right w:val="single" w:sz="4" w:space="0" w:color="auto"/>
            </w:tcBorders>
          </w:tcPr>
          <w:p w14:paraId="33778B34" w14:textId="77777777" w:rsidR="00E04904" w:rsidRDefault="00E04904">
            <w:pPr>
              <w:pStyle w:val="TAL"/>
              <w:rPr>
                <w:ins w:id="238" w:author="ZTE" w:date="2020-12-29T18:5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C240876" w14:textId="77777777" w:rsidR="00E04904" w:rsidRDefault="00127F80">
            <w:pPr>
              <w:pStyle w:val="TAL"/>
              <w:rPr>
                <w:ins w:id="239" w:author="ZTE" w:date="2020-12-29T18:59:00Z"/>
              </w:rPr>
            </w:pPr>
            <w:ins w:id="240" w:author="ZTE" w:date="2020-12-29T19:00:00Z">
              <w:r>
                <w:rPr>
                  <w:lang w:eastAsia="zh-CN"/>
                </w:rPr>
                <w:t>1..&lt;maxnoof</w:t>
              </w:r>
            </w:ins>
            <w:ins w:id="241" w:author="ZTE" w:date="2020-12-29T19:01:00Z">
              <w:r>
                <w:rPr>
                  <w:lang w:eastAsia="zh-CN"/>
                </w:rPr>
                <w:t>RANnode</w:t>
              </w:r>
            </w:ins>
            <w:ins w:id="242" w:author="ZTE" w:date="2020-12-29T19:14:00Z">
              <w:r>
                <w:rPr>
                  <w:lang w:eastAsia="zh-CN"/>
                </w:rPr>
                <w:t>s</w:t>
              </w:r>
            </w:ins>
          </w:p>
        </w:tc>
        <w:tc>
          <w:tcPr>
            <w:tcW w:w="1900" w:type="dxa"/>
            <w:tcBorders>
              <w:top w:val="single" w:sz="4" w:space="0" w:color="auto"/>
              <w:left w:val="single" w:sz="4" w:space="0" w:color="auto"/>
              <w:bottom w:val="single" w:sz="4" w:space="0" w:color="auto"/>
              <w:right w:val="single" w:sz="4" w:space="0" w:color="auto"/>
            </w:tcBorders>
          </w:tcPr>
          <w:p w14:paraId="5D653DAE" w14:textId="77777777" w:rsidR="00E04904" w:rsidRDefault="00E04904">
            <w:pPr>
              <w:pStyle w:val="TAL"/>
              <w:rPr>
                <w:ins w:id="243" w:author="ZTE" w:date="2020-12-29T18:59:00Z"/>
                <w:rFonts w:cs="Arial"/>
                <w:lang w:eastAsia="ja-JP"/>
              </w:rPr>
            </w:pPr>
          </w:p>
        </w:tc>
        <w:tc>
          <w:tcPr>
            <w:tcW w:w="2700" w:type="dxa"/>
            <w:tcBorders>
              <w:top w:val="single" w:sz="4" w:space="0" w:color="auto"/>
              <w:left w:val="single" w:sz="4" w:space="0" w:color="auto"/>
              <w:bottom w:val="single" w:sz="4" w:space="0" w:color="auto"/>
              <w:right w:val="single" w:sz="4" w:space="0" w:color="auto"/>
            </w:tcBorders>
          </w:tcPr>
          <w:p w14:paraId="0FFC1980" w14:textId="77777777" w:rsidR="00E04904" w:rsidRDefault="00E04904">
            <w:pPr>
              <w:pStyle w:val="TAL"/>
              <w:rPr>
                <w:ins w:id="244" w:author="ZTE" w:date="2020-12-29T18:59:00Z"/>
                <w:i/>
                <w:lang w:eastAsia="zh-CN"/>
              </w:rPr>
            </w:pPr>
          </w:p>
        </w:tc>
      </w:tr>
      <w:tr w:rsidR="00E04904" w14:paraId="4FB23594" w14:textId="77777777">
        <w:trPr>
          <w:ins w:id="245" w:author="ZTE" w:date="2020-12-29T18:59:00Z"/>
        </w:trPr>
        <w:tc>
          <w:tcPr>
            <w:tcW w:w="2708" w:type="dxa"/>
            <w:tcBorders>
              <w:top w:val="single" w:sz="4" w:space="0" w:color="auto"/>
              <w:left w:val="single" w:sz="4" w:space="0" w:color="auto"/>
              <w:bottom w:val="single" w:sz="4" w:space="0" w:color="auto"/>
              <w:right w:val="single" w:sz="4" w:space="0" w:color="auto"/>
            </w:tcBorders>
          </w:tcPr>
          <w:p w14:paraId="04637D0E" w14:textId="77777777" w:rsidR="00E04904" w:rsidRDefault="00127F80">
            <w:pPr>
              <w:pStyle w:val="TAL"/>
              <w:ind w:leftChars="200" w:left="580" w:hangingChars="100" w:hanging="180"/>
              <w:rPr>
                <w:ins w:id="246" w:author="ZTE" w:date="2020-12-29T18:59:00Z"/>
                <w:lang w:eastAsia="zh-CN"/>
              </w:rPr>
            </w:pPr>
            <w:ins w:id="247" w:author="ZTE" w:date="2020-12-29T18:59:00Z">
              <w:r>
                <w:rPr>
                  <w:lang w:eastAsia="zh-CN"/>
                </w:rPr>
                <w:t>&gt;&gt;</w:t>
              </w:r>
            </w:ins>
            <w:ins w:id="248" w:author="ZTE" w:date="2020-12-29T19:03:00Z">
              <w:r>
                <w:rPr>
                  <w:lang w:eastAsia="zh-CN"/>
                </w:rPr>
                <w:t>T</w:t>
              </w:r>
            </w:ins>
            <w:ins w:id="249" w:author="ZTE" w:date="2020-12-29T18:59:00Z">
              <w:r>
                <w:rPr>
                  <w:lang w:eastAsia="zh-CN"/>
                </w:rPr>
                <w:t>arget S-NG-RAN node ID</w:t>
              </w:r>
            </w:ins>
          </w:p>
        </w:tc>
        <w:tc>
          <w:tcPr>
            <w:tcW w:w="1100" w:type="dxa"/>
            <w:tcBorders>
              <w:top w:val="single" w:sz="4" w:space="0" w:color="auto"/>
              <w:left w:val="single" w:sz="4" w:space="0" w:color="auto"/>
              <w:bottom w:val="single" w:sz="4" w:space="0" w:color="auto"/>
              <w:right w:val="single" w:sz="4" w:space="0" w:color="auto"/>
            </w:tcBorders>
          </w:tcPr>
          <w:p w14:paraId="77C13B2E" w14:textId="77777777" w:rsidR="00E04904" w:rsidRDefault="00127F80">
            <w:pPr>
              <w:pStyle w:val="TAL"/>
              <w:rPr>
                <w:ins w:id="250" w:author="ZTE" w:date="2020-12-29T18:59:00Z"/>
                <w:rFonts w:cs="Arial"/>
                <w:lang w:eastAsia="zh-CN"/>
              </w:rPr>
            </w:pPr>
            <w:ins w:id="251" w:author="ZTE" w:date="2020-12-29T19:03:00Z">
              <w:r>
                <w:rPr>
                  <w:rFonts w:cs="Arial" w:hint="eastAsia"/>
                  <w:lang w:eastAsia="zh-CN"/>
                </w:rPr>
                <w:t>M</w:t>
              </w:r>
            </w:ins>
          </w:p>
        </w:tc>
        <w:tc>
          <w:tcPr>
            <w:tcW w:w="1100" w:type="dxa"/>
            <w:tcBorders>
              <w:top w:val="single" w:sz="4" w:space="0" w:color="auto"/>
              <w:left w:val="single" w:sz="4" w:space="0" w:color="auto"/>
              <w:bottom w:val="single" w:sz="4" w:space="0" w:color="auto"/>
              <w:right w:val="single" w:sz="4" w:space="0" w:color="auto"/>
            </w:tcBorders>
          </w:tcPr>
          <w:p w14:paraId="4B083D49" w14:textId="77777777" w:rsidR="00E04904" w:rsidRDefault="00E04904">
            <w:pPr>
              <w:pStyle w:val="TAL"/>
              <w:rPr>
                <w:ins w:id="252"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14:paraId="1623F0D0" w14:textId="77777777" w:rsidR="00E04904" w:rsidRDefault="00127F80">
            <w:pPr>
              <w:pStyle w:val="TAL"/>
              <w:rPr>
                <w:ins w:id="253" w:author="ZTE" w:date="2020-12-29T18:59:00Z"/>
                <w:rFonts w:cs="Arial"/>
                <w:snapToGrid w:val="0"/>
                <w:lang w:eastAsia="ko-KR"/>
              </w:rPr>
            </w:pPr>
            <w:ins w:id="254" w:author="ZTE" w:date="2020-12-29T18:59:00Z">
              <w:r>
                <w:rPr>
                  <w:rFonts w:cs="Arial"/>
                  <w:snapToGrid w:val="0"/>
                  <w:lang w:eastAsia="ko-KR"/>
                </w:rPr>
                <w:t>Global NG-RAN Node ID</w:t>
              </w:r>
            </w:ins>
          </w:p>
          <w:p w14:paraId="7BDA267D" w14:textId="77777777" w:rsidR="00E04904" w:rsidRDefault="00127F80">
            <w:pPr>
              <w:pStyle w:val="TAL"/>
              <w:rPr>
                <w:ins w:id="255" w:author="ZTE" w:date="2020-12-29T18:59:00Z"/>
                <w:rFonts w:cs="Arial"/>
                <w:lang w:eastAsia="ja-JP"/>
              </w:rPr>
            </w:pPr>
            <w:ins w:id="256" w:author="ZTE" w:date="2020-12-29T18:59:00Z">
              <w:r>
                <w:rPr>
                  <w:rFonts w:cs="Arial"/>
                  <w:snapToGrid w:val="0"/>
                  <w:lang w:eastAsia="ko-KR"/>
                </w:rPr>
                <w:t>9.2.2.3</w:t>
              </w:r>
            </w:ins>
          </w:p>
        </w:tc>
        <w:tc>
          <w:tcPr>
            <w:tcW w:w="2700" w:type="dxa"/>
            <w:tcBorders>
              <w:top w:val="single" w:sz="4" w:space="0" w:color="auto"/>
              <w:left w:val="single" w:sz="4" w:space="0" w:color="auto"/>
              <w:bottom w:val="single" w:sz="4" w:space="0" w:color="auto"/>
              <w:right w:val="single" w:sz="4" w:space="0" w:color="auto"/>
            </w:tcBorders>
          </w:tcPr>
          <w:p w14:paraId="7B037BD3" w14:textId="77777777" w:rsidR="00E04904" w:rsidRDefault="00E04904">
            <w:pPr>
              <w:pStyle w:val="TAL"/>
              <w:rPr>
                <w:ins w:id="257" w:author="ZTE" w:date="2020-12-29T18:59:00Z"/>
                <w:i/>
                <w:lang w:eastAsia="zh-CN"/>
              </w:rPr>
            </w:pPr>
          </w:p>
        </w:tc>
      </w:tr>
      <w:tr w:rsidR="00E04904" w14:paraId="0AD99FEF" w14:textId="77777777">
        <w:trPr>
          <w:ins w:id="258" w:author="ZTE" w:date="2020-12-29T19:03:00Z"/>
        </w:trPr>
        <w:tc>
          <w:tcPr>
            <w:tcW w:w="2708" w:type="dxa"/>
            <w:tcBorders>
              <w:top w:val="single" w:sz="4" w:space="0" w:color="auto"/>
              <w:left w:val="single" w:sz="4" w:space="0" w:color="auto"/>
              <w:bottom w:val="single" w:sz="4" w:space="0" w:color="auto"/>
              <w:right w:val="single" w:sz="4" w:space="0" w:color="auto"/>
            </w:tcBorders>
          </w:tcPr>
          <w:p w14:paraId="02BE4636" w14:textId="77777777" w:rsidR="00E04904" w:rsidRDefault="00127F80">
            <w:pPr>
              <w:pStyle w:val="TAL"/>
              <w:ind w:leftChars="200" w:left="580" w:hangingChars="100" w:hanging="180"/>
              <w:rPr>
                <w:ins w:id="259" w:author="ZTE" w:date="2020-12-29T19:03:00Z"/>
                <w:lang w:eastAsia="zh-CN"/>
              </w:rPr>
            </w:pPr>
            <w:ins w:id="260" w:author="ZTE" w:date="2020-12-29T19:03:00Z">
              <w:r>
                <w:rPr>
                  <w:lang w:eastAsia="zh-CN"/>
                </w:rPr>
                <w:t>&gt;&gt;</w:t>
              </w:r>
            </w:ins>
            <w:ins w:id="261" w:author="ZTE" w:date="2020-12-29T19:04:00Z">
              <w:r>
                <w:rPr>
                  <w:lang w:eastAsia="zh-CN"/>
                </w:rPr>
                <w:t>Excution condition</w:t>
              </w:r>
            </w:ins>
          </w:p>
        </w:tc>
        <w:tc>
          <w:tcPr>
            <w:tcW w:w="1100" w:type="dxa"/>
            <w:tcBorders>
              <w:top w:val="single" w:sz="4" w:space="0" w:color="auto"/>
              <w:left w:val="single" w:sz="4" w:space="0" w:color="auto"/>
              <w:bottom w:val="single" w:sz="4" w:space="0" w:color="auto"/>
              <w:right w:val="single" w:sz="4" w:space="0" w:color="auto"/>
            </w:tcBorders>
          </w:tcPr>
          <w:p w14:paraId="5898381E" w14:textId="77777777" w:rsidR="00E04904" w:rsidRDefault="00127F80">
            <w:pPr>
              <w:pStyle w:val="TAL"/>
              <w:rPr>
                <w:ins w:id="262" w:author="ZTE" w:date="2020-12-29T19:03:00Z"/>
                <w:rFonts w:cs="Arial"/>
                <w:lang w:eastAsia="zh-CN"/>
              </w:rPr>
            </w:pPr>
            <w:ins w:id="263" w:author="ZTE" w:date="2020-12-29T19:03:00Z">
              <w:r>
                <w:rPr>
                  <w:rFonts w:cs="Arial" w:hint="eastAsia"/>
                  <w:lang w:eastAsia="zh-CN"/>
                </w:rPr>
                <w:t>M</w:t>
              </w:r>
            </w:ins>
          </w:p>
        </w:tc>
        <w:tc>
          <w:tcPr>
            <w:tcW w:w="1100" w:type="dxa"/>
            <w:tcBorders>
              <w:top w:val="single" w:sz="4" w:space="0" w:color="auto"/>
              <w:left w:val="single" w:sz="4" w:space="0" w:color="auto"/>
              <w:bottom w:val="single" w:sz="4" w:space="0" w:color="auto"/>
              <w:right w:val="single" w:sz="4" w:space="0" w:color="auto"/>
            </w:tcBorders>
          </w:tcPr>
          <w:p w14:paraId="62ADC113" w14:textId="77777777" w:rsidR="00E04904" w:rsidRDefault="00E04904">
            <w:pPr>
              <w:pStyle w:val="TAL"/>
              <w:rPr>
                <w:ins w:id="264" w:author="ZTE" w:date="2020-12-29T19:03:00Z"/>
              </w:rPr>
            </w:pPr>
          </w:p>
        </w:tc>
        <w:tc>
          <w:tcPr>
            <w:tcW w:w="1900" w:type="dxa"/>
            <w:tcBorders>
              <w:top w:val="single" w:sz="4" w:space="0" w:color="auto"/>
              <w:left w:val="single" w:sz="4" w:space="0" w:color="auto"/>
              <w:bottom w:val="single" w:sz="4" w:space="0" w:color="auto"/>
              <w:right w:val="single" w:sz="4" w:space="0" w:color="auto"/>
            </w:tcBorders>
          </w:tcPr>
          <w:p w14:paraId="3ED4CF24" w14:textId="77777777" w:rsidR="00E04904" w:rsidRDefault="00127F80">
            <w:pPr>
              <w:pStyle w:val="TAL"/>
              <w:rPr>
                <w:ins w:id="265" w:author="ZTE" w:date="2020-12-29T19:03:00Z"/>
                <w:rFonts w:cs="Arial"/>
                <w:snapToGrid w:val="0"/>
                <w:lang w:eastAsia="ko-KR"/>
              </w:rPr>
            </w:pPr>
            <w:ins w:id="266" w:author="ZTE" w:date="2020-12-29T19:04:00Z">
              <w:r>
                <w:rPr>
                  <w:snapToGrid w:val="0"/>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14:paraId="051B7EBC" w14:textId="77777777" w:rsidR="00E04904" w:rsidRDefault="00127F80">
            <w:pPr>
              <w:pStyle w:val="TAL"/>
              <w:rPr>
                <w:ins w:id="267" w:author="ZTE" w:date="2020-12-29T19:03:00Z"/>
                <w:i/>
                <w:lang w:eastAsia="zh-CN"/>
              </w:rPr>
            </w:pPr>
            <w:ins w:id="268" w:author="ZTE" w:date="2020-12-29T19:04:00Z">
              <w:r>
                <w:t>FFS, pending on RAN2</w:t>
              </w:r>
            </w:ins>
          </w:p>
        </w:tc>
      </w:tr>
    </w:tbl>
    <w:p w14:paraId="59D938B0" w14:textId="77777777" w:rsidR="00E04904" w:rsidRDefault="00E04904">
      <w:pPr>
        <w:rPr>
          <w:ins w:id="269" w:author="ZTE" w:date="2020-12-29T19: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04904" w14:paraId="3475B0B7" w14:textId="77777777">
        <w:trPr>
          <w:ins w:id="270" w:author="ZTE" w:date="2020-12-29T19:13:00Z"/>
        </w:trPr>
        <w:tc>
          <w:tcPr>
            <w:tcW w:w="3686" w:type="dxa"/>
          </w:tcPr>
          <w:p w14:paraId="7D609FDC" w14:textId="77777777" w:rsidR="00E04904" w:rsidRDefault="00127F80">
            <w:pPr>
              <w:pStyle w:val="TAH"/>
              <w:rPr>
                <w:ins w:id="271" w:author="ZTE" w:date="2020-12-29T19:13:00Z"/>
                <w:lang w:eastAsia="ja-JP"/>
              </w:rPr>
            </w:pPr>
            <w:ins w:id="272" w:author="ZTE" w:date="2020-12-29T19:13:00Z">
              <w:r>
                <w:rPr>
                  <w:lang w:eastAsia="ja-JP"/>
                </w:rPr>
                <w:t>Range bound</w:t>
              </w:r>
            </w:ins>
          </w:p>
        </w:tc>
        <w:tc>
          <w:tcPr>
            <w:tcW w:w="5670" w:type="dxa"/>
          </w:tcPr>
          <w:p w14:paraId="7EE1B8A6" w14:textId="77777777" w:rsidR="00E04904" w:rsidRDefault="00127F80">
            <w:pPr>
              <w:pStyle w:val="TAH"/>
              <w:rPr>
                <w:ins w:id="273" w:author="ZTE" w:date="2020-12-29T19:13:00Z"/>
                <w:lang w:eastAsia="ja-JP"/>
              </w:rPr>
            </w:pPr>
            <w:ins w:id="274" w:author="ZTE" w:date="2020-12-29T19:13:00Z">
              <w:r>
                <w:rPr>
                  <w:lang w:eastAsia="ja-JP"/>
                </w:rPr>
                <w:t>Explanation</w:t>
              </w:r>
            </w:ins>
          </w:p>
        </w:tc>
      </w:tr>
      <w:tr w:rsidR="00E04904" w14:paraId="170B3AF2" w14:textId="77777777">
        <w:trPr>
          <w:ins w:id="275" w:author="ZTE" w:date="2020-12-29T19:13:00Z"/>
        </w:trPr>
        <w:tc>
          <w:tcPr>
            <w:tcW w:w="3686" w:type="dxa"/>
          </w:tcPr>
          <w:p w14:paraId="2209326D" w14:textId="77777777" w:rsidR="00E04904" w:rsidRDefault="00127F80">
            <w:pPr>
              <w:pStyle w:val="TAL"/>
              <w:rPr>
                <w:ins w:id="276" w:author="ZTE" w:date="2020-12-29T19:13:00Z"/>
                <w:lang w:eastAsia="ja-JP"/>
              </w:rPr>
            </w:pPr>
            <w:ins w:id="277" w:author="ZTE" w:date="2020-12-29T19:13:00Z">
              <w:r>
                <w:rPr>
                  <w:lang w:eastAsia="ja-JP"/>
                </w:rPr>
                <w:t>maxnoof</w:t>
              </w:r>
            </w:ins>
            <w:ins w:id="278" w:author="ZTE" w:date="2020-12-29T19:14:00Z">
              <w:r>
                <w:rPr>
                  <w:lang w:eastAsia="zh-CN"/>
                </w:rPr>
                <w:t>RANnodes</w:t>
              </w:r>
            </w:ins>
          </w:p>
        </w:tc>
        <w:tc>
          <w:tcPr>
            <w:tcW w:w="5670" w:type="dxa"/>
          </w:tcPr>
          <w:p w14:paraId="55E0402F" w14:textId="77777777" w:rsidR="00E04904" w:rsidRDefault="00127F80">
            <w:pPr>
              <w:pStyle w:val="TAL"/>
              <w:rPr>
                <w:ins w:id="279" w:author="ZTE" w:date="2020-12-29T19:13:00Z"/>
                <w:lang w:eastAsia="ja-JP"/>
              </w:rPr>
            </w:pPr>
            <w:ins w:id="280" w:author="ZTE" w:date="2020-12-29T19:13:00Z">
              <w:r>
                <w:rPr>
                  <w:lang w:eastAsia="ja-JP"/>
                </w:rPr>
                <w:t xml:space="preserve">Maximum no. of </w:t>
              </w:r>
            </w:ins>
            <w:ins w:id="281" w:author="ZTE" w:date="2020-12-29T19:14:00Z">
              <w:r>
                <w:rPr>
                  <w:lang w:eastAsia="ja-JP"/>
                </w:rPr>
                <w:t>RAN node</w:t>
              </w:r>
            </w:ins>
            <w:ins w:id="282" w:author="ZTE" w:date="2020-12-29T19:13:00Z">
              <w:r>
                <w:rPr>
                  <w:lang w:eastAsia="ja-JP"/>
                </w:rPr>
                <w:t xml:space="preserve">s. Value is </w:t>
              </w:r>
            </w:ins>
            <w:ins w:id="283" w:author="ZTE" w:date="2020-12-29T19:14:00Z">
              <w:r>
                <w:rPr>
                  <w:lang w:eastAsia="ja-JP"/>
                </w:rPr>
                <w:t>8</w:t>
              </w:r>
            </w:ins>
          </w:p>
        </w:tc>
      </w:tr>
    </w:tbl>
    <w:p w14:paraId="24E110A9" w14:textId="77777777" w:rsidR="00E04904" w:rsidRDefault="00127F80">
      <w:pPr>
        <w:rPr>
          <w:ins w:id="284" w:author="ZTE" w:date="2020-12-29T18:35:00Z"/>
          <w:lang w:eastAsia="zh-CN"/>
        </w:rPr>
      </w:pPr>
      <w:ins w:id="285" w:author="ZTE" w:date="2020-12-29T18:57:00Z">
        <w:r>
          <w:rPr>
            <w:lang w:eastAsia="zh-CN"/>
          </w:rPr>
          <w:t xml:space="preserve"> </w:t>
        </w:r>
      </w:ins>
    </w:p>
    <w:p w14:paraId="6948E674" w14:textId="77777777" w:rsidR="00E04904" w:rsidRDefault="00127F80">
      <w:pPr>
        <w:pStyle w:val="4"/>
        <w:rPr>
          <w:ins w:id="286" w:author="ZTE" w:date="2020-12-29T18:33:00Z"/>
        </w:rPr>
      </w:pPr>
      <w:ins w:id="287" w:author="ZTE" w:date="2020-12-29T18:33:00Z">
        <w:r>
          <w:rPr>
            <w:lang w:eastAsia="ja-JP"/>
          </w:rPr>
          <w:t>9.2.3.</w:t>
        </w:r>
        <w:bookmarkEnd w:id="186"/>
        <w:r>
          <w:rPr>
            <w:lang w:eastAsia="ja-JP"/>
          </w:rPr>
          <w:t>xx</w:t>
        </w:r>
      </w:ins>
      <w:ins w:id="288" w:author="ZTE" w:date="2020-12-29T18:35:00Z">
        <w:r>
          <w:rPr>
            <w:lang w:eastAsia="ja-JP"/>
          </w:rPr>
          <w:t>2</w:t>
        </w:r>
      </w:ins>
      <w:ins w:id="289" w:author="ZTE" w:date="2020-12-29T18:33:00Z">
        <w:r>
          <w:rPr>
            <w:lang w:eastAsia="ja-JP"/>
          </w:rPr>
          <w:tab/>
        </w:r>
        <w:bookmarkEnd w:id="187"/>
        <w:bookmarkEnd w:id="188"/>
        <w:bookmarkEnd w:id="189"/>
        <w:bookmarkEnd w:id="190"/>
        <w:bookmarkEnd w:id="191"/>
        <w:r>
          <w:t xml:space="preserve">Conditional PScell </w:t>
        </w:r>
      </w:ins>
      <w:ins w:id="290" w:author="ZTE" w:date="2020-12-29T18:35:00Z">
        <w:r>
          <w:t>Configuration</w:t>
        </w:r>
      </w:ins>
    </w:p>
    <w:p w14:paraId="2CBDDFC9" w14:textId="77777777" w:rsidR="00E04904" w:rsidRDefault="00127F80">
      <w:pPr>
        <w:rPr>
          <w:ins w:id="291" w:author="ZTE" w:date="2020-12-29T18:33:00Z"/>
          <w:lang w:eastAsia="zh-CN"/>
        </w:rPr>
      </w:pPr>
      <w:ins w:id="292" w:author="ZTE" w:date="2020-12-29T18:33:00Z">
        <w:r>
          <w:rPr>
            <w:lang w:eastAsia="zh-CN"/>
          </w:rPr>
          <w:t xml:space="preserve">This IE indicates </w:t>
        </w:r>
      </w:ins>
      <w:ins w:id="293" w:author="ZTE" w:date="2020-12-29T18:40:00Z">
        <w:r>
          <w:rPr>
            <w:lang w:eastAsia="zh-CN"/>
          </w:rPr>
          <w:t>the PScell configuration to be added</w:t>
        </w:r>
      </w:ins>
      <w:ins w:id="294" w:author="ZTE" w:date="2020-12-29T18:41:00Z">
        <w:r>
          <w:rPr>
            <w:lang w:eastAsia="zh-CN"/>
          </w:rPr>
          <w:t xml:space="preserve"> or modified or cancelled</w:t>
        </w:r>
      </w:ins>
      <w:ins w:id="295" w:author="ZTE" w:date="2020-12-29T18:33: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E04904" w14:paraId="1A7ADE73" w14:textId="77777777">
        <w:trPr>
          <w:ins w:id="296" w:author="ZTE" w:date="2020-12-29T18:33:00Z"/>
        </w:trPr>
        <w:tc>
          <w:tcPr>
            <w:tcW w:w="2708" w:type="dxa"/>
            <w:tcBorders>
              <w:top w:val="single" w:sz="4" w:space="0" w:color="auto"/>
              <w:left w:val="single" w:sz="4" w:space="0" w:color="auto"/>
              <w:bottom w:val="single" w:sz="4" w:space="0" w:color="auto"/>
              <w:right w:val="single" w:sz="4" w:space="0" w:color="auto"/>
            </w:tcBorders>
          </w:tcPr>
          <w:p w14:paraId="0B3EEE3A" w14:textId="77777777" w:rsidR="00E04904" w:rsidRDefault="00127F80">
            <w:pPr>
              <w:pStyle w:val="TAH"/>
              <w:rPr>
                <w:ins w:id="297" w:author="ZTE" w:date="2020-12-29T18:33:00Z"/>
              </w:rPr>
            </w:pPr>
            <w:ins w:id="298" w:author="ZTE" w:date="2020-12-29T18:33:00Z">
              <w:r>
                <w:t>IE/Group Name</w:t>
              </w:r>
            </w:ins>
          </w:p>
        </w:tc>
        <w:tc>
          <w:tcPr>
            <w:tcW w:w="1100" w:type="dxa"/>
            <w:tcBorders>
              <w:top w:val="single" w:sz="4" w:space="0" w:color="auto"/>
              <w:left w:val="single" w:sz="4" w:space="0" w:color="auto"/>
              <w:bottom w:val="single" w:sz="4" w:space="0" w:color="auto"/>
              <w:right w:val="single" w:sz="4" w:space="0" w:color="auto"/>
            </w:tcBorders>
          </w:tcPr>
          <w:p w14:paraId="0845D022" w14:textId="77777777" w:rsidR="00E04904" w:rsidRDefault="00127F80">
            <w:pPr>
              <w:pStyle w:val="TAH"/>
              <w:rPr>
                <w:ins w:id="299" w:author="ZTE" w:date="2020-12-29T18:33:00Z"/>
              </w:rPr>
            </w:pPr>
            <w:ins w:id="300" w:author="ZTE" w:date="2020-12-29T18:33:00Z">
              <w:r>
                <w:t>Presence</w:t>
              </w:r>
            </w:ins>
          </w:p>
        </w:tc>
        <w:tc>
          <w:tcPr>
            <w:tcW w:w="1100" w:type="dxa"/>
            <w:tcBorders>
              <w:top w:val="single" w:sz="4" w:space="0" w:color="auto"/>
              <w:left w:val="single" w:sz="4" w:space="0" w:color="auto"/>
              <w:bottom w:val="single" w:sz="4" w:space="0" w:color="auto"/>
              <w:right w:val="single" w:sz="4" w:space="0" w:color="auto"/>
            </w:tcBorders>
          </w:tcPr>
          <w:p w14:paraId="794E7081" w14:textId="77777777" w:rsidR="00E04904" w:rsidRDefault="00127F80">
            <w:pPr>
              <w:pStyle w:val="TAH"/>
              <w:rPr>
                <w:ins w:id="301" w:author="ZTE" w:date="2020-12-29T18:33:00Z"/>
              </w:rPr>
            </w:pPr>
            <w:ins w:id="302" w:author="ZTE" w:date="2020-12-29T18:33:00Z">
              <w:r>
                <w:t>Range</w:t>
              </w:r>
            </w:ins>
          </w:p>
        </w:tc>
        <w:tc>
          <w:tcPr>
            <w:tcW w:w="1900" w:type="dxa"/>
            <w:tcBorders>
              <w:top w:val="single" w:sz="4" w:space="0" w:color="auto"/>
              <w:left w:val="single" w:sz="4" w:space="0" w:color="auto"/>
              <w:bottom w:val="single" w:sz="4" w:space="0" w:color="auto"/>
              <w:right w:val="single" w:sz="4" w:space="0" w:color="auto"/>
            </w:tcBorders>
          </w:tcPr>
          <w:p w14:paraId="513F01FE" w14:textId="77777777" w:rsidR="00E04904" w:rsidRDefault="00127F80">
            <w:pPr>
              <w:pStyle w:val="TAH"/>
              <w:rPr>
                <w:ins w:id="303" w:author="ZTE" w:date="2020-12-29T18:33:00Z"/>
              </w:rPr>
            </w:pPr>
            <w:ins w:id="304" w:author="ZTE" w:date="2020-12-29T18:33:00Z">
              <w: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793C544C" w14:textId="77777777" w:rsidR="00E04904" w:rsidRDefault="00127F80">
            <w:pPr>
              <w:pStyle w:val="TAH"/>
              <w:rPr>
                <w:ins w:id="305" w:author="ZTE" w:date="2020-12-29T18:33:00Z"/>
              </w:rPr>
            </w:pPr>
            <w:ins w:id="306" w:author="ZTE" w:date="2020-12-29T18:33:00Z">
              <w:r>
                <w:t>Semantics Description</w:t>
              </w:r>
            </w:ins>
          </w:p>
        </w:tc>
      </w:tr>
      <w:tr w:rsidR="00E04904" w14:paraId="4B85BE36" w14:textId="77777777">
        <w:trPr>
          <w:ins w:id="307" w:author="ZTE" w:date="2020-12-29T18:33:00Z"/>
        </w:trPr>
        <w:tc>
          <w:tcPr>
            <w:tcW w:w="2708" w:type="dxa"/>
            <w:tcBorders>
              <w:top w:val="single" w:sz="4" w:space="0" w:color="auto"/>
              <w:left w:val="single" w:sz="4" w:space="0" w:color="auto"/>
              <w:bottom w:val="single" w:sz="4" w:space="0" w:color="auto"/>
              <w:right w:val="single" w:sz="4" w:space="0" w:color="auto"/>
            </w:tcBorders>
          </w:tcPr>
          <w:p w14:paraId="76B4988C" w14:textId="77777777" w:rsidR="00E04904" w:rsidRDefault="00127F80">
            <w:pPr>
              <w:pStyle w:val="TAL"/>
              <w:rPr>
                <w:ins w:id="308" w:author="ZTE" w:date="2020-12-29T18:33:00Z"/>
                <w:lang w:eastAsia="zh-CN"/>
              </w:rPr>
            </w:pPr>
            <w:ins w:id="309" w:author="ZTE" w:date="2020-12-29T18:33:00Z">
              <w:r>
                <w:rPr>
                  <w:rFonts w:hint="eastAsia"/>
                  <w:lang w:eastAsia="zh-CN"/>
                </w:rPr>
                <w:t>P</w:t>
              </w:r>
              <w:r>
                <w:rPr>
                  <w:lang w:eastAsia="zh-CN"/>
                </w:rPr>
                <w:t xml:space="preserve">Scell </w:t>
              </w:r>
            </w:ins>
            <w:ins w:id="310" w:author="ZTE" w:date="2020-12-29T18:34:00Z">
              <w:r>
                <w:rPr>
                  <w:lang w:eastAsia="zh-CN"/>
                </w:rPr>
                <w:t>configuration</w:t>
              </w:r>
            </w:ins>
            <w:ins w:id="311" w:author="ZTE" w:date="2020-12-29T18:33:00Z">
              <w:r>
                <w:rPr>
                  <w:lang w:eastAsia="zh-CN"/>
                </w:rPr>
                <w:t xml:space="preserve"> </w:t>
              </w:r>
              <w:r>
                <w:rPr>
                  <w:rFonts w:hint="eastAsia"/>
                  <w:lang w:eastAsia="zh-CN"/>
                </w:rPr>
                <w:t>li</w:t>
              </w:r>
              <w:r>
                <w:rPr>
                  <w:lang w:eastAsia="zh-CN"/>
                </w:rPr>
                <w:t>st</w:t>
              </w:r>
            </w:ins>
          </w:p>
        </w:tc>
        <w:tc>
          <w:tcPr>
            <w:tcW w:w="1100" w:type="dxa"/>
            <w:tcBorders>
              <w:top w:val="single" w:sz="4" w:space="0" w:color="auto"/>
              <w:left w:val="single" w:sz="4" w:space="0" w:color="auto"/>
              <w:bottom w:val="single" w:sz="4" w:space="0" w:color="auto"/>
              <w:right w:val="single" w:sz="4" w:space="0" w:color="auto"/>
            </w:tcBorders>
          </w:tcPr>
          <w:p w14:paraId="094D2A99" w14:textId="77777777" w:rsidR="00E04904" w:rsidRDefault="00127F80">
            <w:pPr>
              <w:pStyle w:val="TAL"/>
              <w:rPr>
                <w:ins w:id="312" w:author="ZTE" w:date="2020-12-29T18:33:00Z"/>
                <w:szCs w:val="18"/>
                <w:lang w:eastAsia="zh-CN"/>
              </w:rPr>
            </w:pPr>
            <w:ins w:id="313" w:author="ZTE" w:date="2020-12-29T18:33:00Z">
              <w:r>
                <w:rPr>
                  <w:rFonts w:hint="eastAsia"/>
                  <w:szCs w:val="18"/>
                  <w:lang w:eastAsia="zh-CN"/>
                </w:rPr>
                <w:t>1</w:t>
              </w:r>
            </w:ins>
          </w:p>
        </w:tc>
        <w:tc>
          <w:tcPr>
            <w:tcW w:w="1100" w:type="dxa"/>
            <w:tcBorders>
              <w:top w:val="single" w:sz="4" w:space="0" w:color="auto"/>
              <w:left w:val="single" w:sz="4" w:space="0" w:color="auto"/>
              <w:bottom w:val="single" w:sz="4" w:space="0" w:color="auto"/>
              <w:right w:val="single" w:sz="4" w:space="0" w:color="auto"/>
            </w:tcBorders>
          </w:tcPr>
          <w:p w14:paraId="7067ED3F" w14:textId="77777777" w:rsidR="00E04904" w:rsidRDefault="00E04904">
            <w:pPr>
              <w:pStyle w:val="TAL"/>
              <w:rPr>
                <w:ins w:id="314"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14:paraId="5E057688" w14:textId="77777777" w:rsidR="00E04904" w:rsidRDefault="00E04904">
            <w:pPr>
              <w:pStyle w:val="TAL"/>
              <w:rPr>
                <w:ins w:id="315" w:author="ZTE" w:date="2020-12-29T18:33:00Z"/>
                <w:lang w:eastAsia="zh-CN"/>
              </w:rPr>
            </w:pPr>
          </w:p>
        </w:tc>
        <w:tc>
          <w:tcPr>
            <w:tcW w:w="2700" w:type="dxa"/>
            <w:tcBorders>
              <w:top w:val="single" w:sz="4" w:space="0" w:color="auto"/>
              <w:left w:val="single" w:sz="4" w:space="0" w:color="auto"/>
              <w:bottom w:val="single" w:sz="4" w:space="0" w:color="auto"/>
              <w:right w:val="single" w:sz="4" w:space="0" w:color="auto"/>
            </w:tcBorders>
          </w:tcPr>
          <w:p w14:paraId="12A127EF" w14:textId="77777777" w:rsidR="00E04904" w:rsidRDefault="00E04904">
            <w:pPr>
              <w:pStyle w:val="TAL"/>
              <w:rPr>
                <w:ins w:id="316" w:author="ZTE" w:date="2020-12-29T18:33:00Z"/>
                <w:i/>
                <w:lang w:eastAsia="zh-CN"/>
              </w:rPr>
            </w:pPr>
          </w:p>
        </w:tc>
      </w:tr>
      <w:tr w:rsidR="00E04904" w14:paraId="46721581" w14:textId="77777777">
        <w:trPr>
          <w:ins w:id="317" w:author="ZTE" w:date="2020-12-29T18:33:00Z"/>
        </w:trPr>
        <w:tc>
          <w:tcPr>
            <w:tcW w:w="2708" w:type="dxa"/>
            <w:tcBorders>
              <w:top w:val="single" w:sz="4" w:space="0" w:color="auto"/>
              <w:left w:val="single" w:sz="4" w:space="0" w:color="auto"/>
              <w:bottom w:val="single" w:sz="4" w:space="0" w:color="auto"/>
              <w:right w:val="single" w:sz="4" w:space="0" w:color="auto"/>
            </w:tcBorders>
          </w:tcPr>
          <w:p w14:paraId="64DEF4E8" w14:textId="77777777" w:rsidR="00E04904" w:rsidRDefault="00127F80">
            <w:pPr>
              <w:pStyle w:val="TAL"/>
              <w:ind w:firstLineChars="50" w:firstLine="90"/>
              <w:rPr>
                <w:ins w:id="318" w:author="ZTE" w:date="2020-12-29T18:33:00Z"/>
                <w:lang w:eastAsia="zh-CN"/>
              </w:rPr>
            </w:pPr>
            <w:ins w:id="319" w:author="ZTE" w:date="2020-12-29T18:33:00Z">
              <w:r>
                <w:rPr>
                  <w:lang w:eastAsia="zh-CN"/>
                </w:rPr>
                <w:t>&gt;PS</w:t>
              </w:r>
              <w:r>
                <w:rPr>
                  <w:rFonts w:hint="eastAsia"/>
                  <w:lang w:eastAsia="zh-CN"/>
                </w:rPr>
                <w:t>cell</w:t>
              </w:r>
              <w:r>
                <w:rPr>
                  <w:lang w:eastAsia="zh-CN"/>
                </w:rPr>
                <w:t xml:space="preserve"> </w:t>
              </w:r>
            </w:ins>
            <w:ins w:id="320" w:author="ZTE" w:date="2020-12-29T18:34:00Z">
              <w:r>
                <w:rPr>
                  <w:lang w:eastAsia="zh-CN"/>
                </w:rPr>
                <w:t xml:space="preserve">configuration </w:t>
              </w:r>
            </w:ins>
            <w:ins w:id="321" w:author="ZTE" w:date="2020-12-29T18:33:00Z">
              <w:r>
                <w:rPr>
                  <w:lang w:eastAsia="zh-CN"/>
                </w:rPr>
                <w:t>Item</w:t>
              </w:r>
            </w:ins>
          </w:p>
        </w:tc>
        <w:tc>
          <w:tcPr>
            <w:tcW w:w="1100" w:type="dxa"/>
            <w:tcBorders>
              <w:top w:val="single" w:sz="4" w:space="0" w:color="auto"/>
              <w:left w:val="single" w:sz="4" w:space="0" w:color="auto"/>
              <w:bottom w:val="single" w:sz="4" w:space="0" w:color="auto"/>
              <w:right w:val="single" w:sz="4" w:space="0" w:color="auto"/>
            </w:tcBorders>
          </w:tcPr>
          <w:p w14:paraId="58665992" w14:textId="77777777" w:rsidR="00E04904" w:rsidRDefault="00E04904">
            <w:pPr>
              <w:pStyle w:val="TAL"/>
              <w:rPr>
                <w:ins w:id="322" w:author="ZTE" w:date="2020-12-29T18:33:00Z"/>
                <w:lang w:eastAsia="zh-CN"/>
              </w:rPr>
            </w:pPr>
          </w:p>
        </w:tc>
        <w:tc>
          <w:tcPr>
            <w:tcW w:w="1100" w:type="dxa"/>
            <w:tcBorders>
              <w:top w:val="single" w:sz="4" w:space="0" w:color="auto"/>
              <w:left w:val="single" w:sz="4" w:space="0" w:color="auto"/>
              <w:bottom w:val="single" w:sz="4" w:space="0" w:color="auto"/>
              <w:right w:val="single" w:sz="4" w:space="0" w:color="auto"/>
            </w:tcBorders>
          </w:tcPr>
          <w:p w14:paraId="69872874" w14:textId="77777777" w:rsidR="00E04904" w:rsidRDefault="00127F80">
            <w:pPr>
              <w:pStyle w:val="TAL"/>
              <w:rPr>
                <w:ins w:id="323" w:author="ZTE" w:date="2020-12-29T18:33:00Z"/>
                <w:lang w:eastAsia="zh-CN"/>
              </w:rPr>
            </w:pPr>
            <w:ins w:id="324" w:author="ZTE" w:date="2020-12-29T18:33:00Z">
              <w:r>
                <w:rPr>
                  <w:lang w:eastAsia="zh-CN"/>
                </w:rPr>
                <w:t>1..&lt;maxnoofPScells&gt;</w:t>
              </w:r>
            </w:ins>
          </w:p>
        </w:tc>
        <w:tc>
          <w:tcPr>
            <w:tcW w:w="1900" w:type="dxa"/>
            <w:tcBorders>
              <w:top w:val="single" w:sz="4" w:space="0" w:color="auto"/>
              <w:left w:val="single" w:sz="4" w:space="0" w:color="auto"/>
              <w:bottom w:val="single" w:sz="4" w:space="0" w:color="auto"/>
              <w:right w:val="single" w:sz="4" w:space="0" w:color="auto"/>
            </w:tcBorders>
          </w:tcPr>
          <w:p w14:paraId="0127D1FF" w14:textId="77777777" w:rsidR="00E04904" w:rsidRDefault="00E04904">
            <w:pPr>
              <w:pStyle w:val="TAL"/>
              <w:rPr>
                <w:ins w:id="325" w:author="ZTE" w:date="2020-12-29T18:33:00Z"/>
                <w:lang w:eastAsia="zh-CN"/>
              </w:rPr>
            </w:pPr>
          </w:p>
        </w:tc>
        <w:tc>
          <w:tcPr>
            <w:tcW w:w="2700" w:type="dxa"/>
            <w:tcBorders>
              <w:top w:val="single" w:sz="4" w:space="0" w:color="auto"/>
              <w:left w:val="single" w:sz="4" w:space="0" w:color="auto"/>
              <w:bottom w:val="single" w:sz="4" w:space="0" w:color="auto"/>
              <w:right w:val="single" w:sz="4" w:space="0" w:color="auto"/>
            </w:tcBorders>
          </w:tcPr>
          <w:p w14:paraId="6FAFCDAB" w14:textId="77777777" w:rsidR="00E04904" w:rsidRDefault="00E04904">
            <w:pPr>
              <w:pStyle w:val="TAL"/>
              <w:rPr>
                <w:ins w:id="326" w:author="ZTE" w:date="2020-12-29T18:33:00Z"/>
                <w:lang w:eastAsia="zh-CN"/>
              </w:rPr>
            </w:pPr>
          </w:p>
        </w:tc>
      </w:tr>
      <w:tr w:rsidR="00E04904" w14:paraId="045252F6" w14:textId="77777777">
        <w:trPr>
          <w:ins w:id="327" w:author="ZTE" w:date="2020-12-29T18:33:00Z"/>
        </w:trPr>
        <w:tc>
          <w:tcPr>
            <w:tcW w:w="2708" w:type="dxa"/>
            <w:tcBorders>
              <w:top w:val="single" w:sz="4" w:space="0" w:color="auto"/>
              <w:left w:val="single" w:sz="4" w:space="0" w:color="auto"/>
              <w:bottom w:val="single" w:sz="4" w:space="0" w:color="auto"/>
              <w:right w:val="single" w:sz="4" w:space="0" w:color="auto"/>
            </w:tcBorders>
          </w:tcPr>
          <w:p w14:paraId="21AFC8F6" w14:textId="77777777" w:rsidR="00E04904" w:rsidRDefault="00127F80">
            <w:pPr>
              <w:pStyle w:val="TAL"/>
              <w:ind w:firstLineChars="100" w:firstLine="180"/>
              <w:rPr>
                <w:ins w:id="328" w:author="ZTE" w:date="2020-12-29T18:33:00Z"/>
                <w:lang w:eastAsia="zh-CN"/>
              </w:rPr>
            </w:pPr>
            <w:ins w:id="329" w:author="ZTE" w:date="2020-12-29T18:33:00Z">
              <w:r>
                <w:rPr>
                  <w:lang w:eastAsia="zh-CN"/>
                </w:rPr>
                <w:t>&gt;&gt;</w:t>
              </w:r>
              <w:r>
                <w:rPr>
                  <w:rFonts w:hint="eastAsia"/>
                  <w:lang w:eastAsia="zh-CN"/>
                </w:rPr>
                <w:t>P</w:t>
              </w:r>
              <w:r>
                <w:rPr>
                  <w:lang w:eastAsia="zh-CN"/>
                </w:rPr>
                <w:t>Scell ID</w:t>
              </w:r>
            </w:ins>
          </w:p>
        </w:tc>
        <w:tc>
          <w:tcPr>
            <w:tcW w:w="1100" w:type="dxa"/>
            <w:tcBorders>
              <w:top w:val="single" w:sz="4" w:space="0" w:color="auto"/>
              <w:left w:val="single" w:sz="4" w:space="0" w:color="auto"/>
              <w:bottom w:val="single" w:sz="4" w:space="0" w:color="auto"/>
              <w:right w:val="single" w:sz="4" w:space="0" w:color="auto"/>
            </w:tcBorders>
          </w:tcPr>
          <w:p w14:paraId="6FBD49B3" w14:textId="77777777" w:rsidR="00E04904" w:rsidRDefault="00127F80">
            <w:pPr>
              <w:pStyle w:val="TAL"/>
              <w:rPr>
                <w:ins w:id="330" w:author="ZTE" w:date="2020-12-29T18:33:00Z"/>
                <w:szCs w:val="18"/>
              </w:rPr>
            </w:pPr>
            <w:ins w:id="331" w:author="ZTE" w:date="2020-12-29T18:33:00Z">
              <w:r>
                <w:rPr>
                  <w:lang w:eastAsia="ja-JP"/>
                </w:rPr>
                <w:t>M</w:t>
              </w:r>
            </w:ins>
          </w:p>
        </w:tc>
        <w:tc>
          <w:tcPr>
            <w:tcW w:w="1100" w:type="dxa"/>
            <w:tcBorders>
              <w:top w:val="single" w:sz="4" w:space="0" w:color="auto"/>
              <w:left w:val="single" w:sz="4" w:space="0" w:color="auto"/>
              <w:bottom w:val="single" w:sz="4" w:space="0" w:color="auto"/>
              <w:right w:val="single" w:sz="4" w:space="0" w:color="auto"/>
            </w:tcBorders>
          </w:tcPr>
          <w:p w14:paraId="4BC14B0B" w14:textId="77777777" w:rsidR="00E04904" w:rsidRDefault="00E04904">
            <w:pPr>
              <w:pStyle w:val="TAL"/>
              <w:rPr>
                <w:ins w:id="332"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14:paraId="5168B7F1" w14:textId="77777777" w:rsidR="00E04904" w:rsidRDefault="00127F80">
            <w:pPr>
              <w:pStyle w:val="TAL"/>
              <w:rPr>
                <w:ins w:id="333" w:author="ZTE" w:date="2020-12-29T18:33:00Z"/>
                <w:lang w:eastAsia="zh-CN"/>
              </w:rPr>
            </w:pPr>
            <w:ins w:id="334" w:author="ZTE" w:date="2020-12-29T18:50:00Z">
              <w:r>
                <w:t>9.2.3.25</w:t>
              </w:r>
            </w:ins>
          </w:p>
        </w:tc>
        <w:tc>
          <w:tcPr>
            <w:tcW w:w="2700" w:type="dxa"/>
            <w:tcBorders>
              <w:top w:val="single" w:sz="4" w:space="0" w:color="auto"/>
              <w:left w:val="single" w:sz="4" w:space="0" w:color="auto"/>
              <w:bottom w:val="single" w:sz="4" w:space="0" w:color="auto"/>
              <w:right w:val="single" w:sz="4" w:space="0" w:color="auto"/>
            </w:tcBorders>
          </w:tcPr>
          <w:p w14:paraId="39657550" w14:textId="77777777" w:rsidR="00E04904" w:rsidRDefault="00E04904">
            <w:pPr>
              <w:pStyle w:val="TAL"/>
              <w:rPr>
                <w:ins w:id="335" w:author="ZTE" w:date="2020-12-29T18:33:00Z"/>
                <w:i/>
                <w:lang w:eastAsia="zh-CN"/>
              </w:rPr>
            </w:pPr>
          </w:p>
        </w:tc>
      </w:tr>
      <w:tr w:rsidR="00E04904" w14:paraId="02F2C39D" w14:textId="77777777">
        <w:trPr>
          <w:ins w:id="336" w:author="ZTE" w:date="2020-12-29T18:33:00Z"/>
        </w:trPr>
        <w:tc>
          <w:tcPr>
            <w:tcW w:w="2708" w:type="dxa"/>
            <w:tcBorders>
              <w:top w:val="single" w:sz="4" w:space="0" w:color="auto"/>
              <w:left w:val="single" w:sz="4" w:space="0" w:color="auto"/>
              <w:bottom w:val="single" w:sz="4" w:space="0" w:color="auto"/>
              <w:right w:val="single" w:sz="4" w:space="0" w:color="auto"/>
            </w:tcBorders>
          </w:tcPr>
          <w:p w14:paraId="65455320" w14:textId="77777777" w:rsidR="00E04904" w:rsidRDefault="00127F80">
            <w:pPr>
              <w:pStyle w:val="TAL"/>
              <w:ind w:leftChars="100" w:left="200"/>
              <w:rPr>
                <w:ins w:id="337" w:author="ZTE" w:date="2020-12-29T18:33:00Z"/>
                <w:lang w:eastAsia="zh-CN"/>
              </w:rPr>
            </w:pPr>
            <w:ins w:id="338" w:author="ZTE" w:date="2020-12-29T18:33:00Z">
              <w:r>
                <w:rPr>
                  <w:lang w:eastAsia="zh-CN"/>
                </w:rPr>
                <w:t>&gt;&gt;</w:t>
              </w:r>
            </w:ins>
            <w:ins w:id="339" w:author="ZTE" w:date="2020-12-29T18:44:00Z">
              <w:r>
                <w:rPr>
                  <w:lang w:eastAsia="zh-CN"/>
                </w:rPr>
                <w:t>S</w:t>
              </w:r>
            </w:ins>
            <w:ins w:id="340" w:author="ZTE" w:date="2020-12-29T18:33:00Z">
              <w:r>
                <w:rPr>
                  <w:lang w:eastAsia="zh-CN"/>
                </w:rPr>
                <w:t xml:space="preserve">-NG-RAN node to </w:t>
              </w:r>
            </w:ins>
            <w:ins w:id="341" w:author="ZTE" w:date="2020-12-29T18:44:00Z">
              <w:r>
                <w:rPr>
                  <w:lang w:eastAsia="zh-CN"/>
                </w:rPr>
                <w:t>M</w:t>
              </w:r>
            </w:ins>
            <w:ins w:id="342" w:author="ZTE" w:date="2020-12-29T18:33:00Z">
              <w:r>
                <w:rPr>
                  <w:lang w:eastAsia="zh-CN"/>
                </w:rPr>
                <w:t>-NG-RAN node Container</w:t>
              </w:r>
            </w:ins>
          </w:p>
        </w:tc>
        <w:tc>
          <w:tcPr>
            <w:tcW w:w="1100" w:type="dxa"/>
            <w:tcBorders>
              <w:top w:val="single" w:sz="4" w:space="0" w:color="auto"/>
              <w:left w:val="single" w:sz="4" w:space="0" w:color="auto"/>
              <w:bottom w:val="single" w:sz="4" w:space="0" w:color="auto"/>
              <w:right w:val="single" w:sz="4" w:space="0" w:color="auto"/>
            </w:tcBorders>
          </w:tcPr>
          <w:p w14:paraId="2F92CF76" w14:textId="77777777" w:rsidR="00E04904" w:rsidRDefault="00127F80">
            <w:pPr>
              <w:pStyle w:val="TAL"/>
              <w:rPr>
                <w:ins w:id="343" w:author="ZTE" w:date="2020-12-29T18:33:00Z"/>
                <w:szCs w:val="18"/>
              </w:rPr>
            </w:pPr>
            <w:ins w:id="344" w:author="ZTE" w:date="2020-12-29T18:33:00Z">
              <w:r>
                <w:rPr>
                  <w:lang w:eastAsia="ja-JP"/>
                </w:rPr>
                <w:t>M</w:t>
              </w:r>
            </w:ins>
          </w:p>
        </w:tc>
        <w:tc>
          <w:tcPr>
            <w:tcW w:w="1100" w:type="dxa"/>
            <w:tcBorders>
              <w:top w:val="single" w:sz="4" w:space="0" w:color="auto"/>
              <w:left w:val="single" w:sz="4" w:space="0" w:color="auto"/>
              <w:bottom w:val="single" w:sz="4" w:space="0" w:color="auto"/>
              <w:right w:val="single" w:sz="4" w:space="0" w:color="auto"/>
            </w:tcBorders>
          </w:tcPr>
          <w:p w14:paraId="2E2DBDBB" w14:textId="77777777" w:rsidR="00E04904" w:rsidRDefault="00E04904">
            <w:pPr>
              <w:pStyle w:val="TAL"/>
              <w:rPr>
                <w:ins w:id="345"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14:paraId="2BD47CEF" w14:textId="77777777" w:rsidR="00E04904" w:rsidRDefault="00127F80">
            <w:pPr>
              <w:pStyle w:val="TAL"/>
              <w:rPr>
                <w:ins w:id="346" w:author="ZTE" w:date="2020-12-29T18:33:00Z"/>
                <w:lang w:eastAsia="zh-CN"/>
              </w:rPr>
            </w:pPr>
            <w:ins w:id="347" w:author="ZTE" w:date="2020-12-29T18:33:00Z">
              <w:r>
                <w:rPr>
                  <w:snapToGrid w:val="0"/>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14:paraId="11C9BA0A" w14:textId="77777777" w:rsidR="00E04904" w:rsidRDefault="00127F80">
            <w:pPr>
              <w:pStyle w:val="TAL"/>
              <w:rPr>
                <w:ins w:id="348" w:author="ZTE" w:date="2020-12-29T18:33:00Z"/>
                <w:i/>
                <w:lang w:eastAsia="zh-CN"/>
              </w:rPr>
            </w:pPr>
            <w:ins w:id="349" w:author="ZTE" w:date="2020-12-29T18:33:00Z">
              <w:r>
                <w:t xml:space="preserve">Includes the </w:t>
              </w:r>
              <w:r>
                <w:rPr>
                  <w:i/>
                </w:rPr>
                <w:t>CG-Config</w:t>
              </w:r>
              <w:r>
                <w:t xml:space="preserve"> message as defined in subclause 11.2.2 of TS 38.331 [10]</w:t>
              </w:r>
            </w:ins>
          </w:p>
        </w:tc>
      </w:tr>
    </w:tbl>
    <w:p w14:paraId="3647176E" w14:textId="77777777" w:rsidR="00E04904" w:rsidRDefault="00E04904">
      <w:pPr>
        <w:rPr>
          <w:ins w:id="350" w:author="ZTE" w:date="2020-12-29T19: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04904" w14:paraId="0637237A" w14:textId="77777777">
        <w:trPr>
          <w:ins w:id="351" w:author="ZTE" w:date="2020-12-29T19:15:00Z"/>
        </w:trPr>
        <w:tc>
          <w:tcPr>
            <w:tcW w:w="3686" w:type="dxa"/>
          </w:tcPr>
          <w:p w14:paraId="605AB60C" w14:textId="77777777" w:rsidR="00E04904" w:rsidRDefault="00127F80">
            <w:pPr>
              <w:pStyle w:val="TAH"/>
              <w:rPr>
                <w:ins w:id="352" w:author="ZTE" w:date="2020-12-29T19:15:00Z"/>
                <w:lang w:eastAsia="ja-JP"/>
              </w:rPr>
            </w:pPr>
            <w:ins w:id="353" w:author="ZTE" w:date="2020-12-29T19:15:00Z">
              <w:r>
                <w:rPr>
                  <w:lang w:eastAsia="ja-JP"/>
                </w:rPr>
                <w:t>Range bound</w:t>
              </w:r>
            </w:ins>
          </w:p>
        </w:tc>
        <w:tc>
          <w:tcPr>
            <w:tcW w:w="5670" w:type="dxa"/>
          </w:tcPr>
          <w:p w14:paraId="1306C819" w14:textId="77777777" w:rsidR="00E04904" w:rsidRDefault="00127F80">
            <w:pPr>
              <w:pStyle w:val="TAH"/>
              <w:rPr>
                <w:ins w:id="354" w:author="ZTE" w:date="2020-12-29T19:15:00Z"/>
                <w:lang w:eastAsia="ja-JP"/>
              </w:rPr>
            </w:pPr>
            <w:ins w:id="355" w:author="ZTE" w:date="2020-12-29T19:15:00Z">
              <w:r>
                <w:rPr>
                  <w:lang w:eastAsia="ja-JP"/>
                </w:rPr>
                <w:t>Explanation</w:t>
              </w:r>
            </w:ins>
          </w:p>
        </w:tc>
      </w:tr>
      <w:tr w:rsidR="00E04904" w14:paraId="2256C086" w14:textId="77777777">
        <w:trPr>
          <w:ins w:id="356" w:author="ZTE" w:date="2020-12-29T19:15:00Z"/>
        </w:trPr>
        <w:tc>
          <w:tcPr>
            <w:tcW w:w="3686" w:type="dxa"/>
          </w:tcPr>
          <w:p w14:paraId="0C58C23C" w14:textId="77777777" w:rsidR="00E04904" w:rsidRDefault="00127F80">
            <w:pPr>
              <w:pStyle w:val="TAL"/>
              <w:rPr>
                <w:ins w:id="357" w:author="ZTE" w:date="2020-12-29T19:15:00Z"/>
                <w:lang w:eastAsia="ja-JP"/>
              </w:rPr>
            </w:pPr>
            <w:ins w:id="358" w:author="ZTE" w:date="2020-12-29T19:15:00Z">
              <w:r>
                <w:rPr>
                  <w:lang w:eastAsia="ja-JP"/>
                </w:rPr>
                <w:t>maxnoof</w:t>
              </w:r>
              <w:r>
                <w:rPr>
                  <w:lang w:eastAsia="zh-CN"/>
                </w:rPr>
                <w:t>PScells</w:t>
              </w:r>
            </w:ins>
          </w:p>
        </w:tc>
        <w:tc>
          <w:tcPr>
            <w:tcW w:w="5670" w:type="dxa"/>
          </w:tcPr>
          <w:p w14:paraId="44203324" w14:textId="77777777" w:rsidR="00E04904" w:rsidRDefault="00127F80">
            <w:pPr>
              <w:pStyle w:val="TAL"/>
              <w:rPr>
                <w:ins w:id="359" w:author="ZTE" w:date="2020-12-29T19:15:00Z"/>
                <w:lang w:eastAsia="ja-JP"/>
              </w:rPr>
            </w:pPr>
            <w:ins w:id="360" w:author="ZTE" w:date="2020-12-29T19:15:00Z">
              <w:r>
                <w:rPr>
                  <w:lang w:eastAsia="ja-JP"/>
                </w:rPr>
                <w:t>Maximum no. of PScell. Value is 8</w:t>
              </w:r>
            </w:ins>
          </w:p>
        </w:tc>
      </w:tr>
    </w:tbl>
    <w:p w14:paraId="7524A35A" w14:textId="77777777" w:rsidR="00E04904" w:rsidRDefault="00E04904">
      <w:pPr>
        <w:overflowPunct w:val="0"/>
        <w:autoSpaceDE w:val="0"/>
        <w:spacing w:after="0"/>
        <w:jc w:val="both"/>
        <w:textAlignment w:val="baseline"/>
        <w:rPr>
          <w:b/>
          <w:sz w:val="24"/>
          <w:lang w:eastAsia="zh-CN"/>
        </w:rPr>
      </w:pPr>
    </w:p>
    <w:p w14:paraId="199BA943" w14:textId="77777777" w:rsidR="00E04904" w:rsidRDefault="00127F80">
      <w:pPr>
        <w:pStyle w:val="4"/>
      </w:pPr>
      <w:ins w:id="361" w:author="ZTE" w:date="2020-12-29T18:33:00Z">
        <w:r>
          <w:t>9.2.3.xx</w:t>
        </w:r>
      </w:ins>
      <w:ins w:id="362" w:author="ZTE" w:date="2020-12-29T18:47:00Z">
        <w:r>
          <w:t>3</w:t>
        </w:r>
      </w:ins>
      <w:ins w:id="363" w:author="ZTE" w:date="2020-12-29T18:33:00Z">
        <w:r>
          <w:rPr>
            <w:lang w:eastAsia="ja-JP"/>
          </w:rPr>
          <w:tab/>
        </w:r>
      </w:ins>
      <w:ins w:id="364" w:author="ZTE" w:date="2021-04-21T17:27:00Z">
        <w:r>
          <w:rPr>
            <w:lang w:eastAsia="ja-JP"/>
          </w:rPr>
          <w:t>Requested</w:t>
        </w:r>
      </w:ins>
      <w:ins w:id="365" w:author="ZTE" w:date="2020-12-29T18:48:00Z">
        <w:r>
          <w:rPr>
            <w:lang w:eastAsia="ja-JP"/>
          </w:rPr>
          <w:t xml:space="preserve"> Target PScell ID</w:t>
        </w:r>
      </w:ins>
    </w:p>
    <w:p w14:paraId="03B922AB" w14:textId="77777777" w:rsidR="00E04904" w:rsidRDefault="00127F80">
      <w:pPr>
        <w:rPr>
          <w:ins w:id="366" w:author="ZTE" w:date="2020-12-29T18:33:00Z"/>
          <w:lang w:eastAsia="zh-CN"/>
        </w:rPr>
      </w:pPr>
      <w:ins w:id="367" w:author="ZTE" w:date="2020-12-29T18:33:00Z">
        <w:r>
          <w:rPr>
            <w:lang w:eastAsia="zh-CN"/>
          </w:rPr>
          <w:t xml:space="preserve">This IE indicates </w:t>
        </w:r>
      </w:ins>
      <w:ins w:id="368" w:author="ZTE" w:date="2020-12-29T18:40:00Z">
        <w:r>
          <w:rPr>
            <w:lang w:eastAsia="zh-CN"/>
          </w:rPr>
          <w:t>the PScell configuration to be added</w:t>
        </w:r>
      </w:ins>
      <w:ins w:id="369" w:author="ZTE" w:date="2020-12-29T18:41:00Z">
        <w:r>
          <w:rPr>
            <w:lang w:eastAsia="zh-CN"/>
          </w:rPr>
          <w:t xml:space="preserve"> or modified or cancelled</w:t>
        </w:r>
      </w:ins>
      <w:ins w:id="370" w:author="ZTE" w:date="2020-12-29T18:33: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E04904" w14:paraId="24E90EA0" w14:textId="77777777">
        <w:trPr>
          <w:ins w:id="371" w:author="ZTE" w:date="2020-12-29T18:33:00Z"/>
        </w:trPr>
        <w:tc>
          <w:tcPr>
            <w:tcW w:w="2708" w:type="dxa"/>
            <w:tcBorders>
              <w:top w:val="single" w:sz="4" w:space="0" w:color="auto"/>
              <w:left w:val="single" w:sz="4" w:space="0" w:color="auto"/>
              <w:bottom w:val="single" w:sz="4" w:space="0" w:color="auto"/>
              <w:right w:val="single" w:sz="4" w:space="0" w:color="auto"/>
            </w:tcBorders>
          </w:tcPr>
          <w:p w14:paraId="7073BDDB" w14:textId="77777777" w:rsidR="00E04904" w:rsidRDefault="00127F80">
            <w:pPr>
              <w:pStyle w:val="TAH"/>
              <w:rPr>
                <w:ins w:id="372" w:author="ZTE" w:date="2020-12-29T18:33:00Z"/>
              </w:rPr>
            </w:pPr>
            <w:ins w:id="373" w:author="ZTE" w:date="2020-12-29T18:33:00Z">
              <w:r>
                <w:t>IE/Group Name</w:t>
              </w:r>
            </w:ins>
          </w:p>
        </w:tc>
        <w:tc>
          <w:tcPr>
            <w:tcW w:w="1100" w:type="dxa"/>
            <w:tcBorders>
              <w:top w:val="single" w:sz="4" w:space="0" w:color="auto"/>
              <w:left w:val="single" w:sz="4" w:space="0" w:color="auto"/>
              <w:bottom w:val="single" w:sz="4" w:space="0" w:color="auto"/>
              <w:right w:val="single" w:sz="4" w:space="0" w:color="auto"/>
            </w:tcBorders>
          </w:tcPr>
          <w:p w14:paraId="23475C31" w14:textId="77777777" w:rsidR="00E04904" w:rsidRDefault="00127F80">
            <w:pPr>
              <w:pStyle w:val="TAH"/>
              <w:rPr>
                <w:ins w:id="374" w:author="ZTE" w:date="2020-12-29T18:33:00Z"/>
              </w:rPr>
            </w:pPr>
            <w:ins w:id="375" w:author="ZTE" w:date="2020-12-29T18:33:00Z">
              <w:r>
                <w:t>Presence</w:t>
              </w:r>
            </w:ins>
          </w:p>
        </w:tc>
        <w:tc>
          <w:tcPr>
            <w:tcW w:w="1100" w:type="dxa"/>
            <w:tcBorders>
              <w:top w:val="single" w:sz="4" w:space="0" w:color="auto"/>
              <w:left w:val="single" w:sz="4" w:space="0" w:color="auto"/>
              <w:bottom w:val="single" w:sz="4" w:space="0" w:color="auto"/>
              <w:right w:val="single" w:sz="4" w:space="0" w:color="auto"/>
            </w:tcBorders>
          </w:tcPr>
          <w:p w14:paraId="03A8915B" w14:textId="77777777" w:rsidR="00E04904" w:rsidRDefault="00127F80">
            <w:pPr>
              <w:pStyle w:val="TAH"/>
              <w:rPr>
                <w:ins w:id="376" w:author="ZTE" w:date="2020-12-29T18:33:00Z"/>
              </w:rPr>
            </w:pPr>
            <w:ins w:id="377" w:author="ZTE" w:date="2020-12-29T18:33:00Z">
              <w:r>
                <w:t>Range</w:t>
              </w:r>
            </w:ins>
          </w:p>
        </w:tc>
        <w:tc>
          <w:tcPr>
            <w:tcW w:w="1900" w:type="dxa"/>
            <w:tcBorders>
              <w:top w:val="single" w:sz="4" w:space="0" w:color="auto"/>
              <w:left w:val="single" w:sz="4" w:space="0" w:color="auto"/>
              <w:bottom w:val="single" w:sz="4" w:space="0" w:color="auto"/>
              <w:right w:val="single" w:sz="4" w:space="0" w:color="auto"/>
            </w:tcBorders>
          </w:tcPr>
          <w:p w14:paraId="74DD0375" w14:textId="77777777" w:rsidR="00E04904" w:rsidRDefault="00127F80">
            <w:pPr>
              <w:pStyle w:val="TAH"/>
              <w:rPr>
                <w:ins w:id="378" w:author="ZTE" w:date="2020-12-29T18:33:00Z"/>
              </w:rPr>
            </w:pPr>
            <w:ins w:id="379" w:author="ZTE" w:date="2020-12-29T18:33:00Z">
              <w: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5DDA9092" w14:textId="77777777" w:rsidR="00E04904" w:rsidRDefault="00127F80">
            <w:pPr>
              <w:pStyle w:val="TAH"/>
              <w:rPr>
                <w:ins w:id="380" w:author="ZTE" w:date="2020-12-29T18:33:00Z"/>
              </w:rPr>
            </w:pPr>
            <w:ins w:id="381" w:author="ZTE" w:date="2020-12-29T18:33:00Z">
              <w:r>
                <w:t>Semantics Description</w:t>
              </w:r>
            </w:ins>
          </w:p>
        </w:tc>
      </w:tr>
      <w:tr w:rsidR="00E04904" w14:paraId="1C5E6FF2" w14:textId="77777777">
        <w:trPr>
          <w:ins w:id="382" w:author="ZTE" w:date="2020-12-29T18:33:00Z"/>
        </w:trPr>
        <w:tc>
          <w:tcPr>
            <w:tcW w:w="2708" w:type="dxa"/>
            <w:tcBorders>
              <w:top w:val="single" w:sz="4" w:space="0" w:color="auto"/>
              <w:left w:val="single" w:sz="4" w:space="0" w:color="auto"/>
              <w:bottom w:val="single" w:sz="4" w:space="0" w:color="auto"/>
              <w:right w:val="single" w:sz="4" w:space="0" w:color="auto"/>
            </w:tcBorders>
          </w:tcPr>
          <w:p w14:paraId="1BE2E4F2" w14:textId="77777777" w:rsidR="00E04904" w:rsidRDefault="00127F80">
            <w:pPr>
              <w:pStyle w:val="TAL"/>
              <w:rPr>
                <w:ins w:id="383" w:author="ZTE" w:date="2020-12-29T18:33:00Z"/>
                <w:lang w:eastAsia="zh-CN"/>
              </w:rPr>
            </w:pPr>
            <w:ins w:id="384" w:author="ZTE" w:date="2021-04-21T17:27:00Z">
              <w:r>
                <w:rPr>
                  <w:lang w:eastAsia="ja-JP"/>
                </w:rPr>
                <w:t>Requested</w:t>
              </w:r>
            </w:ins>
            <w:ins w:id="385" w:author="ZTE" w:date="2020-12-29T18:48:00Z">
              <w:r>
                <w:rPr>
                  <w:lang w:eastAsia="ja-JP"/>
                </w:rPr>
                <w:t xml:space="preserve"> Target PScell ID</w:t>
              </w:r>
            </w:ins>
          </w:p>
        </w:tc>
        <w:tc>
          <w:tcPr>
            <w:tcW w:w="1100" w:type="dxa"/>
            <w:tcBorders>
              <w:top w:val="single" w:sz="4" w:space="0" w:color="auto"/>
              <w:left w:val="single" w:sz="4" w:space="0" w:color="auto"/>
              <w:bottom w:val="single" w:sz="4" w:space="0" w:color="auto"/>
              <w:right w:val="single" w:sz="4" w:space="0" w:color="auto"/>
            </w:tcBorders>
          </w:tcPr>
          <w:p w14:paraId="6A75E311" w14:textId="77777777" w:rsidR="00E04904" w:rsidRDefault="00127F80">
            <w:pPr>
              <w:pStyle w:val="TAL"/>
              <w:rPr>
                <w:ins w:id="386" w:author="ZTE" w:date="2020-12-29T18:33:00Z"/>
                <w:szCs w:val="18"/>
                <w:lang w:eastAsia="zh-CN"/>
              </w:rPr>
            </w:pPr>
            <w:ins w:id="387" w:author="ZTE" w:date="2020-12-29T18:48:00Z">
              <w:r>
                <w:rPr>
                  <w:lang w:eastAsia="zh-CN"/>
                </w:rPr>
                <w:t>M</w:t>
              </w:r>
            </w:ins>
          </w:p>
        </w:tc>
        <w:tc>
          <w:tcPr>
            <w:tcW w:w="1100" w:type="dxa"/>
            <w:tcBorders>
              <w:top w:val="single" w:sz="4" w:space="0" w:color="auto"/>
              <w:left w:val="single" w:sz="4" w:space="0" w:color="auto"/>
              <w:bottom w:val="single" w:sz="4" w:space="0" w:color="auto"/>
              <w:right w:val="single" w:sz="4" w:space="0" w:color="auto"/>
            </w:tcBorders>
          </w:tcPr>
          <w:p w14:paraId="4794E422" w14:textId="77777777" w:rsidR="00E04904" w:rsidRDefault="00E04904">
            <w:pPr>
              <w:pStyle w:val="TAL"/>
              <w:rPr>
                <w:ins w:id="388"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14:paraId="3600C7D7" w14:textId="77777777" w:rsidR="00E04904" w:rsidRDefault="00127F80">
            <w:pPr>
              <w:pStyle w:val="TAL"/>
              <w:rPr>
                <w:ins w:id="389" w:author="ZTE" w:date="2020-12-29T18:33:00Z"/>
                <w:lang w:eastAsia="zh-CN"/>
              </w:rPr>
            </w:pPr>
            <w:ins w:id="390" w:author="ZTE" w:date="2020-12-29T18:50:00Z">
              <w:r>
                <w:t>9.2.3.25</w:t>
              </w:r>
            </w:ins>
          </w:p>
        </w:tc>
        <w:tc>
          <w:tcPr>
            <w:tcW w:w="2700" w:type="dxa"/>
            <w:tcBorders>
              <w:top w:val="single" w:sz="4" w:space="0" w:color="auto"/>
              <w:left w:val="single" w:sz="4" w:space="0" w:color="auto"/>
              <w:bottom w:val="single" w:sz="4" w:space="0" w:color="auto"/>
              <w:right w:val="single" w:sz="4" w:space="0" w:color="auto"/>
            </w:tcBorders>
          </w:tcPr>
          <w:p w14:paraId="56FF54A0" w14:textId="77777777" w:rsidR="00E04904" w:rsidRDefault="00E04904">
            <w:pPr>
              <w:pStyle w:val="TAL"/>
              <w:rPr>
                <w:ins w:id="391" w:author="ZTE" w:date="2020-12-29T18:33:00Z"/>
                <w:i/>
                <w:lang w:eastAsia="zh-CN"/>
              </w:rPr>
            </w:pPr>
          </w:p>
        </w:tc>
      </w:tr>
    </w:tbl>
    <w:p w14:paraId="6DF94704" w14:textId="77777777" w:rsidR="00E04904" w:rsidRDefault="00E04904"/>
    <w:bookmarkEnd w:id="0"/>
    <w:bookmarkEnd w:id="1"/>
    <w:bookmarkEnd w:id="2"/>
    <w:bookmarkEnd w:id="3"/>
    <w:bookmarkEnd w:id="4"/>
    <w:bookmarkEnd w:id="5"/>
    <w:bookmarkEnd w:id="6"/>
    <w:p w14:paraId="0F2655D3" w14:textId="77777777" w:rsidR="00E04904" w:rsidRDefault="00127F80">
      <w:r>
        <w:rPr>
          <w:b/>
          <w:color w:val="0070C0"/>
          <w:sz w:val="22"/>
          <w:szCs w:val="22"/>
        </w:rPr>
        <w:t>------------------------------------------------------End of the change---------------------------------------------------</w:t>
      </w:r>
    </w:p>
    <w:p w14:paraId="4CB72C62" w14:textId="77777777" w:rsidR="00E04904" w:rsidRDefault="00E04904">
      <w:pPr>
        <w:overflowPunct w:val="0"/>
        <w:autoSpaceDE w:val="0"/>
        <w:spacing w:after="0"/>
        <w:jc w:val="both"/>
        <w:textAlignment w:val="baseline"/>
        <w:rPr>
          <w:color w:val="FF0000"/>
          <w:lang w:eastAsia="zh-CN"/>
        </w:rPr>
      </w:pPr>
    </w:p>
    <w:sectPr w:rsidR="00E04904">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7F012" w14:textId="77777777" w:rsidR="00B971B7" w:rsidRDefault="00B971B7">
      <w:pPr>
        <w:spacing w:after="0"/>
      </w:pPr>
      <w:r>
        <w:separator/>
      </w:r>
    </w:p>
  </w:endnote>
  <w:endnote w:type="continuationSeparator" w:id="0">
    <w:p w14:paraId="5FFC0933" w14:textId="77777777" w:rsidR="00B971B7" w:rsidRDefault="00B97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AB880" w14:textId="77777777" w:rsidR="00B971B7" w:rsidRDefault="00B971B7">
      <w:pPr>
        <w:spacing w:after="0"/>
      </w:pPr>
      <w:r>
        <w:separator/>
      </w:r>
    </w:p>
  </w:footnote>
  <w:footnote w:type="continuationSeparator" w:id="0">
    <w:p w14:paraId="521AAA35" w14:textId="77777777" w:rsidR="00B971B7" w:rsidRDefault="00B971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E1CF0" w14:textId="77777777" w:rsidR="00E04904" w:rsidRDefault="00127F80">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E93781"/>
    <w:multiLevelType w:val="multilevel"/>
    <w:tmpl w:val="07E93781"/>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CE35F24"/>
    <w:multiLevelType w:val="multilevel"/>
    <w:tmpl w:val="1CE35F24"/>
    <w:lvl w:ilvl="0">
      <w:start w:val="1"/>
      <w:numFmt w:val="bullet"/>
      <w:lvlText w:val=""/>
      <w:lvlJc w:val="left"/>
      <w:pPr>
        <w:ind w:left="1320" w:hanging="420"/>
      </w:pPr>
      <w:rPr>
        <w:rFonts w:ascii="Wingdings" w:hAnsi="Wingdings" w:hint="default"/>
      </w:rPr>
    </w:lvl>
    <w:lvl w:ilvl="1">
      <w:start w:val="1"/>
      <w:numFmt w:val="bullet"/>
      <w:lvlText w:val=""/>
      <w:lvlJc w:val="left"/>
      <w:pPr>
        <w:ind w:left="1740" w:hanging="420"/>
      </w:pPr>
      <w:rPr>
        <w:rFonts w:ascii="Wingdings" w:hAnsi="Wingdings" w:hint="default"/>
      </w:rPr>
    </w:lvl>
    <w:lvl w:ilvl="2">
      <w:start w:val="1"/>
      <w:numFmt w:val="bullet"/>
      <w:lvlText w:val=""/>
      <w:lvlJc w:val="left"/>
      <w:pPr>
        <w:ind w:left="2160" w:hanging="420"/>
      </w:pPr>
      <w:rPr>
        <w:rFonts w:ascii="Wingdings" w:hAnsi="Wingdings"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000" w:hanging="420"/>
      </w:pPr>
      <w:rPr>
        <w:rFonts w:ascii="Wingdings" w:hAnsi="Wingdings" w:hint="default"/>
      </w:rPr>
    </w:lvl>
    <w:lvl w:ilvl="5">
      <w:start w:val="1"/>
      <w:numFmt w:val="bullet"/>
      <w:lvlText w:val=""/>
      <w:lvlJc w:val="left"/>
      <w:pPr>
        <w:ind w:left="3420" w:hanging="420"/>
      </w:pPr>
      <w:rPr>
        <w:rFonts w:ascii="Wingdings" w:hAnsi="Wingdings" w:hint="default"/>
      </w:rPr>
    </w:lvl>
    <w:lvl w:ilvl="6">
      <w:start w:val="1"/>
      <w:numFmt w:val="bullet"/>
      <w:lvlText w:val=""/>
      <w:lvlJc w:val="left"/>
      <w:pPr>
        <w:ind w:left="3840" w:hanging="420"/>
      </w:pPr>
      <w:rPr>
        <w:rFonts w:ascii="Wingdings" w:hAnsi="Wingdings" w:hint="default"/>
      </w:rPr>
    </w:lvl>
    <w:lvl w:ilvl="7">
      <w:start w:val="1"/>
      <w:numFmt w:val="bullet"/>
      <w:lvlText w:val=""/>
      <w:lvlJc w:val="left"/>
      <w:pPr>
        <w:ind w:left="4260" w:hanging="420"/>
      </w:pPr>
      <w:rPr>
        <w:rFonts w:ascii="Wingdings" w:hAnsi="Wingdings" w:hint="default"/>
      </w:rPr>
    </w:lvl>
    <w:lvl w:ilvl="8">
      <w:start w:val="1"/>
      <w:numFmt w:val="bullet"/>
      <w:lvlText w:val=""/>
      <w:lvlJc w:val="left"/>
      <w:pPr>
        <w:ind w:left="4680" w:hanging="420"/>
      </w:pPr>
      <w:rPr>
        <w:rFonts w:ascii="Wingdings" w:hAnsi="Wingdings" w:hint="default"/>
      </w:r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B114CAB"/>
    <w:multiLevelType w:val="multilevel"/>
    <w:tmpl w:val="3B114CAB"/>
    <w:lvl w:ilvl="0">
      <w:start w:val="1"/>
      <w:numFmt w:val="bullet"/>
      <w:lvlText w:val="-"/>
      <w:lvlJc w:val="left"/>
      <w:pPr>
        <w:ind w:left="360" w:hanging="360"/>
      </w:pPr>
      <w:rPr>
        <w:rFonts w:ascii="Arial" w:eastAsia="Malgun Gothic" w:hAnsi="Arial" w:cs="Arial" w:hint="default"/>
      </w:rPr>
    </w:lvl>
    <w:lvl w:ilvl="1">
      <w:start w:val="1"/>
      <w:numFmt w:val="bullet"/>
      <w:lvlText w:val="-"/>
      <w:lvlJc w:val="left"/>
      <w:pPr>
        <w:ind w:left="1080" w:hanging="360"/>
      </w:pPr>
      <w:rPr>
        <w:rFonts w:ascii="Arial" w:eastAsia="Malgun Gothic"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4FE53F3C"/>
    <w:multiLevelType w:val="multilevel"/>
    <w:tmpl w:val="4FE53F3C"/>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9">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3"/>
  </w:num>
  <w:num w:numId="3">
    <w:abstractNumId w:val="22"/>
  </w:num>
  <w:num w:numId="4">
    <w:abstractNumId w:val="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0"/>
  </w:num>
  <w:num w:numId="10">
    <w:abstractNumId w:val="19"/>
  </w:num>
  <w:num w:numId="11">
    <w:abstractNumId w:val="13"/>
    <w:lvlOverride w:ilvl="0">
      <w:startOverride w:val="1"/>
    </w:lvlOverride>
  </w:num>
  <w:num w:numId="12">
    <w:abstractNumId w:val="28"/>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lvlOverride w:ilvl="0">
      <w:startOverride w:val="1"/>
    </w:lvlOverride>
  </w:num>
  <w:num w:numId="22">
    <w:abstractNumId w:val="9"/>
  </w:num>
  <w:num w:numId="23">
    <w:abstractNumId w:val="11"/>
  </w:num>
  <w:num w:numId="24">
    <w:abstractNumId w:val="10"/>
  </w:num>
  <w:num w:numId="25">
    <w:abstractNumId w:val="14"/>
  </w:num>
  <w:num w:numId="26">
    <w:abstractNumId w:val="26"/>
  </w:num>
  <w:num w:numId="27">
    <w:abstractNumId w:val="25"/>
  </w:num>
  <w:num w:numId="28">
    <w:abstractNumId w:val="3"/>
  </w:num>
  <w:num w:numId="29">
    <w:abstractNumId w:val="12"/>
  </w:num>
  <w:num w:numId="30">
    <w:abstractNumId w:val="6"/>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un">
    <w15:presenceInfo w15:providerId="None" w15:userId="Yingj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2E4A"/>
    <w:rsid w:val="0002331C"/>
    <w:rsid w:val="000258BA"/>
    <w:rsid w:val="00030B5C"/>
    <w:rsid w:val="00032B17"/>
    <w:rsid w:val="00036D92"/>
    <w:rsid w:val="000433BF"/>
    <w:rsid w:val="00043F65"/>
    <w:rsid w:val="0006342D"/>
    <w:rsid w:val="00065476"/>
    <w:rsid w:val="00065F88"/>
    <w:rsid w:val="00066ABA"/>
    <w:rsid w:val="00070422"/>
    <w:rsid w:val="000715F0"/>
    <w:rsid w:val="00077A86"/>
    <w:rsid w:val="000867BE"/>
    <w:rsid w:val="000900E6"/>
    <w:rsid w:val="00090890"/>
    <w:rsid w:val="000A1A0D"/>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5242"/>
    <w:rsid w:val="000E2ECE"/>
    <w:rsid w:val="000E2ED7"/>
    <w:rsid w:val="000E42FF"/>
    <w:rsid w:val="000E6E18"/>
    <w:rsid w:val="000F0169"/>
    <w:rsid w:val="000F0BF8"/>
    <w:rsid w:val="000F0F5E"/>
    <w:rsid w:val="000F1F3F"/>
    <w:rsid w:val="000F3C8C"/>
    <w:rsid w:val="000F4378"/>
    <w:rsid w:val="000F5603"/>
    <w:rsid w:val="0011441A"/>
    <w:rsid w:val="00116086"/>
    <w:rsid w:val="001228F0"/>
    <w:rsid w:val="00123D5E"/>
    <w:rsid w:val="00127F80"/>
    <w:rsid w:val="001300E7"/>
    <w:rsid w:val="00130D8B"/>
    <w:rsid w:val="0013130D"/>
    <w:rsid w:val="00145D43"/>
    <w:rsid w:val="0014662B"/>
    <w:rsid w:val="00147308"/>
    <w:rsid w:val="001474C2"/>
    <w:rsid w:val="0014781D"/>
    <w:rsid w:val="001534FE"/>
    <w:rsid w:val="0015718E"/>
    <w:rsid w:val="0015766C"/>
    <w:rsid w:val="00164F39"/>
    <w:rsid w:val="00165BEF"/>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40A71"/>
    <w:rsid w:val="00243130"/>
    <w:rsid w:val="0024613F"/>
    <w:rsid w:val="002464D4"/>
    <w:rsid w:val="002532FE"/>
    <w:rsid w:val="002547D4"/>
    <w:rsid w:val="0026004D"/>
    <w:rsid w:val="00261942"/>
    <w:rsid w:val="00261B0C"/>
    <w:rsid w:val="0026409E"/>
    <w:rsid w:val="002640DD"/>
    <w:rsid w:val="00264C44"/>
    <w:rsid w:val="00265CE3"/>
    <w:rsid w:val="00266586"/>
    <w:rsid w:val="002726A8"/>
    <w:rsid w:val="00273155"/>
    <w:rsid w:val="00275D12"/>
    <w:rsid w:val="00277B88"/>
    <w:rsid w:val="00284FEB"/>
    <w:rsid w:val="0028535B"/>
    <w:rsid w:val="002860C4"/>
    <w:rsid w:val="002861B5"/>
    <w:rsid w:val="002936A3"/>
    <w:rsid w:val="0029545E"/>
    <w:rsid w:val="002A0FB5"/>
    <w:rsid w:val="002A36A4"/>
    <w:rsid w:val="002A4804"/>
    <w:rsid w:val="002A6F98"/>
    <w:rsid w:val="002B19A1"/>
    <w:rsid w:val="002B43B4"/>
    <w:rsid w:val="002B4C50"/>
    <w:rsid w:val="002B5741"/>
    <w:rsid w:val="002C1521"/>
    <w:rsid w:val="002C1D93"/>
    <w:rsid w:val="002C3182"/>
    <w:rsid w:val="002C744E"/>
    <w:rsid w:val="002D20EE"/>
    <w:rsid w:val="002D36A7"/>
    <w:rsid w:val="002D47A6"/>
    <w:rsid w:val="002E3DD0"/>
    <w:rsid w:val="002E7DA0"/>
    <w:rsid w:val="002F0BB3"/>
    <w:rsid w:val="002F2584"/>
    <w:rsid w:val="002F2992"/>
    <w:rsid w:val="002F3235"/>
    <w:rsid w:val="002F4ABE"/>
    <w:rsid w:val="002F686C"/>
    <w:rsid w:val="00305409"/>
    <w:rsid w:val="003073D3"/>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3F2D"/>
    <w:rsid w:val="003742C0"/>
    <w:rsid w:val="00374DD4"/>
    <w:rsid w:val="003755BF"/>
    <w:rsid w:val="00375F87"/>
    <w:rsid w:val="0038075E"/>
    <w:rsid w:val="00381106"/>
    <w:rsid w:val="0038131E"/>
    <w:rsid w:val="003834DB"/>
    <w:rsid w:val="003840B0"/>
    <w:rsid w:val="003945A2"/>
    <w:rsid w:val="0039644C"/>
    <w:rsid w:val="0039648A"/>
    <w:rsid w:val="00396AB3"/>
    <w:rsid w:val="003A1A7D"/>
    <w:rsid w:val="003A27D5"/>
    <w:rsid w:val="003A63B7"/>
    <w:rsid w:val="003A685F"/>
    <w:rsid w:val="003B29F8"/>
    <w:rsid w:val="003C0B75"/>
    <w:rsid w:val="003C7B35"/>
    <w:rsid w:val="003D1068"/>
    <w:rsid w:val="003D1BF0"/>
    <w:rsid w:val="003E1A36"/>
    <w:rsid w:val="003E1AD0"/>
    <w:rsid w:val="003E262F"/>
    <w:rsid w:val="003E56D4"/>
    <w:rsid w:val="003E710C"/>
    <w:rsid w:val="003E769C"/>
    <w:rsid w:val="003F087F"/>
    <w:rsid w:val="003F12FA"/>
    <w:rsid w:val="003F1D0D"/>
    <w:rsid w:val="003F4FBB"/>
    <w:rsid w:val="003F5FDC"/>
    <w:rsid w:val="004024E2"/>
    <w:rsid w:val="00404168"/>
    <w:rsid w:val="00410371"/>
    <w:rsid w:val="00415ED7"/>
    <w:rsid w:val="00416E51"/>
    <w:rsid w:val="004216C3"/>
    <w:rsid w:val="00422FB4"/>
    <w:rsid w:val="004242F1"/>
    <w:rsid w:val="00424993"/>
    <w:rsid w:val="00427826"/>
    <w:rsid w:val="00444160"/>
    <w:rsid w:val="0044711C"/>
    <w:rsid w:val="00452C41"/>
    <w:rsid w:val="0046145B"/>
    <w:rsid w:val="004702BA"/>
    <w:rsid w:val="00470CA3"/>
    <w:rsid w:val="00477475"/>
    <w:rsid w:val="00477F4B"/>
    <w:rsid w:val="0048038A"/>
    <w:rsid w:val="004816EC"/>
    <w:rsid w:val="00481B6F"/>
    <w:rsid w:val="00483B23"/>
    <w:rsid w:val="00487FF3"/>
    <w:rsid w:val="004915FB"/>
    <w:rsid w:val="004923DA"/>
    <w:rsid w:val="004A2469"/>
    <w:rsid w:val="004A254B"/>
    <w:rsid w:val="004A372C"/>
    <w:rsid w:val="004A405D"/>
    <w:rsid w:val="004A44B9"/>
    <w:rsid w:val="004A46BF"/>
    <w:rsid w:val="004B014B"/>
    <w:rsid w:val="004B0702"/>
    <w:rsid w:val="004B16C9"/>
    <w:rsid w:val="004B264C"/>
    <w:rsid w:val="004B349A"/>
    <w:rsid w:val="004B4399"/>
    <w:rsid w:val="004B75B7"/>
    <w:rsid w:val="004C2269"/>
    <w:rsid w:val="004C50FB"/>
    <w:rsid w:val="004C73C0"/>
    <w:rsid w:val="004C7A67"/>
    <w:rsid w:val="004D2E6E"/>
    <w:rsid w:val="004D6DF3"/>
    <w:rsid w:val="004D790F"/>
    <w:rsid w:val="004E3166"/>
    <w:rsid w:val="004F37C0"/>
    <w:rsid w:val="005045CF"/>
    <w:rsid w:val="0051580D"/>
    <w:rsid w:val="00520BDA"/>
    <w:rsid w:val="005221A1"/>
    <w:rsid w:val="00523D0F"/>
    <w:rsid w:val="005266C5"/>
    <w:rsid w:val="0053226B"/>
    <w:rsid w:val="00533B74"/>
    <w:rsid w:val="00535160"/>
    <w:rsid w:val="00536223"/>
    <w:rsid w:val="00536D99"/>
    <w:rsid w:val="005469C9"/>
    <w:rsid w:val="00547111"/>
    <w:rsid w:val="0055004F"/>
    <w:rsid w:val="00550FCC"/>
    <w:rsid w:val="00551BCF"/>
    <w:rsid w:val="00551C7A"/>
    <w:rsid w:val="005574A4"/>
    <w:rsid w:val="00561CE5"/>
    <w:rsid w:val="00580DA6"/>
    <w:rsid w:val="005849FB"/>
    <w:rsid w:val="005900DC"/>
    <w:rsid w:val="00592D74"/>
    <w:rsid w:val="005A106E"/>
    <w:rsid w:val="005B19F9"/>
    <w:rsid w:val="005B4423"/>
    <w:rsid w:val="005B56E2"/>
    <w:rsid w:val="005B654C"/>
    <w:rsid w:val="005B692E"/>
    <w:rsid w:val="005C2C27"/>
    <w:rsid w:val="005C7679"/>
    <w:rsid w:val="005D0236"/>
    <w:rsid w:val="005D0C0E"/>
    <w:rsid w:val="005D139F"/>
    <w:rsid w:val="005D5BE5"/>
    <w:rsid w:val="005E2C44"/>
    <w:rsid w:val="005E3412"/>
    <w:rsid w:val="005E74D1"/>
    <w:rsid w:val="005F3459"/>
    <w:rsid w:val="005F3B47"/>
    <w:rsid w:val="005F5CAF"/>
    <w:rsid w:val="00602895"/>
    <w:rsid w:val="00603A11"/>
    <w:rsid w:val="006073C7"/>
    <w:rsid w:val="00615F26"/>
    <w:rsid w:val="00620A6C"/>
    <w:rsid w:val="00621188"/>
    <w:rsid w:val="00621B5D"/>
    <w:rsid w:val="006257ED"/>
    <w:rsid w:val="006304BB"/>
    <w:rsid w:val="00632CEA"/>
    <w:rsid w:val="00635114"/>
    <w:rsid w:val="0063582A"/>
    <w:rsid w:val="00637DC6"/>
    <w:rsid w:val="00640736"/>
    <w:rsid w:val="0064093F"/>
    <w:rsid w:val="00640B42"/>
    <w:rsid w:val="00641D67"/>
    <w:rsid w:val="00642371"/>
    <w:rsid w:val="00650909"/>
    <w:rsid w:val="00651801"/>
    <w:rsid w:val="00651E88"/>
    <w:rsid w:val="00653ED9"/>
    <w:rsid w:val="006540F7"/>
    <w:rsid w:val="00654627"/>
    <w:rsid w:val="00661456"/>
    <w:rsid w:val="0066393E"/>
    <w:rsid w:val="00667337"/>
    <w:rsid w:val="006710D1"/>
    <w:rsid w:val="00671BBB"/>
    <w:rsid w:val="00676B6E"/>
    <w:rsid w:val="00680BCC"/>
    <w:rsid w:val="006845DE"/>
    <w:rsid w:val="00686FA0"/>
    <w:rsid w:val="00690D81"/>
    <w:rsid w:val="006923EB"/>
    <w:rsid w:val="00695808"/>
    <w:rsid w:val="006A7B0E"/>
    <w:rsid w:val="006B037A"/>
    <w:rsid w:val="006B3047"/>
    <w:rsid w:val="006B46FB"/>
    <w:rsid w:val="006B6357"/>
    <w:rsid w:val="006C40C8"/>
    <w:rsid w:val="006C58A8"/>
    <w:rsid w:val="006D1DA1"/>
    <w:rsid w:val="006E21FB"/>
    <w:rsid w:val="006E7731"/>
    <w:rsid w:val="006F2536"/>
    <w:rsid w:val="006F38CC"/>
    <w:rsid w:val="006F4BF4"/>
    <w:rsid w:val="00705058"/>
    <w:rsid w:val="00707827"/>
    <w:rsid w:val="00710A3C"/>
    <w:rsid w:val="007155E5"/>
    <w:rsid w:val="007174F5"/>
    <w:rsid w:val="00717944"/>
    <w:rsid w:val="007243D5"/>
    <w:rsid w:val="007277F4"/>
    <w:rsid w:val="00737942"/>
    <w:rsid w:val="00740233"/>
    <w:rsid w:val="007455F0"/>
    <w:rsid w:val="007467CC"/>
    <w:rsid w:val="0075474C"/>
    <w:rsid w:val="007549B4"/>
    <w:rsid w:val="0076408B"/>
    <w:rsid w:val="0076528D"/>
    <w:rsid w:val="00777956"/>
    <w:rsid w:val="0078081B"/>
    <w:rsid w:val="00781224"/>
    <w:rsid w:val="00786523"/>
    <w:rsid w:val="00792342"/>
    <w:rsid w:val="00792F41"/>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F7259"/>
    <w:rsid w:val="00802468"/>
    <w:rsid w:val="008040A8"/>
    <w:rsid w:val="00805893"/>
    <w:rsid w:val="008079AA"/>
    <w:rsid w:val="00813270"/>
    <w:rsid w:val="00814268"/>
    <w:rsid w:val="00816824"/>
    <w:rsid w:val="00816D1F"/>
    <w:rsid w:val="00817474"/>
    <w:rsid w:val="00823AFF"/>
    <w:rsid w:val="008279FA"/>
    <w:rsid w:val="00831DF9"/>
    <w:rsid w:val="00834AF7"/>
    <w:rsid w:val="00840BF8"/>
    <w:rsid w:val="00842255"/>
    <w:rsid w:val="00845078"/>
    <w:rsid w:val="00856C57"/>
    <w:rsid w:val="00857061"/>
    <w:rsid w:val="00857307"/>
    <w:rsid w:val="008626E7"/>
    <w:rsid w:val="0086518D"/>
    <w:rsid w:val="00867768"/>
    <w:rsid w:val="00870EE7"/>
    <w:rsid w:val="00874A85"/>
    <w:rsid w:val="00883F55"/>
    <w:rsid w:val="008863B9"/>
    <w:rsid w:val="008907BF"/>
    <w:rsid w:val="008927B1"/>
    <w:rsid w:val="00893AD1"/>
    <w:rsid w:val="008A1E8E"/>
    <w:rsid w:val="008A45A6"/>
    <w:rsid w:val="008A6D6B"/>
    <w:rsid w:val="008B3FC8"/>
    <w:rsid w:val="008B7C4F"/>
    <w:rsid w:val="008C4DF9"/>
    <w:rsid w:val="008D02FF"/>
    <w:rsid w:val="008D6398"/>
    <w:rsid w:val="008E2D0E"/>
    <w:rsid w:val="008E6846"/>
    <w:rsid w:val="008F2074"/>
    <w:rsid w:val="008F3753"/>
    <w:rsid w:val="008F686C"/>
    <w:rsid w:val="0090290F"/>
    <w:rsid w:val="00904EA8"/>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4BA5"/>
    <w:rsid w:val="00962908"/>
    <w:rsid w:val="00964EE2"/>
    <w:rsid w:val="0097290C"/>
    <w:rsid w:val="009777D9"/>
    <w:rsid w:val="0098008D"/>
    <w:rsid w:val="00981255"/>
    <w:rsid w:val="00983D37"/>
    <w:rsid w:val="00986A51"/>
    <w:rsid w:val="00987B8A"/>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FE0"/>
    <w:rsid w:val="00A050AF"/>
    <w:rsid w:val="00A0624C"/>
    <w:rsid w:val="00A1032F"/>
    <w:rsid w:val="00A10960"/>
    <w:rsid w:val="00A10ED5"/>
    <w:rsid w:val="00A12A67"/>
    <w:rsid w:val="00A17E25"/>
    <w:rsid w:val="00A24199"/>
    <w:rsid w:val="00A246B6"/>
    <w:rsid w:val="00A34072"/>
    <w:rsid w:val="00A370AE"/>
    <w:rsid w:val="00A43D54"/>
    <w:rsid w:val="00A47463"/>
    <w:rsid w:val="00A47D7B"/>
    <w:rsid w:val="00A47E70"/>
    <w:rsid w:val="00A50CF0"/>
    <w:rsid w:val="00A519ED"/>
    <w:rsid w:val="00A53AF3"/>
    <w:rsid w:val="00A54713"/>
    <w:rsid w:val="00A54AC2"/>
    <w:rsid w:val="00A60AB6"/>
    <w:rsid w:val="00A6486B"/>
    <w:rsid w:val="00A66D7F"/>
    <w:rsid w:val="00A75571"/>
    <w:rsid w:val="00A75B28"/>
    <w:rsid w:val="00A7671C"/>
    <w:rsid w:val="00A77C12"/>
    <w:rsid w:val="00A973B2"/>
    <w:rsid w:val="00AA2CBC"/>
    <w:rsid w:val="00AA4474"/>
    <w:rsid w:val="00AA60A4"/>
    <w:rsid w:val="00AA70EF"/>
    <w:rsid w:val="00AB05A9"/>
    <w:rsid w:val="00AB1A8D"/>
    <w:rsid w:val="00AB2D68"/>
    <w:rsid w:val="00AB47AC"/>
    <w:rsid w:val="00AB602B"/>
    <w:rsid w:val="00AB7620"/>
    <w:rsid w:val="00AB7E5A"/>
    <w:rsid w:val="00AC375D"/>
    <w:rsid w:val="00AC3B13"/>
    <w:rsid w:val="00AC5820"/>
    <w:rsid w:val="00AC5959"/>
    <w:rsid w:val="00AD1CD8"/>
    <w:rsid w:val="00AD71AD"/>
    <w:rsid w:val="00AF12D5"/>
    <w:rsid w:val="00AF1A93"/>
    <w:rsid w:val="00AF37A5"/>
    <w:rsid w:val="00B03194"/>
    <w:rsid w:val="00B0388B"/>
    <w:rsid w:val="00B04EC0"/>
    <w:rsid w:val="00B05BFB"/>
    <w:rsid w:val="00B07A36"/>
    <w:rsid w:val="00B14FF7"/>
    <w:rsid w:val="00B165FD"/>
    <w:rsid w:val="00B20E4C"/>
    <w:rsid w:val="00B23052"/>
    <w:rsid w:val="00B258BB"/>
    <w:rsid w:val="00B3464F"/>
    <w:rsid w:val="00B34897"/>
    <w:rsid w:val="00B3493B"/>
    <w:rsid w:val="00B368E7"/>
    <w:rsid w:val="00B40E9D"/>
    <w:rsid w:val="00B43408"/>
    <w:rsid w:val="00B469E6"/>
    <w:rsid w:val="00B506F2"/>
    <w:rsid w:val="00B50F7E"/>
    <w:rsid w:val="00B52F87"/>
    <w:rsid w:val="00B5336E"/>
    <w:rsid w:val="00B616FC"/>
    <w:rsid w:val="00B67B97"/>
    <w:rsid w:val="00B71F09"/>
    <w:rsid w:val="00B72479"/>
    <w:rsid w:val="00B72E2D"/>
    <w:rsid w:val="00B77583"/>
    <w:rsid w:val="00B83242"/>
    <w:rsid w:val="00B8336B"/>
    <w:rsid w:val="00B85BE1"/>
    <w:rsid w:val="00B87F49"/>
    <w:rsid w:val="00B91DD4"/>
    <w:rsid w:val="00B94E6D"/>
    <w:rsid w:val="00B968C8"/>
    <w:rsid w:val="00B97028"/>
    <w:rsid w:val="00B971B7"/>
    <w:rsid w:val="00BA342B"/>
    <w:rsid w:val="00BA3EC5"/>
    <w:rsid w:val="00BA51D9"/>
    <w:rsid w:val="00BA7379"/>
    <w:rsid w:val="00BA73B7"/>
    <w:rsid w:val="00BA7BC3"/>
    <w:rsid w:val="00BB135E"/>
    <w:rsid w:val="00BB5DFC"/>
    <w:rsid w:val="00BB6385"/>
    <w:rsid w:val="00BD279D"/>
    <w:rsid w:val="00BD3410"/>
    <w:rsid w:val="00BD6BB8"/>
    <w:rsid w:val="00BE06D7"/>
    <w:rsid w:val="00BE1469"/>
    <w:rsid w:val="00BE1E2E"/>
    <w:rsid w:val="00BE3CF3"/>
    <w:rsid w:val="00BE3D02"/>
    <w:rsid w:val="00BE5A27"/>
    <w:rsid w:val="00BE6104"/>
    <w:rsid w:val="00BF559D"/>
    <w:rsid w:val="00C028EB"/>
    <w:rsid w:val="00C1165D"/>
    <w:rsid w:val="00C1339C"/>
    <w:rsid w:val="00C17D6F"/>
    <w:rsid w:val="00C2315E"/>
    <w:rsid w:val="00C243B6"/>
    <w:rsid w:val="00C27A34"/>
    <w:rsid w:val="00C321DC"/>
    <w:rsid w:val="00C3799D"/>
    <w:rsid w:val="00C4298C"/>
    <w:rsid w:val="00C46F3D"/>
    <w:rsid w:val="00C47488"/>
    <w:rsid w:val="00C512F7"/>
    <w:rsid w:val="00C5391B"/>
    <w:rsid w:val="00C547E1"/>
    <w:rsid w:val="00C5795D"/>
    <w:rsid w:val="00C61684"/>
    <w:rsid w:val="00C6376F"/>
    <w:rsid w:val="00C64757"/>
    <w:rsid w:val="00C648EB"/>
    <w:rsid w:val="00C65664"/>
    <w:rsid w:val="00C65767"/>
    <w:rsid w:val="00C66B75"/>
    <w:rsid w:val="00C66BA2"/>
    <w:rsid w:val="00C67032"/>
    <w:rsid w:val="00C677AA"/>
    <w:rsid w:val="00C73754"/>
    <w:rsid w:val="00C81986"/>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74BA"/>
    <w:rsid w:val="00CF1347"/>
    <w:rsid w:val="00CF3F7A"/>
    <w:rsid w:val="00D00602"/>
    <w:rsid w:val="00D0121C"/>
    <w:rsid w:val="00D02179"/>
    <w:rsid w:val="00D03EDD"/>
    <w:rsid w:val="00D03F9A"/>
    <w:rsid w:val="00D06D51"/>
    <w:rsid w:val="00D11AA8"/>
    <w:rsid w:val="00D15DD7"/>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7EF2"/>
    <w:rsid w:val="00D81E73"/>
    <w:rsid w:val="00D84657"/>
    <w:rsid w:val="00D92116"/>
    <w:rsid w:val="00D92BDF"/>
    <w:rsid w:val="00DA11E6"/>
    <w:rsid w:val="00DA3C03"/>
    <w:rsid w:val="00DA4603"/>
    <w:rsid w:val="00DB297D"/>
    <w:rsid w:val="00DB2B0C"/>
    <w:rsid w:val="00DB2B51"/>
    <w:rsid w:val="00DB3C88"/>
    <w:rsid w:val="00DB66C0"/>
    <w:rsid w:val="00DC41E2"/>
    <w:rsid w:val="00DC4C62"/>
    <w:rsid w:val="00DD45A3"/>
    <w:rsid w:val="00DD4A71"/>
    <w:rsid w:val="00DE05A4"/>
    <w:rsid w:val="00DE22DB"/>
    <w:rsid w:val="00DE34CF"/>
    <w:rsid w:val="00DE5885"/>
    <w:rsid w:val="00DF1510"/>
    <w:rsid w:val="00DF3574"/>
    <w:rsid w:val="00DF73A0"/>
    <w:rsid w:val="00E02280"/>
    <w:rsid w:val="00E031CF"/>
    <w:rsid w:val="00E03486"/>
    <w:rsid w:val="00E04904"/>
    <w:rsid w:val="00E06770"/>
    <w:rsid w:val="00E06D7F"/>
    <w:rsid w:val="00E10171"/>
    <w:rsid w:val="00E13F05"/>
    <w:rsid w:val="00E13F3D"/>
    <w:rsid w:val="00E140A8"/>
    <w:rsid w:val="00E16C0F"/>
    <w:rsid w:val="00E216AF"/>
    <w:rsid w:val="00E21B67"/>
    <w:rsid w:val="00E23CC1"/>
    <w:rsid w:val="00E25AB1"/>
    <w:rsid w:val="00E27CD5"/>
    <w:rsid w:val="00E343AF"/>
    <w:rsid w:val="00E34898"/>
    <w:rsid w:val="00E46CCE"/>
    <w:rsid w:val="00E503A8"/>
    <w:rsid w:val="00E564E7"/>
    <w:rsid w:val="00E57E29"/>
    <w:rsid w:val="00E63823"/>
    <w:rsid w:val="00E65E2F"/>
    <w:rsid w:val="00E6697E"/>
    <w:rsid w:val="00E67F1E"/>
    <w:rsid w:val="00E718F0"/>
    <w:rsid w:val="00E770B6"/>
    <w:rsid w:val="00E80BCE"/>
    <w:rsid w:val="00E8230A"/>
    <w:rsid w:val="00E84C51"/>
    <w:rsid w:val="00E913FD"/>
    <w:rsid w:val="00E94547"/>
    <w:rsid w:val="00E96871"/>
    <w:rsid w:val="00EA0772"/>
    <w:rsid w:val="00EA1189"/>
    <w:rsid w:val="00EB09B7"/>
    <w:rsid w:val="00EB0CC4"/>
    <w:rsid w:val="00EB11B1"/>
    <w:rsid w:val="00EB13F5"/>
    <w:rsid w:val="00EB2D54"/>
    <w:rsid w:val="00EC75A4"/>
    <w:rsid w:val="00ED6466"/>
    <w:rsid w:val="00ED757B"/>
    <w:rsid w:val="00EE75F5"/>
    <w:rsid w:val="00EE760A"/>
    <w:rsid w:val="00EE7D7C"/>
    <w:rsid w:val="00F00CAC"/>
    <w:rsid w:val="00F01DE3"/>
    <w:rsid w:val="00F11F6C"/>
    <w:rsid w:val="00F125EC"/>
    <w:rsid w:val="00F14B2C"/>
    <w:rsid w:val="00F201A1"/>
    <w:rsid w:val="00F21921"/>
    <w:rsid w:val="00F23B7B"/>
    <w:rsid w:val="00F25D98"/>
    <w:rsid w:val="00F300FB"/>
    <w:rsid w:val="00F340F1"/>
    <w:rsid w:val="00F343F3"/>
    <w:rsid w:val="00F36415"/>
    <w:rsid w:val="00F445CB"/>
    <w:rsid w:val="00F44CDF"/>
    <w:rsid w:val="00F455EA"/>
    <w:rsid w:val="00F531CD"/>
    <w:rsid w:val="00F5567A"/>
    <w:rsid w:val="00F62E81"/>
    <w:rsid w:val="00F64804"/>
    <w:rsid w:val="00F64B26"/>
    <w:rsid w:val="00F6581C"/>
    <w:rsid w:val="00F71EEF"/>
    <w:rsid w:val="00F75355"/>
    <w:rsid w:val="00F77FCD"/>
    <w:rsid w:val="00F8210B"/>
    <w:rsid w:val="00F82E33"/>
    <w:rsid w:val="00F86705"/>
    <w:rsid w:val="00F96C40"/>
    <w:rsid w:val="00FA4BDA"/>
    <w:rsid w:val="00FA749D"/>
    <w:rsid w:val="00FB5920"/>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 w:val="0636705E"/>
    <w:rsid w:val="1D5306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EF6CDD-B1BB-4CAD-A33D-F145D3AA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
    <w:name w:val="Mention"/>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EF8C2-9456-437A-9FF6-3EDACDDC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5355</Words>
  <Characters>30530</Characters>
  <Application>Microsoft Office Word</Application>
  <DocSecurity>0</DocSecurity>
  <Lines>254</Lines>
  <Paragraphs>71</Paragraphs>
  <ScaleCrop>false</ScaleCrop>
  <Company>3GPP Support Team</Company>
  <LinksUpToDate>false</LinksUpToDate>
  <CharactersWithSpaces>35814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1899-12-31T16:00:00Z</cp:lastPrinted>
  <dcterms:created xsi:type="dcterms:W3CDTF">2021-04-28T07:20:00Z</dcterms:created>
  <dcterms:modified xsi:type="dcterms:W3CDTF">2021-05-02T13:32:00Z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